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25A" w:rsidRPr="005939DE" w:rsidRDefault="00E6325A" w:rsidP="00E6325A">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E6325A" w:rsidRPr="00B21BA9" w:rsidRDefault="00E6325A" w:rsidP="00E6325A">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E6325A" w:rsidRPr="00D908D4" w:rsidRDefault="00E6325A" w:rsidP="00E6325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w:t>
      </w:r>
      <w:r w:rsidRPr="008649FA">
        <w:rPr>
          <w:rFonts w:ascii="GHEA Grapalat" w:hAnsi="GHEA Grapalat" w:cs="Sylfaen"/>
          <w:i/>
          <w:sz w:val="16"/>
          <w:lang w:val="hy-AM"/>
        </w:rPr>
        <w:t xml:space="preserve">3 </w:t>
      </w:r>
      <w:r w:rsidRPr="00D908D4">
        <w:rPr>
          <w:rFonts w:ascii="GHEA Grapalat" w:hAnsi="GHEA Grapalat" w:cs="Sylfaen"/>
          <w:i/>
          <w:sz w:val="16"/>
          <w:lang w:val="hy-AM"/>
        </w:rPr>
        <w:t>թվականի</w:t>
      </w:r>
      <w:r>
        <w:rPr>
          <w:rFonts w:ascii="GHEA Grapalat" w:hAnsi="GHEA Grapalat" w:cs="Sylfaen"/>
          <w:i/>
          <w:sz w:val="16"/>
          <w:lang w:val="hy-AM"/>
        </w:rPr>
        <w:t xml:space="preserve"> նոյեմբերի </w:t>
      </w:r>
      <w:r w:rsidR="008B0D66" w:rsidRPr="008B0D66">
        <w:rPr>
          <w:rFonts w:ascii="GHEA Grapalat" w:hAnsi="GHEA Grapalat" w:cs="Sylfaen"/>
          <w:i/>
          <w:sz w:val="16"/>
          <w:lang w:val="hy-AM"/>
        </w:rPr>
        <w:t xml:space="preserve"> </w:t>
      </w:r>
      <w:r>
        <w:rPr>
          <w:rFonts w:ascii="GHEA Grapalat" w:hAnsi="GHEA Grapalat" w:cs="Sylfaen"/>
          <w:i/>
          <w:sz w:val="16"/>
          <w:lang w:val="hy-AM"/>
        </w:rPr>
        <w:t>2-ի</w:t>
      </w:r>
      <w:r w:rsidRPr="00D908D4">
        <w:rPr>
          <w:rFonts w:ascii="GHEA Grapalat" w:hAnsi="GHEA Grapalat" w:cs="Sylfaen"/>
          <w:i/>
          <w:sz w:val="16"/>
          <w:lang w:val="hy-AM"/>
        </w:rPr>
        <w:t xml:space="preserve"> </w:t>
      </w:r>
    </w:p>
    <w:p w:rsidR="00E6325A" w:rsidRDefault="00E6325A" w:rsidP="00E6325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rsidR="00E6325A" w:rsidRPr="00A71D81" w:rsidRDefault="00E6325A" w:rsidP="00E6325A">
      <w:pPr>
        <w:pStyle w:val="aa"/>
        <w:spacing w:after="0"/>
        <w:ind w:right="-7" w:firstLine="567"/>
        <w:jc w:val="right"/>
        <w:rPr>
          <w:rFonts w:ascii="GHEA Grapalat" w:hAnsi="GHEA Grapalat" w:cs="Sylfaen"/>
          <w:i/>
          <w:sz w:val="18"/>
          <w:szCs w:val="20"/>
          <w:lang w:val="af-ZA" w:eastAsia="ru-RU"/>
        </w:rPr>
      </w:pPr>
      <w:bookmarkStart w:id="0" w:name="_GoBack"/>
      <w:bookmarkEnd w:id="0"/>
    </w:p>
    <w:p w:rsidR="00E6325A" w:rsidRPr="00A71D81" w:rsidRDefault="00E6325A" w:rsidP="00E6325A">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E6325A" w:rsidRPr="00A71D81" w:rsidRDefault="00E6325A" w:rsidP="00E6325A">
      <w:pPr>
        <w:pStyle w:val="a3"/>
        <w:spacing w:line="240" w:lineRule="auto"/>
        <w:jc w:val="center"/>
        <w:rPr>
          <w:rFonts w:ascii="GHEA Grapalat" w:hAnsi="GHEA Grapalat"/>
          <w:i w:val="0"/>
          <w:lang w:val="af-ZA"/>
        </w:rPr>
      </w:pPr>
    </w:p>
    <w:p w:rsidR="00E6325A" w:rsidRPr="00A71D81" w:rsidRDefault="00E6325A" w:rsidP="00E6325A">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E6325A" w:rsidRPr="00A71D81" w:rsidRDefault="00E6325A" w:rsidP="00E6325A">
      <w:pPr>
        <w:pStyle w:val="a3"/>
        <w:spacing w:line="240" w:lineRule="auto"/>
        <w:jc w:val="center"/>
        <w:rPr>
          <w:rFonts w:ascii="GHEA Grapalat" w:hAnsi="GHEA Grapalat"/>
          <w:i w:val="0"/>
          <w:lang w:val="af-ZA"/>
        </w:rPr>
      </w:pPr>
      <w:r>
        <w:rPr>
          <w:rFonts w:ascii="GHEA Grapalat" w:hAnsi="GHEA Grapalat"/>
          <w:i w:val="0"/>
          <w:lang w:val="af-ZA"/>
        </w:rPr>
        <w:t>Գնանշման հարցման հրավեր</w:t>
      </w:r>
      <w:r w:rsidRPr="00A71D81">
        <w:rPr>
          <w:rFonts w:ascii="GHEA Grapalat" w:hAnsi="GHEA Grapalat"/>
          <w:i w:val="0"/>
          <w:lang w:val="af-ZA"/>
        </w:rPr>
        <w:t>*</w:t>
      </w:r>
    </w:p>
    <w:p w:rsidR="00E6325A" w:rsidRPr="00A71D81" w:rsidRDefault="00E6325A" w:rsidP="00E6325A">
      <w:pPr>
        <w:pStyle w:val="a3"/>
        <w:spacing w:line="240" w:lineRule="auto"/>
        <w:jc w:val="center"/>
        <w:rPr>
          <w:rFonts w:ascii="GHEA Grapalat" w:hAnsi="GHEA Grapalat"/>
          <w:i w:val="0"/>
          <w:lang w:val="af-ZA"/>
        </w:rPr>
      </w:pPr>
    </w:p>
    <w:p w:rsidR="00E6325A" w:rsidRPr="00A71D81" w:rsidRDefault="00E6325A" w:rsidP="00E6325A">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E6325A" w:rsidRPr="00A71D81" w:rsidRDefault="00827252" w:rsidP="00E6325A">
      <w:pPr>
        <w:pStyle w:val="a3"/>
        <w:spacing w:line="240" w:lineRule="auto"/>
        <w:jc w:val="center"/>
        <w:rPr>
          <w:rFonts w:ascii="GHEA Grapalat" w:hAnsi="GHEA Grapalat"/>
          <w:i w:val="0"/>
          <w:lang w:val="af-ZA"/>
        </w:rPr>
      </w:pPr>
      <w:r>
        <w:rPr>
          <w:rFonts w:ascii="GHEA Grapalat" w:hAnsi="GHEA Grapalat"/>
          <w:i w:val="0"/>
          <w:lang w:val="af-ZA"/>
        </w:rPr>
        <w:t>202</w:t>
      </w:r>
      <w:r w:rsidR="001D161D">
        <w:rPr>
          <w:rFonts w:ascii="GHEA Grapalat" w:hAnsi="GHEA Grapalat"/>
          <w:i w:val="0"/>
          <w:lang w:val="af-ZA"/>
        </w:rPr>
        <w:t>5</w:t>
      </w:r>
      <w:r w:rsidRPr="00A71D81">
        <w:rPr>
          <w:rFonts w:ascii="GHEA Grapalat" w:hAnsi="GHEA Grapalat"/>
          <w:i w:val="0"/>
          <w:lang w:val="af-ZA"/>
        </w:rPr>
        <w:t xml:space="preserve"> թվականի «</w:t>
      </w:r>
      <w:r w:rsidR="00401A80">
        <w:rPr>
          <w:rFonts w:ascii="GHEA Grapalat" w:hAnsi="GHEA Grapalat"/>
          <w:i w:val="0"/>
          <w:lang w:val="af-ZA"/>
        </w:rPr>
        <w:t>հունվարի</w:t>
      </w:r>
      <w:r w:rsidRPr="00A71D81">
        <w:rPr>
          <w:rFonts w:ascii="GHEA Grapalat" w:hAnsi="GHEA Grapalat"/>
          <w:i w:val="0"/>
          <w:lang w:val="af-ZA"/>
        </w:rPr>
        <w:t xml:space="preserve">» </w:t>
      </w:r>
      <w:r w:rsidR="00E6325A" w:rsidRPr="00A71D81">
        <w:rPr>
          <w:rFonts w:ascii="GHEA Grapalat" w:hAnsi="GHEA Grapalat"/>
          <w:i w:val="0"/>
          <w:lang w:val="af-ZA"/>
        </w:rPr>
        <w:t>«</w:t>
      </w:r>
      <w:r w:rsidR="00401A80">
        <w:rPr>
          <w:rFonts w:ascii="GHEA Grapalat" w:hAnsi="GHEA Grapalat"/>
          <w:i w:val="0"/>
          <w:lang w:val="af-ZA"/>
        </w:rPr>
        <w:t>13</w:t>
      </w:r>
      <w:r w:rsidR="002A256F" w:rsidRPr="00A71D81">
        <w:rPr>
          <w:rFonts w:ascii="GHEA Grapalat" w:hAnsi="GHEA Grapalat"/>
          <w:i w:val="0"/>
          <w:lang w:val="af-ZA"/>
        </w:rPr>
        <w:t>»</w:t>
      </w:r>
      <w:r>
        <w:rPr>
          <w:rFonts w:ascii="GHEA Grapalat" w:hAnsi="GHEA Grapalat"/>
          <w:i w:val="0"/>
          <w:lang w:val="af-ZA"/>
        </w:rPr>
        <w:t xml:space="preserve">-ի թիվ </w:t>
      </w:r>
      <w:r w:rsidR="00E6325A" w:rsidRPr="00A71D81">
        <w:rPr>
          <w:rFonts w:ascii="GHEA Grapalat" w:hAnsi="GHEA Grapalat"/>
          <w:i w:val="0"/>
          <w:lang w:val="af-ZA"/>
        </w:rPr>
        <w:t>«</w:t>
      </w:r>
      <w:r w:rsidR="00E6325A">
        <w:rPr>
          <w:rFonts w:ascii="GHEA Grapalat" w:hAnsi="GHEA Grapalat"/>
          <w:i w:val="0"/>
          <w:lang w:val="af-ZA"/>
        </w:rPr>
        <w:t>1</w:t>
      </w:r>
      <w:r w:rsidR="00E6325A" w:rsidRPr="00A71D81">
        <w:rPr>
          <w:rFonts w:ascii="GHEA Grapalat" w:hAnsi="GHEA Grapalat"/>
          <w:i w:val="0"/>
          <w:lang w:val="af-ZA"/>
        </w:rPr>
        <w:t xml:space="preserve">» որոշմամբ </w:t>
      </w:r>
    </w:p>
    <w:p w:rsidR="00E6325A" w:rsidRPr="00A71D81" w:rsidRDefault="00E6325A" w:rsidP="00E6325A">
      <w:pPr>
        <w:pStyle w:val="a3"/>
        <w:spacing w:line="240" w:lineRule="auto"/>
        <w:jc w:val="center"/>
        <w:rPr>
          <w:rFonts w:ascii="GHEA Grapalat" w:hAnsi="GHEA Grapalat"/>
          <w:i w:val="0"/>
          <w:lang w:val="af-ZA"/>
        </w:rPr>
      </w:pPr>
    </w:p>
    <w:p w:rsidR="00E6325A" w:rsidRPr="00A71D81" w:rsidRDefault="00E6325A" w:rsidP="00E6325A">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Pr>
          <w:rFonts w:ascii="GHEA Grapalat" w:hAnsi="GHEA Grapalat"/>
          <w:i w:val="0"/>
          <w:lang w:val="af-ZA"/>
        </w:rPr>
        <w:t>ԱՄԲՀ-ԳՀԱՊՁԲ-2</w:t>
      </w:r>
      <w:r w:rsidR="001D161D">
        <w:rPr>
          <w:rFonts w:ascii="GHEA Grapalat" w:hAnsi="GHEA Grapalat"/>
          <w:i w:val="0"/>
          <w:lang w:val="af-ZA"/>
        </w:rPr>
        <w:t>5</w:t>
      </w:r>
      <w:r>
        <w:rPr>
          <w:rFonts w:ascii="GHEA Grapalat" w:hAnsi="GHEA Grapalat"/>
          <w:i w:val="0"/>
          <w:lang w:val="af-ZA"/>
        </w:rPr>
        <w:t>/</w:t>
      </w:r>
      <w:r w:rsidR="001D161D">
        <w:rPr>
          <w:rFonts w:ascii="GHEA Grapalat" w:hAnsi="GHEA Grapalat"/>
          <w:i w:val="0"/>
          <w:lang w:val="af-ZA"/>
        </w:rPr>
        <w:t>01</w:t>
      </w:r>
      <w:r w:rsidRPr="00A71D81">
        <w:rPr>
          <w:rFonts w:ascii="GHEA Grapalat" w:hAnsi="GHEA Grapalat"/>
          <w:i w:val="0"/>
          <w:u w:val="single"/>
          <w:lang w:val="af-ZA"/>
        </w:rPr>
        <w:t xml:space="preserve">     </w:t>
      </w:r>
    </w:p>
    <w:p w:rsidR="00E6325A" w:rsidRPr="00A71D81" w:rsidRDefault="00E6325A" w:rsidP="00E6325A">
      <w:pPr>
        <w:pStyle w:val="a3"/>
        <w:spacing w:line="240" w:lineRule="auto"/>
        <w:rPr>
          <w:rFonts w:ascii="GHEA Grapalat" w:hAnsi="GHEA Grapalat"/>
          <w:i w:val="0"/>
          <w:lang w:val="af-ZA"/>
        </w:rPr>
      </w:pPr>
    </w:p>
    <w:p w:rsidR="00E6325A" w:rsidRPr="00A71D81" w:rsidRDefault="00E6325A" w:rsidP="00E6325A">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sidRPr="004360A8">
        <w:rPr>
          <w:rFonts w:ascii="GHEA Grapalat" w:hAnsi="GHEA Grapalat"/>
          <w:b/>
          <w:i w:val="0"/>
          <w:lang w:val="af-ZA"/>
        </w:rPr>
        <w:t>Բաղրամյանի համայնքապետարանը</w:t>
      </w:r>
      <w:r>
        <w:rPr>
          <w:rFonts w:ascii="GHEA Grapalat" w:hAnsi="GHEA Grapalat"/>
          <w:b/>
          <w:i w:val="0"/>
          <w:lang w:val="af-ZA"/>
        </w:rPr>
        <w:t>,</w:t>
      </w:r>
      <w:r w:rsidRPr="00A71D81">
        <w:rPr>
          <w:rFonts w:ascii="GHEA Grapalat" w:hAnsi="GHEA Grapalat"/>
          <w:i w:val="0"/>
          <w:lang w:val="af-ZA"/>
        </w:rPr>
        <w:t xml:space="preserve"> որը գտնվում է</w:t>
      </w:r>
      <w:r w:rsidRPr="00C77B68">
        <w:rPr>
          <w:rFonts w:ascii="Sylfaen" w:hAnsi="Sylfaen"/>
          <w:i w:val="0"/>
          <w:lang w:val="af-ZA"/>
        </w:rPr>
        <w:t xml:space="preserve"> </w:t>
      </w:r>
      <w:r>
        <w:rPr>
          <w:rFonts w:ascii="Sylfaen" w:hAnsi="Sylfaen"/>
          <w:i w:val="0"/>
          <w:lang w:val="af-ZA"/>
        </w:rPr>
        <w:t xml:space="preserve"> </w:t>
      </w:r>
      <w:r w:rsidRPr="009F6450">
        <w:rPr>
          <w:rFonts w:ascii="GHEA Grapalat" w:hAnsi="GHEA Grapalat"/>
          <w:b/>
          <w:i w:val="0"/>
          <w:lang w:val="af-ZA"/>
        </w:rPr>
        <w:t>ՀՀ Արմավիրի մարզի Բաղր</w:t>
      </w:r>
      <w:r w:rsidR="008B0D66">
        <w:rPr>
          <w:rFonts w:ascii="GHEA Grapalat" w:hAnsi="GHEA Grapalat"/>
          <w:b/>
          <w:i w:val="0"/>
          <w:lang w:val="af-ZA"/>
        </w:rPr>
        <w:t>ամյան համայնքի, Բաղրամյան գյուղ</w:t>
      </w:r>
      <w:r w:rsidRPr="009F6450">
        <w:rPr>
          <w:rFonts w:ascii="GHEA Grapalat" w:hAnsi="GHEA Grapalat"/>
          <w:b/>
          <w:i w:val="0"/>
          <w:lang w:val="af-ZA"/>
        </w:rPr>
        <w:t xml:space="preserve">, </w:t>
      </w:r>
      <w:r w:rsidR="008B0D66">
        <w:rPr>
          <w:rFonts w:ascii="GHEA Grapalat" w:hAnsi="GHEA Grapalat"/>
          <w:b/>
          <w:i w:val="0"/>
          <w:lang w:val="af-ZA"/>
        </w:rPr>
        <w:t xml:space="preserve">Բաղրամյան փողոց </w:t>
      </w:r>
      <w:r w:rsidRPr="009F6450">
        <w:rPr>
          <w:rFonts w:ascii="GHEA Grapalat" w:hAnsi="GHEA Grapalat"/>
          <w:b/>
          <w:i w:val="0"/>
          <w:lang w:val="af-ZA"/>
        </w:rPr>
        <w:t>2/3 հասցեում</w:t>
      </w:r>
      <w:r>
        <w:rPr>
          <w:rFonts w:ascii="GHEA Grapalat" w:hAnsi="GHEA Grapalat"/>
          <w:i w:val="0"/>
          <w:lang w:val="af-ZA"/>
        </w:rPr>
        <w:t>,</w:t>
      </w:r>
      <w:r w:rsidR="004971A8">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հարցման մրցույթ</w:t>
      </w:r>
      <w:r w:rsidRPr="00A71D81">
        <w:rPr>
          <w:rFonts w:ascii="GHEA Grapalat" w:hAnsi="GHEA Grapalat"/>
          <w:i w:val="0"/>
          <w:lang w:val="af-ZA"/>
        </w:rPr>
        <w:t>, որն իրականացվում է մեկ փուլով:</w:t>
      </w:r>
    </w:p>
    <w:p w:rsidR="00E6325A" w:rsidRPr="00A71D81" w:rsidRDefault="00E6325A" w:rsidP="00E6325A">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af-ZA"/>
        </w:rPr>
        <w:t xml:space="preserve">  </w:t>
      </w:r>
      <w:r>
        <w:rPr>
          <w:rFonts w:ascii="GHEA Grapalat" w:hAnsi="GHEA Grapalat"/>
          <w:b/>
          <w:sz w:val="22"/>
          <w:lang w:val="af-ZA"/>
        </w:rPr>
        <w:t xml:space="preserve"> </w:t>
      </w:r>
      <w:r w:rsidRPr="00A71D81">
        <w:rPr>
          <w:rFonts w:ascii="GHEA Grapalat" w:hAnsi="GHEA Grapalat"/>
          <w:i w:val="0"/>
          <w:lang w:val="af-ZA"/>
        </w:rPr>
        <w:t>«</w:t>
      </w:r>
      <w:r w:rsidR="00606CE2" w:rsidRPr="00401A80">
        <w:rPr>
          <w:rFonts w:ascii="GHEA Grapalat" w:hAnsi="GHEA Grapalat"/>
          <w:b/>
          <w:sz w:val="22"/>
          <w:lang w:val="af-ZA"/>
        </w:rPr>
        <w:t xml:space="preserve">Դիզելային վառելիքի և </w:t>
      </w:r>
      <w:r w:rsidR="00401A80" w:rsidRPr="00401A80">
        <w:rPr>
          <w:rFonts w:ascii="GHEA Grapalat" w:hAnsi="GHEA Grapalat"/>
          <w:b/>
          <w:sz w:val="22"/>
          <w:lang w:val="af-ZA"/>
        </w:rPr>
        <w:t>շարժիչային բենզինի</w:t>
      </w:r>
      <w:r w:rsidR="00F8604B" w:rsidRPr="00A71D81">
        <w:rPr>
          <w:rFonts w:ascii="GHEA Grapalat" w:hAnsi="GHEA Grapalat"/>
          <w:i w:val="0"/>
          <w:lang w:val="af-ZA"/>
        </w:rPr>
        <w:t>»</w:t>
      </w:r>
      <w:r w:rsidR="00F8604B">
        <w:rPr>
          <w:rFonts w:ascii="GHEA Grapalat" w:hAnsi="GHEA Grapalat"/>
          <w:i w:val="0"/>
          <w:lang w:val="af-ZA"/>
        </w:rPr>
        <w:t>,</w:t>
      </w:r>
      <w:r w:rsidR="00FA3FF2">
        <w:rPr>
          <w:rFonts w:ascii="GHEA Grapalat" w:hAnsi="GHEA Grapalat"/>
          <w:b/>
          <w:sz w:val="22"/>
          <w:lang w:val="af-ZA"/>
        </w:rPr>
        <w:t xml:space="preserve"> </w:t>
      </w:r>
      <w:r w:rsidRPr="00A71D81">
        <w:rPr>
          <w:rFonts w:ascii="GHEA Grapalat" w:hAnsi="GHEA Grapalat"/>
          <w:i w:val="0"/>
          <w:lang w:val="af-ZA"/>
        </w:rPr>
        <w:t xml:space="preserve">մատակարարման պայմանագիր (այսուհետ` պայմանագիր)։ </w:t>
      </w:r>
    </w:p>
    <w:p w:rsidR="00E6325A" w:rsidRPr="00A71D81" w:rsidRDefault="00E6325A" w:rsidP="00E6325A">
      <w:pPr>
        <w:pStyle w:val="a3"/>
        <w:spacing w:line="240" w:lineRule="auto"/>
        <w:ind w:firstLine="0"/>
        <w:rPr>
          <w:rFonts w:ascii="GHEA Grapalat" w:hAnsi="GHEA Grapalat"/>
          <w:i w:val="0"/>
          <w:lang w:val="af-ZA"/>
        </w:rPr>
      </w:pPr>
      <w:r w:rsidRPr="00A71D81">
        <w:rPr>
          <w:rFonts w:ascii="GHEA Grapalat" w:hAnsi="GHEA Grapalat"/>
          <w:i w:val="0"/>
          <w:lang w:val="af-ZA"/>
        </w:rPr>
        <w:tab/>
      </w:r>
    </w:p>
    <w:p w:rsidR="00E6325A" w:rsidRPr="00A71D81" w:rsidRDefault="00E6325A" w:rsidP="00E6325A">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6325A" w:rsidRPr="00A71D81" w:rsidRDefault="00E6325A" w:rsidP="00E6325A">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6325A" w:rsidRPr="00A71D81" w:rsidRDefault="00E6325A" w:rsidP="00E6325A">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2" w:name="_Hlk23167512"/>
      <w:r w:rsidRPr="00A71D81">
        <w:rPr>
          <w:rFonts w:ascii="GHEA Grapalat" w:hAnsi="GHEA Grapalat"/>
          <w:i w:val="0"/>
          <w:lang w:val="af-ZA"/>
        </w:rPr>
        <w:t xml:space="preserve">ոչ գնային պայմաններով բավարար գնահատված </w:t>
      </w:r>
      <w:bookmarkEnd w:id="2"/>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6325A" w:rsidRPr="00A71D81" w:rsidRDefault="00E6325A" w:rsidP="00E6325A">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rsidR="00E6325A" w:rsidRPr="00A71D81" w:rsidRDefault="00E6325A" w:rsidP="00E6325A">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6325A" w:rsidRPr="009F6450" w:rsidRDefault="00E6325A" w:rsidP="00E6325A">
      <w:pPr>
        <w:pStyle w:val="a3"/>
        <w:spacing w:line="240" w:lineRule="auto"/>
        <w:rPr>
          <w:rFonts w:ascii="GHEA Grapalat" w:hAnsi="GHEA Grapalat"/>
          <w:i w:val="0"/>
          <w:lang w:val="af-ZA"/>
        </w:rPr>
      </w:pPr>
      <w:r w:rsidRPr="009F6450">
        <w:rPr>
          <w:rFonts w:ascii="GHEA Grapalat" w:hAnsi="GHEA Grapalat"/>
          <w:i w:val="0"/>
          <w:lang w:val="af-ZA"/>
        </w:rPr>
        <w:t>Սույն ընթացակարգին մասնակցության հայտերն անհրաժեշտ է ներկայացնել</w:t>
      </w:r>
      <w:r w:rsidRPr="009F6450">
        <w:rPr>
          <w:rFonts w:ascii="GHEA Grapalat" w:hAnsi="GHEA Grapalat"/>
          <w:i w:val="0"/>
          <w:lang w:val="af-ZA" w:eastAsia="ru-RU"/>
        </w:rPr>
        <w:t xml:space="preserve"> </w:t>
      </w:r>
      <w:r w:rsidRPr="009F6450">
        <w:rPr>
          <w:rFonts w:ascii="GHEA Grapalat" w:hAnsi="GHEA Grapalat"/>
          <w:b/>
          <w:i w:val="0"/>
          <w:lang w:val="af-ZA"/>
        </w:rPr>
        <w:t>ՀՀ Արմավիրի մարզի Բաղրամյան համ</w:t>
      </w:r>
      <w:r w:rsidR="008B0D66">
        <w:rPr>
          <w:rFonts w:ascii="GHEA Grapalat" w:hAnsi="GHEA Grapalat"/>
          <w:b/>
          <w:i w:val="0"/>
          <w:lang w:val="af-ZA"/>
        </w:rPr>
        <w:t>այնքի, Բաղրամյան գյուղ, Բաղրամյան փողոց</w:t>
      </w:r>
      <w:r w:rsidRPr="009F6450">
        <w:rPr>
          <w:rFonts w:ascii="GHEA Grapalat" w:hAnsi="GHEA Grapalat"/>
          <w:b/>
          <w:i w:val="0"/>
          <w:lang w:val="af-ZA"/>
        </w:rPr>
        <w:t xml:space="preserve"> 2/3 </w:t>
      </w:r>
      <w:r w:rsidRPr="009F6450">
        <w:rPr>
          <w:rFonts w:ascii="GHEA Grapalat" w:hAnsi="GHEA Grapalat"/>
          <w:i w:val="0"/>
          <w:lang w:val="af-ZA"/>
        </w:rPr>
        <w:t xml:space="preserve"> հասցեով, փաստաթղթային ձևով</w:t>
      </w:r>
      <w:r w:rsidRPr="009F6450">
        <w:rPr>
          <w:rFonts w:ascii="GHEA Grapalat" w:hAnsi="GHEA Grapalat"/>
          <w:i w:val="0"/>
          <w:lang w:val="af-ZA" w:eastAsia="ru-RU"/>
        </w:rPr>
        <w:t xml:space="preserve"> </w:t>
      </w:r>
      <w:r w:rsidRPr="009F6450">
        <w:rPr>
          <w:rFonts w:ascii="GHEA Grapalat" w:hAnsi="GHEA Grapalat"/>
          <w:i w:val="0"/>
          <w:lang w:val="af-ZA"/>
        </w:rPr>
        <w:t>մինչև սույն հայտարարության</w:t>
      </w:r>
      <w:r w:rsidRPr="009F6450">
        <w:rPr>
          <w:rFonts w:ascii="GHEA Grapalat" w:hAnsi="GHEA Grapalat"/>
          <w:i w:val="0"/>
          <w:sz w:val="16"/>
          <w:szCs w:val="16"/>
          <w:lang w:val="af-ZA"/>
        </w:rPr>
        <w:t xml:space="preserve"> </w:t>
      </w:r>
      <w:r w:rsidRPr="009F6450">
        <w:rPr>
          <w:rFonts w:ascii="GHEA Grapalat" w:hAnsi="GHEA Grapalat"/>
          <w:i w:val="0"/>
          <w:lang w:val="af-ZA"/>
        </w:rPr>
        <w:t xml:space="preserve">հրապարակման օրվանից հաշված </w:t>
      </w:r>
      <w:r w:rsidRPr="00827252">
        <w:rPr>
          <w:rFonts w:ascii="GHEA Grapalat" w:hAnsi="GHEA Grapalat"/>
          <w:i w:val="0"/>
          <w:u w:val="single"/>
          <w:lang w:val="af-ZA"/>
        </w:rPr>
        <w:t>7-րդ օրվա ժամը 11</w:t>
      </w:r>
      <w:r w:rsidR="00827252">
        <w:rPr>
          <w:rFonts w:ascii="GHEA Grapalat" w:hAnsi="GHEA Grapalat"/>
          <w:i w:val="0"/>
          <w:u w:val="single"/>
          <w:lang w:val="af-ZA"/>
        </w:rPr>
        <w:t>:</w:t>
      </w:r>
      <w:r w:rsidRPr="00827252">
        <w:rPr>
          <w:rFonts w:ascii="GHEA Grapalat" w:hAnsi="GHEA Grapalat"/>
          <w:i w:val="0"/>
          <w:u w:val="single"/>
          <w:lang w:val="af-ZA"/>
        </w:rPr>
        <w:t>00-ը:</w:t>
      </w:r>
      <w:r w:rsidRPr="009F6450">
        <w:rPr>
          <w:rFonts w:ascii="GHEA Grapalat" w:hAnsi="GHEA Grapalat"/>
          <w:i w:val="0"/>
          <w:lang w:val="af-ZA"/>
        </w:rPr>
        <w:t xml:space="preserve"> </w:t>
      </w:r>
    </w:p>
    <w:p w:rsidR="00E6325A" w:rsidRPr="009F6450" w:rsidRDefault="00E6325A" w:rsidP="00E6325A">
      <w:pPr>
        <w:pStyle w:val="a3"/>
        <w:spacing w:line="240" w:lineRule="auto"/>
        <w:ind w:firstLine="708"/>
        <w:rPr>
          <w:rFonts w:ascii="GHEA Grapalat" w:hAnsi="GHEA Grapalat"/>
          <w:i w:val="0"/>
          <w:lang w:val="af-ZA"/>
        </w:rPr>
      </w:pPr>
      <w:r w:rsidRPr="009F6450">
        <w:rPr>
          <w:rFonts w:ascii="GHEA Grapalat" w:hAnsi="GHEA Grapalat"/>
          <w:i w:val="0"/>
          <w:lang w:val="af-ZA"/>
        </w:rPr>
        <w:t xml:space="preserve">Հայտերը, հայերենից բացի, կարող են ներկայացվել նաև անգլերեն կամ ռուսերեն: </w:t>
      </w:r>
    </w:p>
    <w:p w:rsidR="00E6325A" w:rsidRPr="009F6450" w:rsidRDefault="00E6325A" w:rsidP="00E6325A">
      <w:pPr>
        <w:pStyle w:val="a3"/>
        <w:spacing w:line="240" w:lineRule="auto"/>
        <w:ind w:firstLine="708"/>
        <w:rPr>
          <w:rFonts w:ascii="GHEA Grapalat" w:hAnsi="GHEA Grapalat"/>
          <w:i w:val="0"/>
          <w:lang w:val="af-ZA"/>
        </w:rPr>
      </w:pPr>
      <w:r w:rsidRPr="009F6450">
        <w:rPr>
          <w:rFonts w:ascii="GHEA Grapalat" w:hAnsi="GHEA Grapalat"/>
          <w:i w:val="0"/>
          <w:lang w:val="af-ZA"/>
        </w:rPr>
        <w:t xml:space="preserve">Հայտերի բացումը տեղի կունենա </w:t>
      </w:r>
      <w:r w:rsidRPr="009F6450">
        <w:rPr>
          <w:rFonts w:ascii="GHEA Grapalat" w:hAnsi="GHEA Grapalat"/>
          <w:b/>
          <w:i w:val="0"/>
          <w:lang w:val="af-ZA"/>
        </w:rPr>
        <w:t>ՀՀ Արմավիրի մարզի Բաղրամյան համայնքի, Բա</w:t>
      </w:r>
      <w:r w:rsidR="008B0D66">
        <w:rPr>
          <w:rFonts w:ascii="GHEA Grapalat" w:hAnsi="GHEA Grapalat"/>
          <w:b/>
          <w:i w:val="0"/>
          <w:lang w:val="af-ZA"/>
        </w:rPr>
        <w:t>ղրամյան գյուղ</w:t>
      </w:r>
      <w:r w:rsidR="00BA4A27">
        <w:rPr>
          <w:rFonts w:ascii="GHEA Grapalat" w:hAnsi="GHEA Grapalat"/>
          <w:b/>
          <w:i w:val="0"/>
          <w:lang w:val="af-ZA"/>
        </w:rPr>
        <w:t>, Բաղրամյան փողոց</w:t>
      </w:r>
      <w:r w:rsidRPr="009F6450">
        <w:rPr>
          <w:rFonts w:ascii="GHEA Grapalat" w:hAnsi="GHEA Grapalat"/>
          <w:b/>
          <w:i w:val="0"/>
          <w:lang w:val="af-ZA"/>
        </w:rPr>
        <w:t xml:space="preserve"> 2/3 </w:t>
      </w:r>
      <w:r w:rsidRPr="009F6450">
        <w:rPr>
          <w:rFonts w:ascii="GHEA Grapalat" w:hAnsi="GHEA Grapalat"/>
          <w:i w:val="0"/>
          <w:lang w:val="af-ZA"/>
        </w:rPr>
        <w:t xml:space="preserve">հասցեում,  </w:t>
      </w:r>
      <w:r w:rsidR="0013373A">
        <w:rPr>
          <w:rFonts w:ascii="GHEA Grapalat" w:hAnsi="GHEA Grapalat"/>
          <w:b/>
          <w:lang w:val="af-ZA"/>
        </w:rPr>
        <w:t>«202</w:t>
      </w:r>
      <w:r w:rsidR="001D161D">
        <w:rPr>
          <w:rFonts w:ascii="GHEA Grapalat" w:hAnsi="GHEA Grapalat"/>
          <w:b/>
          <w:lang w:val="af-ZA"/>
        </w:rPr>
        <w:t>5</w:t>
      </w:r>
      <w:r w:rsidRPr="009F6450">
        <w:rPr>
          <w:rFonts w:ascii="GHEA Grapalat" w:hAnsi="GHEA Grapalat"/>
          <w:b/>
          <w:lang w:val="af-ZA"/>
        </w:rPr>
        <w:t>»  «</w:t>
      </w:r>
      <w:r w:rsidR="00401A80">
        <w:rPr>
          <w:rFonts w:ascii="GHEA Grapalat" w:hAnsi="GHEA Grapalat"/>
          <w:b/>
          <w:lang w:val="af-ZA"/>
        </w:rPr>
        <w:t>հունվարի</w:t>
      </w:r>
      <w:r w:rsidR="009968D4">
        <w:rPr>
          <w:rFonts w:ascii="GHEA Grapalat" w:hAnsi="GHEA Grapalat"/>
          <w:b/>
          <w:lang w:val="af-ZA"/>
        </w:rPr>
        <w:t>»  «</w:t>
      </w:r>
      <w:r w:rsidR="00401A80">
        <w:rPr>
          <w:rFonts w:ascii="GHEA Grapalat" w:hAnsi="GHEA Grapalat"/>
          <w:b/>
          <w:lang w:val="af-ZA"/>
        </w:rPr>
        <w:t>21</w:t>
      </w:r>
      <w:r w:rsidRPr="009F6450">
        <w:rPr>
          <w:rFonts w:ascii="GHEA Grapalat" w:hAnsi="GHEA Grapalat"/>
          <w:b/>
          <w:lang w:val="af-ZA"/>
        </w:rPr>
        <w:t>» -ին</w:t>
      </w:r>
      <w:r w:rsidR="00AE0A11">
        <w:rPr>
          <w:rFonts w:ascii="GHEA Grapalat" w:hAnsi="GHEA Grapalat"/>
          <w:b/>
          <w:lang w:val="af-ZA"/>
        </w:rPr>
        <w:t xml:space="preserve">  ժամը  </w:t>
      </w:r>
      <w:r w:rsidRPr="009F6450">
        <w:rPr>
          <w:rFonts w:ascii="GHEA Grapalat" w:hAnsi="GHEA Grapalat"/>
          <w:b/>
          <w:lang w:val="af-ZA"/>
        </w:rPr>
        <w:t>11</w:t>
      </w:r>
      <w:r w:rsidR="0013373A">
        <w:rPr>
          <w:rFonts w:ascii="GHEA Grapalat" w:hAnsi="GHEA Grapalat"/>
          <w:b/>
          <w:lang w:val="af-ZA"/>
        </w:rPr>
        <w:t>:</w:t>
      </w:r>
      <w:r w:rsidRPr="009F6450">
        <w:rPr>
          <w:rFonts w:ascii="GHEA Grapalat" w:hAnsi="GHEA Grapalat"/>
          <w:b/>
          <w:lang w:val="af-ZA"/>
        </w:rPr>
        <w:t>00-ին</w:t>
      </w:r>
      <w:r w:rsidRPr="009F6450">
        <w:rPr>
          <w:rFonts w:ascii="GHEA Grapalat" w:hAnsi="GHEA Grapalat"/>
          <w:i w:val="0"/>
          <w:lang w:val="af-ZA"/>
        </w:rPr>
        <w:t xml:space="preserve">։   </w:t>
      </w:r>
    </w:p>
    <w:p w:rsidR="00E6325A" w:rsidRPr="00784743" w:rsidRDefault="00E6325A" w:rsidP="00E6325A">
      <w:pPr>
        <w:ind w:firstLine="720"/>
        <w:jc w:val="both"/>
        <w:rPr>
          <w:rFonts w:ascii="GHEA Grapalat" w:hAnsi="GHEA Grapalat"/>
          <w:sz w:val="20"/>
          <w:szCs w:val="20"/>
          <w:lang w:val="hy-AM"/>
        </w:rPr>
      </w:pPr>
      <w:r w:rsidRPr="009F6450">
        <w:rPr>
          <w:rFonts w:ascii="GHEA Grapalat" w:hAnsi="GHEA Grapalat"/>
          <w:sz w:val="20"/>
          <w:szCs w:val="20"/>
          <w:lang w:val="af-ZA"/>
        </w:rPr>
        <w:t>Սույն ընթացակարգի վերաբերյալ բողոք</w:t>
      </w:r>
      <w:r w:rsidRPr="009F6450">
        <w:rPr>
          <w:rFonts w:ascii="GHEA Grapalat" w:hAnsi="GHEA Grapalat"/>
          <w:sz w:val="20"/>
          <w:szCs w:val="20"/>
          <w:lang w:val="hy-AM"/>
        </w:rPr>
        <w:t xml:space="preserve">արկումն իրականացվում է </w:t>
      </w:r>
      <w:r w:rsidRPr="009F6450">
        <w:rPr>
          <w:rFonts w:ascii="GHEA Grapalat" w:hAnsi="GHEA Grapalat"/>
          <w:sz w:val="16"/>
          <w:szCs w:val="16"/>
          <w:lang w:val="af-ZA"/>
        </w:rPr>
        <w:t xml:space="preserve"> </w:t>
      </w:r>
      <w:r w:rsidRPr="009F6450">
        <w:rPr>
          <w:rFonts w:ascii="GHEA Grapalat" w:hAnsi="GHEA Grapalat"/>
          <w:sz w:val="20"/>
          <w:szCs w:val="20"/>
          <w:lang w:val="af-ZA"/>
        </w:rPr>
        <w:t>«</w:t>
      </w:r>
      <w:r w:rsidRPr="009F6450">
        <w:rPr>
          <w:rFonts w:ascii="GHEA Grapalat" w:hAnsi="GHEA Grapalat"/>
          <w:sz w:val="20"/>
          <w:szCs w:val="20"/>
          <w:lang w:val="hy-AM"/>
        </w:rPr>
        <w:t>Գնումների</w:t>
      </w:r>
      <w:r w:rsidRPr="009F6450">
        <w:rPr>
          <w:rFonts w:ascii="GHEA Grapalat" w:hAnsi="GHEA Grapalat"/>
          <w:sz w:val="20"/>
          <w:szCs w:val="20"/>
          <w:lang w:val="af-ZA"/>
        </w:rPr>
        <w:t xml:space="preserve"> </w:t>
      </w:r>
      <w:r w:rsidRPr="009F6450">
        <w:rPr>
          <w:rFonts w:ascii="GHEA Grapalat" w:hAnsi="GHEA Grapalat"/>
          <w:sz w:val="20"/>
          <w:szCs w:val="20"/>
          <w:lang w:val="hy-AM"/>
        </w:rPr>
        <w:t>մասին</w:t>
      </w:r>
      <w:r w:rsidRPr="009F6450">
        <w:rPr>
          <w:rFonts w:ascii="GHEA Grapalat" w:hAnsi="GHEA Grapalat"/>
          <w:sz w:val="20"/>
          <w:szCs w:val="20"/>
          <w:lang w:val="af-ZA"/>
        </w:rPr>
        <w:t>»</w:t>
      </w:r>
      <w:r w:rsidRPr="009F6450">
        <w:rPr>
          <w:rFonts w:ascii="GHEA Grapalat" w:hAnsi="GHEA Grapalat"/>
          <w:sz w:val="20"/>
          <w:szCs w:val="20"/>
          <w:lang w:val="hy-AM"/>
        </w:rPr>
        <w:t xml:space="preserve"> ՀՀ</w:t>
      </w:r>
      <w:r w:rsidRPr="009F6450">
        <w:rPr>
          <w:rFonts w:ascii="GHEA Grapalat" w:hAnsi="GHEA Grapalat"/>
          <w:sz w:val="20"/>
          <w:szCs w:val="20"/>
          <w:lang w:val="af-ZA"/>
        </w:rPr>
        <w:t xml:space="preserve"> </w:t>
      </w:r>
      <w:r w:rsidRPr="009F6450">
        <w:rPr>
          <w:rFonts w:ascii="GHEA Grapalat" w:hAnsi="GHEA Grapalat"/>
          <w:sz w:val="20"/>
          <w:szCs w:val="20"/>
          <w:lang w:val="hy-AM"/>
        </w:rPr>
        <w:t>օրենքով</w:t>
      </w:r>
      <w:r w:rsidRPr="009F6450">
        <w:rPr>
          <w:rFonts w:ascii="GHEA Grapalat" w:hAnsi="GHEA Grapalat"/>
          <w:sz w:val="20"/>
          <w:szCs w:val="20"/>
          <w:lang w:val="af-ZA"/>
        </w:rPr>
        <w:t xml:space="preserve"> </w:t>
      </w:r>
      <w:r w:rsidRPr="009F6450">
        <w:rPr>
          <w:rFonts w:ascii="GHEA Grapalat" w:hAnsi="GHEA Grapalat"/>
          <w:sz w:val="20"/>
          <w:szCs w:val="20"/>
          <w:lang w:val="hy-AM"/>
        </w:rPr>
        <w:t>և</w:t>
      </w:r>
      <w:r w:rsidRPr="009F6450">
        <w:rPr>
          <w:rFonts w:ascii="GHEA Grapalat" w:hAnsi="GHEA Grapalat"/>
          <w:sz w:val="20"/>
          <w:szCs w:val="20"/>
          <w:lang w:val="af-ZA"/>
        </w:rPr>
        <w:t xml:space="preserve">  </w:t>
      </w:r>
      <w:r w:rsidRPr="009F6450">
        <w:rPr>
          <w:rFonts w:ascii="GHEA Grapalat" w:hAnsi="GHEA Grapalat"/>
          <w:sz w:val="20"/>
          <w:szCs w:val="20"/>
          <w:lang w:val="hy-AM"/>
        </w:rPr>
        <w:t>ՀՀ քաղաքացիական դատավարության օրենսգրքով սահմանված կարգով։</w:t>
      </w:r>
    </w:p>
    <w:p w:rsidR="00E6325A" w:rsidRPr="009F6450" w:rsidRDefault="00E6325A" w:rsidP="00E6325A">
      <w:pPr>
        <w:pStyle w:val="a3"/>
        <w:spacing w:line="240" w:lineRule="auto"/>
        <w:rPr>
          <w:rFonts w:ascii="GHEA Grapalat" w:hAnsi="GHEA Grapalat"/>
          <w:i w:val="0"/>
          <w:lang w:val="af-ZA"/>
        </w:rPr>
      </w:pPr>
      <w:r w:rsidRPr="009F64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Ինգա Ոսկանյանին:</w:t>
      </w:r>
    </w:p>
    <w:p w:rsidR="00E6325A" w:rsidRPr="009F6450" w:rsidRDefault="00E6325A" w:rsidP="00E6325A">
      <w:pPr>
        <w:pStyle w:val="a3"/>
        <w:spacing w:line="240" w:lineRule="auto"/>
        <w:ind w:firstLine="0"/>
        <w:rPr>
          <w:rFonts w:ascii="GHEA Grapalat" w:hAnsi="GHEA Grapalat"/>
          <w:i w:val="0"/>
          <w:lang w:val="af-ZA"/>
        </w:rPr>
      </w:pPr>
      <w:r w:rsidRPr="009F6450">
        <w:rPr>
          <w:rFonts w:ascii="GHEA Grapalat" w:hAnsi="GHEA Grapalat"/>
          <w:i w:val="0"/>
          <w:lang w:val="af-ZA"/>
        </w:rPr>
        <w:tab/>
      </w:r>
      <w:r w:rsidRPr="009F6450">
        <w:rPr>
          <w:rFonts w:ascii="GHEA Grapalat" w:hAnsi="GHEA Grapalat"/>
          <w:i w:val="0"/>
          <w:lang w:val="af-ZA"/>
        </w:rPr>
        <w:tab/>
      </w:r>
      <w:r w:rsidRPr="009F6450">
        <w:rPr>
          <w:rFonts w:ascii="GHEA Grapalat" w:hAnsi="GHEA Grapalat"/>
          <w:i w:val="0"/>
          <w:lang w:val="af-ZA"/>
        </w:rPr>
        <w:tab/>
      </w:r>
      <w:r w:rsidRPr="009F6450">
        <w:rPr>
          <w:rFonts w:ascii="GHEA Grapalat" w:hAnsi="GHEA Grapalat"/>
          <w:i w:val="0"/>
          <w:lang w:val="af-ZA"/>
        </w:rPr>
        <w:tab/>
      </w:r>
      <w:r w:rsidRPr="009F6450">
        <w:rPr>
          <w:rFonts w:ascii="GHEA Grapalat" w:hAnsi="GHEA Grapalat"/>
          <w:i w:val="0"/>
          <w:lang w:val="af-ZA"/>
        </w:rPr>
        <w:tab/>
        <w:t xml:space="preserve">             </w:t>
      </w:r>
    </w:p>
    <w:p w:rsidR="00E6325A" w:rsidRPr="009F6450" w:rsidRDefault="00E6325A" w:rsidP="00E6325A">
      <w:pPr>
        <w:pStyle w:val="a3"/>
        <w:spacing w:line="240" w:lineRule="auto"/>
        <w:ind w:firstLine="0"/>
        <w:rPr>
          <w:rFonts w:ascii="GHEA Grapalat" w:hAnsi="GHEA Grapalat"/>
          <w:b/>
          <w:lang w:val="af-ZA"/>
        </w:rPr>
      </w:pPr>
      <w:r w:rsidRPr="009F6450">
        <w:rPr>
          <w:rFonts w:ascii="GHEA Grapalat" w:hAnsi="GHEA Grapalat"/>
          <w:lang w:val="af-ZA"/>
        </w:rPr>
        <w:t xml:space="preserve">                                               </w:t>
      </w:r>
      <w:r w:rsidRPr="009F6450">
        <w:rPr>
          <w:rFonts w:ascii="GHEA Grapalat" w:hAnsi="GHEA Grapalat"/>
          <w:b/>
          <w:lang w:val="af-ZA"/>
        </w:rPr>
        <w:t>Հե</w:t>
      </w:r>
      <w:r w:rsidR="0013373A">
        <w:rPr>
          <w:rFonts w:ascii="GHEA Grapalat" w:hAnsi="GHEA Grapalat"/>
          <w:b/>
          <w:lang w:val="af-ZA"/>
        </w:rPr>
        <w:t>ռախոս`  093-57-71-72, 093-28-52-</w:t>
      </w:r>
      <w:r w:rsidRPr="009F6450">
        <w:rPr>
          <w:rFonts w:ascii="GHEA Grapalat" w:hAnsi="GHEA Grapalat"/>
          <w:b/>
          <w:lang w:val="af-ZA"/>
        </w:rPr>
        <w:t>50, 0233-2-22-50</w:t>
      </w:r>
    </w:p>
    <w:p w:rsidR="00E6325A" w:rsidRPr="009F6450" w:rsidRDefault="00E6325A" w:rsidP="00E6325A">
      <w:pPr>
        <w:pStyle w:val="a3"/>
        <w:spacing w:line="240" w:lineRule="auto"/>
        <w:ind w:firstLine="0"/>
        <w:jc w:val="center"/>
        <w:rPr>
          <w:rFonts w:ascii="GHEA Grapalat" w:hAnsi="GHEA Grapalat"/>
          <w:b/>
          <w:lang w:val="af-ZA"/>
        </w:rPr>
      </w:pPr>
      <w:r w:rsidRPr="009F6450">
        <w:rPr>
          <w:rFonts w:ascii="GHEA Grapalat" w:hAnsi="GHEA Grapalat"/>
          <w:b/>
          <w:lang w:val="af-ZA"/>
        </w:rPr>
        <w:t>Էլ. փոստ` inga.voskanyan.7@mail.ru</w:t>
      </w:r>
    </w:p>
    <w:p w:rsidR="00E6325A" w:rsidRPr="009F6450" w:rsidRDefault="0013373A" w:rsidP="00E6325A">
      <w:pPr>
        <w:pStyle w:val="a3"/>
        <w:spacing w:line="240" w:lineRule="auto"/>
        <w:ind w:firstLine="0"/>
        <w:jc w:val="center"/>
        <w:rPr>
          <w:rFonts w:ascii="GHEA Grapalat" w:hAnsi="GHEA Grapalat"/>
          <w:b/>
          <w:lang w:val="hy-AM"/>
        </w:rPr>
      </w:pPr>
      <w:r>
        <w:rPr>
          <w:rFonts w:ascii="GHEA Grapalat" w:hAnsi="GHEA Grapalat"/>
          <w:b/>
          <w:lang w:val="af-ZA"/>
        </w:rPr>
        <w:lastRenderedPageBreak/>
        <w:t>Պատվիրատու</w:t>
      </w:r>
      <w:r w:rsidR="00E6325A" w:rsidRPr="009F6450">
        <w:rPr>
          <w:rFonts w:ascii="GHEA Grapalat" w:hAnsi="GHEA Grapalat"/>
          <w:b/>
          <w:lang w:val="af-ZA"/>
        </w:rPr>
        <w:t>՝</w:t>
      </w:r>
      <w:r>
        <w:rPr>
          <w:rFonts w:ascii="GHEA Grapalat" w:hAnsi="GHEA Grapalat"/>
          <w:b/>
          <w:lang w:val="af-ZA"/>
        </w:rPr>
        <w:t xml:space="preserve"> </w:t>
      </w:r>
      <w:r w:rsidR="00E6325A" w:rsidRPr="009F6450">
        <w:rPr>
          <w:rFonts w:ascii="GHEA Grapalat" w:hAnsi="GHEA Grapalat"/>
          <w:b/>
          <w:lang w:val="af-ZA"/>
        </w:rPr>
        <w:t xml:space="preserve"> ՀՀ Արմավիրի մարզ Բաղրամյան</w:t>
      </w:r>
      <w:r w:rsidR="00E6325A">
        <w:rPr>
          <w:rFonts w:ascii="GHEA Grapalat" w:hAnsi="GHEA Grapalat"/>
          <w:b/>
          <w:lang w:val="af-ZA"/>
        </w:rPr>
        <w:t>ի</w:t>
      </w:r>
      <w:r w:rsidR="00E6325A" w:rsidRPr="009F6450">
        <w:rPr>
          <w:rFonts w:ascii="GHEA Grapalat" w:hAnsi="GHEA Grapalat"/>
          <w:b/>
          <w:lang w:val="af-ZA"/>
        </w:rPr>
        <w:t xml:space="preserve"> համայնքապետարան</w:t>
      </w:r>
    </w:p>
    <w:p w:rsidR="00E6325A" w:rsidRPr="00D43CFB" w:rsidRDefault="00E6325A" w:rsidP="00E6325A">
      <w:pPr>
        <w:pStyle w:val="a3"/>
        <w:spacing w:line="240" w:lineRule="auto"/>
        <w:rPr>
          <w:rFonts w:ascii="GHEA Grapalat" w:hAnsi="GHEA Grapalat"/>
          <w:i w:val="0"/>
          <w:lang w:val="hy-AM"/>
        </w:rPr>
      </w:pPr>
    </w:p>
    <w:p w:rsidR="00C127F5" w:rsidRPr="00634F1D" w:rsidRDefault="00C127F5" w:rsidP="00E6325A">
      <w:pPr>
        <w:pStyle w:val="aa"/>
        <w:spacing w:after="0"/>
        <w:jc w:val="right"/>
        <w:rPr>
          <w:rFonts w:ascii="GHEA Grapalat" w:hAnsi="GHEA Grapalat" w:cs="Sylfaen"/>
          <w:i/>
          <w:sz w:val="20"/>
          <w:szCs w:val="20"/>
          <w:lang w:val="af-ZA"/>
        </w:rPr>
      </w:pPr>
    </w:p>
    <w:p w:rsidR="00E6325A" w:rsidRPr="009F6450" w:rsidRDefault="00E6325A" w:rsidP="00E6325A">
      <w:pPr>
        <w:pStyle w:val="aa"/>
        <w:spacing w:after="0"/>
        <w:jc w:val="right"/>
        <w:rPr>
          <w:rFonts w:ascii="GHEA Grapalat" w:hAnsi="GHEA Grapalat" w:cs="Sylfaen"/>
          <w:i/>
          <w:sz w:val="20"/>
          <w:szCs w:val="20"/>
          <w:lang w:val="af-ZA"/>
        </w:rPr>
      </w:pPr>
      <w:r w:rsidRPr="009F6450">
        <w:rPr>
          <w:rFonts w:ascii="GHEA Grapalat" w:hAnsi="GHEA Grapalat" w:cs="Sylfaen"/>
          <w:i/>
          <w:sz w:val="20"/>
          <w:szCs w:val="20"/>
          <w:lang w:val="hy-AM"/>
        </w:rPr>
        <w:t>Հաստատված</w:t>
      </w:r>
      <w:r w:rsidRPr="009F6450">
        <w:rPr>
          <w:rFonts w:ascii="GHEA Grapalat" w:hAnsi="GHEA Grapalat" w:cs="Times Armenian"/>
          <w:i/>
          <w:sz w:val="20"/>
          <w:szCs w:val="20"/>
          <w:lang w:val="af-ZA"/>
        </w:rPr>
        <w:t xml:space="preserve"> </w:t>
      </w:r>
      <w:r w:rsidRPr="009F6450">
        <w:rPr>
          <w:rFonts w:ascii="GHEA Grapalat" w:hAnsi="GHEA Grapalat" w:cs="Sylfaen"/>
          <w:i/>
          <w:sz w:val="20"/>
          <w:szCs w:val="20"/>
          <w:lang w:val="hy-AM"/>
        </w:rPr>
        <w:t>է</w:t>
      </w:r>
    </w:p>
    <w:p w:rsidR="00E6325A" w:rsidRPr="009F6450" w:rsidRDefault="001D161D" w:rsidP="00E6325A">
      <w:pPr>
        <w:pStyle w:val="aa"/>
        <w:spacing w:after="0"/>
        <w:ind w:firstLine="567"/>
        <w:jc w:val="right"/>
        <w:rPr>
          <w:rFonts w:ascii="GHEA Grapalat" w:hAnsi="GHEA Grapalat" w:cs="Sylfaen"/>
          <w:i/>
          <w:sz w:val="20"/>
          <w:szCs w:val="20"/>
          <w:lang w:val="af-ZA"/>
        </w:rPr>
      </w:pPr>
      <w:r>
        <w:rPr>
          <w:rFonts w:ascii="GHEA Grapalat" w:hAnsi="GHEA Grapalat"/>
          <w:lang w:val="af-ZA"/>
        </w:rPr>
        <w:t>ԱՄԲՀ-ԳՀԱՊՁԲ-</w:t>
      </w:r>
      <w:r w:rsidRPr="00401A80">
        <w:rPr>
          <w:rFonts w:ascii="GHEA Grapalat" w:hAnsi="GHEA Grapalat"/>
          <w:i/>
          <w:lang w:val="af-ZA"/>
        </w:rPr>
        <w:t>25/01</w:t>
      </w:r>
      <w:r>
        <w:rPr>
          <w:rFonts w:ascii="GHEA Grapalat" w:hAnsi="GHEA Grapalat"/>
          <w:i/>
          <w:lang w:val="af-ZA"/>
        </w:rPr>
        <w:t xml:space="preserve"> </w:t>
      </w:r>
      <w:r w:rsidR="00E6325A" w:rsidRPr="009F6450">
        <w:rPr>
          <w:rFonts w:ascii="GHEA Grapalat" w:hAnsi="GHEA Grapalat" w:cs="Sylfaen"/>
          <w:i/>
          <w:sz w:val="20"/>
          <w:szCs w:val="20"/>
          <w:lang w:val="hy-AM"/>
        </w:rPr>
        <w:t>ծածկա</w:t>
      </w:r>
      <w:r w:rsidR="00E6325A" w:rsidRPr="009F6450">
        <w:rPr>
          <w:rFonts w:ascii="GHEA Grapalat" w:hAnsi="GHEA Grapalat" w:cs="Times Armenian"/>
          <w:i/>
          <w:sz w:val="20"/>
          <w:szCs w:val="20"/>
          <w:lang w:val="hy-AM"/>
        </w:rPr>
        <w:t>գ</w:t>
      </w:r>
      <w:r w:rsidR="00E6325A" w:rsidRPr="009F6450">
        <w:rPr>
          <w:rFonts w:ascii="GHEA Grapalat" w:hAnsi="GHEA Grapalat" w:cs="Sylfaen"/>
          <w:i/>
          <w:sz w:val="20"/>
          <w:szCs w:val="20"/>
          <w:lang w:val="hy-AM"/>
        </w:rPr>
        <w:t>րով</w:t>
      </w:r>
      <w:r w:rsidR="00E6325A" w:rsidRPr="009F6450">
        <w:rPr>
          <w:rFonts w:ascii="GHEA Grapalat" w:hAnsi="GHEA Grapalat" w:cs="Times Armenian"/>
          <w:i/>
          <w:sz w:val="20"/>
          <w:szCs w:val="20"/>
          <w:lang w:val="af-ZA"/>
        </w:rPr>
        <w:t xml:space="preserve"> </w:t>
      </w:r>
    </w:p>
    <w:p w:rsidR="00E6325A" w:rsidRPr="009F6450" w:rsidRDefault="00E6325A" w:rsidP="00E6325A">
      <w:pPr>
        <w:pStyle w:val="aa"/>
        <w:spacing w:after="0"/>
        <w:ind w:firstLine="567"/>
        <w:jc w:val="right"/>
        <w:rPr>
          <w:rFonts w:ascii="GHEA Grapalat" w:hAnsi="GHEA Grapalat" w:cs="Times Armenian"/>
          <w:i/>
          <w:sz w:val="20"/>
          <w:szCs w:val="20"/>
          <w:lang w:val="af-ZA"/>
        </w:rPr>
      </w:pPr>
      <w:r w:rsidRPr="009F6450">
        <w:rPr>
          <w:rFonts w:ascii="GHEA Grapalat" w:hAnsi="GHEA Grapalat" w:cs="Sylfaen"/>
          <w:i/>
          <w:sz w:val="20"/>
          <w:szCs w:val="20"/>
          <w:lang w:val="hy-AM"/>
        </w:rPr>
        <w:t>Գնանշման հարցման</w:t>
      </w:r>
      <w:r w:rsidRPr="009F6450">
        <w:rPr>
          <w:rFonts w:ascii="GHEA Grapalat" w:hAnsi="GHEA Grapalat" w:cs="Times Armenian"/>
          <w:i/>
          <w:sz w:val="20"/>
          <w:szCs w:val="20"/>
          <w:lang w:val="af-ZA"/>
        </w:rPr>
        <w:t xml:space="preserve"> գնահատող </w:t>
      </w:r>
      <w:r w:rsidRPr="009F6450">
        <w:rPr>
          <w:rFonts w:ascii="GHEA Grapalat" w:hAnsi="GHEA Grapalat" w:cs="Sylfaen"/>
          <w:i/>
          <w:sz w:val="20"/>
          <w:szCs w:val="20"/>
          <w:lang w:val="hy-AM"/>
        </w:rPr>
        <w:t>հանձնաժողովի</w:t>
      </w:r>
    </w:p>
    <w:p w:rsidR="00E6325A" w:rsidRPr="009F6450" w:rsidRDefault="00E6325A" w:rsidP="00E6325A">
      <w:pPr>
        <w:pStyle w:val="aa"/>
        <w:spacing w:after="0"/>
        <w:ind w:firstLine="567"/>
        <w:jc w:val="right"/>
        <w:rPr>
          <w:rFonts w:ascii="GHEA Grapalat" w:hAnsi="GHEA Grapalat"/>
          <w:i/>
          <w:sz w:val="20"/>
          <w:szCs w:val="20"/>
          <w:lang w:val="af-ZA"/>
        </w:rPr>
      </w:pPr>
      <w:r w:rsidRPr="009F6450">
        <w:rPr>
          <w:rFonts w:ascii="GHEA Grapalat" w:hAnsi="GHEA Grapalat" w:cs="Sylfaen"/>
          <w:i/>
          <w:sz w:val="20"/>
          <w:szCs w:val="20"/>
          <w:lang w:val="af-ZA"/>
        </w:rPr>
        <w:t xml:space="preserve"> 202</w:t>
      </w:r>
      <w:r w:rsidR="001D161D">
        <w:rPr>
          <w:rFonts w:ascii="GHEA Grapalat" w:hAnsi="GHEA Grapalat" w:cs="Sylfaen"/>
          <w:i/>
          <w:sz w:val="20"/>
          <w:szCs w:val="20"/>
          <w:lang w:val="af-ZA"/>
        </w:rPr>
        <w:t>5</w:t>
      </w:r>
      <w:r w:rsidRPr="009F6450">
        <w:rPr>
          <w:rFonts w:ascii="GHEA Grapalat" w:hAnsi="GHEA Grapalat" w:cs="Sylfaen"/>
          <w:i/>
          <w:sz w:val="20"/>
          <w:szCs w:val="20"/>
          <w:lang w:val="hy-AM"/>
        </w:rPr>
        <w:t>թ</w:t>
      </w:r>
      <w:r w:rsidRPr="009F6450">
        <w:rPr>
          <w:rFonts w:ascii="GHEA Grapalat" w:hAnsi="GHEA Grapalat" w:cs="Sylfaen"/>
          <w:i/>
          <w:sz w:val="20"/>
          <w:szCs w:val="20"/>
          <w:lang w:val="af-ZA"/>
        </w:rPr>
        <w:t>.</w:t>
      </w:r>
      <w:r w:rsidR="00401A80">
        <w:rPr>
          <w:rFonts w:ascii="GHEA Grapalat" w:hAnsi="GHEA Grapalat" w:cs="Sylfaen"/>
          <w:i/>
          <w:sz w:val="20"/>
          <w:szCs w:val="20"/>
          <w:lang w:val="af-ZA"/>
        </w:rPr>
        <w:t xml:space="preserve"> հունվարի 13-ի</w:t>
      </w:r>
      <w:r w:rsidRPr="009F6450">
        <w:rPr>
          <w:rFonts w:ascii="GHEA Grapalat" w:hAnsi="GHEA Grapalat" w:cs="Sylfaen"/>
          <w:i/>
          <w:sz w:val="20"/>
          <w:szCs w:val="20"/>
          <w:lang w:val="af-ZA"/>
        </w:rPr>
        <w:t xml:space="preserve"> </w:t>
      </w:r>
      <w:r w:rsidR="00401A80">
        <w:rPr>
          <w:rFonts w:ascii="GHEA Grapalat" w:hAnsi="GHEA Grapalat" w:cs="Sylfaen"/>
          <w:i/>
          <w:sz w:val="20"/>
          <w:szCs w:val="20"/>
          <w:lang w:val="af-ZA"/>
        </w:rPr>
        <w:t xml:space="preserve"> </w:t>
      </w:r>
      <w:r w:rsidRPr="009F6450">
        <w:rPr>
          <w:rFonts w:ascii="GHEA Grapalat" w:hAnsi="GHEA Grapalat" w:cs="Times Armenian"/>
          <w:i/>
          <w:sz w:val="20"/>
          <w:szCs w:val="20"/>
          <w:lang w:val="af-ZA"/>
        </w:rPr>
        <w:t xml:space="preserve">N 1 </w:t>
      </w:r>
      <w:r w:rsidRPr="009F6450">
        <w:rPr>
          <w:rFonts w:ascii="GHEA Grapalat" w:hAnsi="GHEA Grapalat" w:cs="Sylfaen"/>
          <w:i/>
          <w:sz w:val="20"/>
          <w:szCs w:val="20"/>
        </w:rPr>
        <w:t>որոշմամբ</w:t>
      </w:r>
    </w:p>
    <w:p w:rsidR="00E6325A" w:rsidRPr="00A71D81" w:rsidRDefault="00E6325A" w:rsidP="00E6325A">
      <w:pPr>
        <w:pStyle w:val="aa"/>
        <w:ind w:right="-7" w:firstLine="567"/>
        <w:jc w:val="center"/>
        <w:rPr>
          <w:rFonts w:ascii="GHEA Grapalat" w:hAnsi="GHEA Grapalat"/>
          <w:lang w:val="af-ZA"/>
        </w:rPr>
      </w:pPr>
    </w:p>
    <w:p w:rsidR="00E6325A" w:rsidRPr="00A71D81" w:rsidRDefault="00E6325A" w:rsidP="00E6325A">
      <w:pPr>
        <w:pStyle w:val="aa"/>
        <w:ind w:right="-7" w:firstLine="567"/>
        <w:jc w:val="center"/>
        <w:rPr>
          <w:rFonts w:ascii="GHEA Grapalat" w:hAnsi="GHEA Grapalat"/>
          <w:lang w:val="af-ZA"/>
        </w:rPr>
      </w:pPr>
    </w:p>
    <w:p w:rsidR="00E6325A" w:rsidRPr="00A71D81" w:rsidRDefault="00E6325A" w:rsidP="00E6325A">
      <w:pPr>
        <w:pStyle w:val="aa"/>
        <w:ind w:right="-7" w:firstLine="567"/>
        <w:jc w:val="center"/>
        <w:rPr>
          <w:rFonts w:ascii="GHEA Grapalat" w:hAnsi="GHEA Grapalat"/>
          <w:lang w:val="af-ZA"/>
        </w:rPr>
      </w:pPr>
    </w:p>
    <w:p w:rsidR="00E6325A" w:rsidRPr="00A71D81" w:rsidRDefault="00E6325A" w:rsidP="00E6325A">
      <w:pPr>
        <w:pStyle w:val="aa"/>
        <w:ind w:right="-7" w:firstLine="567"/>
        <w:jc w:val="center"/>
        <w:rPr>
          <w:rFonts w:ascii="GHEA Grapalat" w:hAnsi="GHEA Grapalat"/>
          <w:lang w:val="af-ZA"/>
        </w:rPr>
      </w:pPr>
    </w:p>
    <w:p w:rsidR="00E6325A" w:rsidRPr="00A71D81" w:rsidRDefault="00E6325A" w:rsidP="00E6325A">
      <w:pPr>
        <w:pStyle w:val="aa"/>
        <w:ind w:right="-7" w:firstLine="567"/>
        <w:jc w:val="center"/>
        <w:rPr>
          <w:rFonts w:ascii="GHEA Grapalat" w:hAnsi="GHEA Grapalat"/>
          <w:lang w:val="af-ZA"/>
        </w:rPr>
      </w:pPr>
      <w:r w:rsidRPr="00A71D81">
        <w:rPr>
          <w:rFonts w:ascii="GHEA Grapalat" w:hAnsi="GHEA Grapalat" w:cs="Times Armenian"/>
          <w:i/>
          <w:lang w:val="af-ZA"/>
        </w:rPr>
        <w:t>«</w:t>
      </w:r>
      <w:r w:rsidRPr="00B5613B">
        <w:rPr>
          <w:rFonts w:ascii="GHEA Grapalat" w:hAnsi="GHEA Grapalat" w:cs="Times Armenian"/>
          <w:i/>
        </w:rPr>
        <w:t>ԲԱՂՐԱՄՅԱՆԻ</w:t>
      </w:r>
      <w:r w:rsidRPr="00423A0F">
        <w:rPr>
          <w:rFonts w:ascii="GHEA Grapalat" w:hAnsi="GHEA Grapalat" w:cs="Times Armenian"/>
          <w:i/>
          <w:lang w:val="af-ZA"/>
        </w:rPr>
        <w:t xml:space="preserve"> </w:t>
      </w:r>
      <w:r w:rsidRPr="000022ED">
        <w:rPr>
          <w:rFonts w:ascii="GHEA Grapalat" w:hAnsi="GHEA Grapalat" w:cs="Times Armenian"/>
          <w:i/>
          <w:vertAlign w:val="subscript"/>
          <w:lang w:val="af-ZA"/>
        </w:rPr>
        <w:t xml:space="preserve"> </w:t>
      </w:r>
      <w:r>
        <w:rPr>
          <w:rFonts w:ascii="GHEA Grapalat" w:hAnsi="GHEA Grapalat" w:cs="Sylfaen"/>
          <w:i/>
          <w:lang w:val="af-ZA"/>
        </w:rPr>
        <w:t>ՀԱՄԱՅՆՔԱՊԵՏԱՐԱՆ</w:t>
      </w:r>
      <w:r w:rsidRPr="00A71D81">
        <w:rPr>
          <w:rFonts w:ascii="GHEA Grapalat" w:hAnsi="GHEA Grapalat" w:cs="Sylfaen"/>
          <w:i/>
          <w:lang w:val="af-ZA"/>
        </w:rPr>
        <w:t>»</w:t>
      </w:r>
    </w:p>
    <w:p w:rsidR="00E6325A" w:rsidRPr="00A71D81" w:rsidRDefault="00E6325A" w:rsidP="00E6325A">
      <w:pPr>
        <w:pStyle w:val="aa"/>
        <w:tabs>
          <w:tab w:val="left" w:pos="5968"/>
        </w:tabs>
        <w:ind w:right="-7" w:firstLine="567"/>
        <w:rPr>
          <w:rFonts w:ascii="GHEA Grapalat" w:hAnsi="GHEA Grapalat"/>
          <w:lang w:val="af-ZA"/>
        </w:rPr>
      </w:pPr>
      <w:r w:rsidRPr="00A71D81">
        <w:rPr>
          <w:rFonts w:ascii="GHEA Grapalat" w:hAnsi="GHEA Grapalat"/>
          <w:lang w:val="af-ZA"/>
        </w:rPr>
        <w:tab/>
      </w:r>
    </w:p>
    <w:p w:rsidR="00E6325A" w:rsidRPr="00A71D81" w:rsidRDefault="00E6325A" w:rsidP="00E6325A">
      <w:pPr>
        <w:pStyle w:val="aa"/>
        <w:ind w:right="-7" w:firstLine="567"/>
        <w:jc w:val="center"/>
        <w:rPr>
          <w:rFonts w:ascii="GHEA Grapalat" w:hAnsi="GHEA Grapalat"/>
          <w:lang w:val="af-ZA"/>
        </w:rPr>
      </w:pPr>
    </w:p>
    <w:p w:rsidR="00E6325A" w:rsidRPr="00A71D81" w:rsidRDefault="00E6325A" w:rsidP="00E6325A">
      <w:pPr>
        <w:pStyle w:val="aa"/>
        <w:ind w:right="-7" w:firstLine="567"/>
        <w:jc w:val="center"/>
        <w:rPr>
          <w:rFonts w:ascii="GHEA Grapalat" w:hAnsi="GHEA Grapalat"/>
          <w:lang w:val="af-ZA"/>
        </w:rPr>
      </w:pPr>
    </w:p>
    <w:p w:rsidR="00E6325A" w:rsidRPr="00A71D81" w:rsidRDefault="00E6325A" w:rsidP="00E6325A">
      <w:pPr>
        <w:pStyle w:val="aa"/>
        <w:ind w:right="-7" w:firstLine="567"/>
        <w:jc w:val="center"/>
        <w:rPr>
          <w:rFonts w:ascii="GHEA Grapalat" w:hAnsi="GHEA Grapalat"/>
          <w:lang w:val="af-ZA"/>
        </w:rPr>
      </w:pPr>
    </w:p>
    <w:p w:rsidR="00E6325A" w:rsidRPr="00A71D81" w:rsidRDefault="00E6325A" w:rsidP="00E6325A">
      <w:pPr>
        <w:pStyle w:val="aa"/>
        <w:ind w:right="-7" w:firstLine="567"/>
        <w:jc w:val="center"/>
        <w:rPr>
          <w:rFonts w:ascii="GHEA Grapalat" w:hAnsi="GHEA Grapalat"/>
          <w:lang w:val="af-ZA"/>
        </w:rPr>
      </w:pPr>
    </w:p>
    <w:p w:rsidR="00E6325A" w:rsidRPr="00954AB3" w:rsidRDefault="00E6325A" w:rsidP="00E6325A">
      <w:pPr>
        <w:pStyle w:val="aa"/>
        <w:ind w:right="-7" w:firstLine="567"/>
        <w:jc w:val="center"/>
        <w:rPr>
          <w:rFonts w:ascii="GHEA Grapalat" w:hAnsi="GHEA Grapalat" w:cs="Sylfaen"/>
          <w:sz w:val="28"/>
          <w:szCs w:val="28"/>
          <w:lang w:val="af-ZA"/>
        </w:rPr>
      </w:pPr>
      <w:r w:rsidRPr="00954AB3">
        <w:rPr>
          <w:rFonts w:ascii="GHEA Grapalat" w:hAnsi="GHEA Grapalat" w:cs="Sylfaen"/>
          <w:sz w:val="28"/>
          <w:szCs w:val="28"/>
        </w:rPr>
        <w:t>Հ</w:t>
      </w:r>
      <w:r w:rsidRPr="00954AB3">
        <w:rPr>
          <w:rFonts w:ascii="GHEA Grapalat" w:hAnsi="GHEA Grapalat" w:cs="Times Armenian"/>
          <w:sz w:val="28"/>
          <w:szCs w:val="28"/>
          <w:lang w:val="af-ZA"/>
        </w:rPr>
        <w:t xml:space="preserve"> </w:t>
      </w:r>
      <w:r w:rsidRPr="00954AB3">
        <w:rPr>
          <w:rFonts w:ascii="GHEA Grapalat" w:hAnsi="GHEA Grapalat" w:cs="Sylfaen"/>
          <w:sz w:val="28"/>
          <w:szCs w:val="28"/>
        </w:rPr>
        <w:t>Ր</w:t>
      </w:r>
      <w:r w:rsidRPr="00954AB3">
        <w:rPr>
          <w:rFonts w:ascii="GHEA Grapalat" w:hAnsi="GHEA Grapalat" w:cs="Times Armenian"/>
          <w:sz w:val="28"/>
          <w:szCs w:val="28"/>
          <w:lang w:val="af-ZA"/>
        </w:rPr>
        <w:t xml:space="preserve"> </w:t>
      </w:r>
      <w:r w:rsidRPr="00954AB3">
        <w:rPr>
          <w:rFonts w:ascii="GHEA Grapalat" w:hAnsi="GHEA Grapalat" w:cs="Sylfaen"/>
          <w:sz w:val="28"/>
          <w:szCs w:val="28"/>
        </w:rPr>
        <w:t>Ա</w:t>
      </w:r>
      <w:r w:rsidRPr="00954AB3">
        <w:rPr>
          <w:rFonts w:ascii="GHEA Grapalat" w:hAnsi="GHEA Grapalat" w:cs="Times Armenian"/>
          <w:sz w:val="28"/>
          <w:szCs w:val="28"/>
          <w:lang w:val="af-ZA"/>
        </w:rPr>
        <w:t xml:space="preserve"> </w:t>
      </w:r>
      <w:r w:rsidRPr="00954AB3">
        <w:rPr>
          <w:rFonts w:ascii="GHEA Grapalat" w:hAnsi="GHEA Grapalat" w:cs="Sylfaen"/>
          <w:sz w:val="28"/>
          <w:szCs w:val="28"/>
        </w:rPr>
        <w:t>Վ</w:t>
      </w:r>
      <w:r w:rsidRPr="00954AB3">
        <w:rPr>
          <w:rFonts w:ascii="GHEA Grapalat" w:hAnsi="GHEA Grapalat" w:cs="Times Armenian"/>
          <w:sz w:val="28"/>
          <w:szCs w:val="28"/>
          <w:lang w:val="af-ZA"/>
        </w:rPr>
        <w:t xml:space="preserve"> </w:t>
      </w:r>
      <w:r w:rsidRPr="00954AB3">
        <w:rPr>
          <w:rFonts w:ascii="GHEA Grapalat" w:hAnsi="GHEA Grapalat" w:cs="Sylfaen"/>
          <w:sz w:val="28"/>
          <w:szCs w:val="28"/>
        </w:rPr>
        <w:t>Ե</w:t>
      </w:r>
      <w:r w:rsidRPr="00954AB3">
        <w:rPr>
          <w:rFonts w:ascii="GHEA Grapalat" w:hAnsi="GHEA Grapalat" w:cs="Times Armenian"/>
          <w:sz w:val="28"/>
          <w:szCs w:val="28"/>
          <w:lang w:val="af-ZA"/>
        </w:rPr>
        <w:t xml:space="preserve"> </w:t>
      </w:r>
      <w:r w:rsidRPr="00954AB3">
        <w:rPr>
          <w:rFonts w:ascii="GHEA Grapalat" w:hAnsi="GHEA Grapalat" w:cs="Sylfaen"/>
          <w:sz w:val="28"/>
          <w:szCs w:val="28"/>
        </w:rPr>
        <w:t>Ր</w:t>
      </w:r>
    </w:p>
    <w:p w:rsidR="00E6325A" w:rsidRPr="00A71D81" w:rsidRDefault="00E6325A" w:rsidP="00E6325A">
      <w:pPr>
        <w:pStyle w:val="aa"/>
        <w:ind w:right="-7" w:firstLine="567"/>
        <w:jc w:val="center"/>
        <w:rPr>
          <w:rFonts w:ascii="GHEA Grapalat" w:hAnsi="GHEA Grapalat" w:cs="Sylfaen"/>
          <w:lang w:val="af-ZA"/>
        </w:rPr>
      </w:pPr>
    </w:p>
    <w:p w:rsidR="00E6325A" w:rsidRPr="00A71D81" w:rsidRDefault="00E6325A" w:rsidP="00E6325A">
      <w:pPr>
        <w:pStyle w:val="aa"/>
        <w:ind w:right="-7" w:firstLine="567"/>
        <w:jc w:val="center"/>
        <w:rPr>
          <w:rFonts w:ascii="GHEA Grapalat" w:hAnsi="GHEA Grapalat" w:cs="Sylfaen"/>
          <w:lang w:val="af-ZA"/>
        </w:rPr>
      </w:pPr>
    </w:p>
    <w:p w:rsidR="00E6325A" w:rsidRDefault="00E6325A" w:rsidP="00E6325A">
      <w:pPr>
        <w:pStyle w:val="aa"/>
        <w:ind w:right="-7"/>
        <w:jc w:val="center"/>
        <w:rPr>
          <w:rFonts w:ascii="GHEA Grapalat" w:hAnsi="GHEA Grapalat" w:cs="Times Armenian"/>
          <w:lang w:val="af-ZA"/>
        </w:rPr>
      </w:pPr>
      <w:r w:rsidRPr="00784743">
        <w:rPr>
          <w:rFonts w:ascii="GHEA Grapalat" w:hAnsi="GHEA Grapalat" w:cs="Sylfaen"/>
          <w:lang w:val="af-ZA"/>
        </w:rPr>
        <w:t>«</w:t>
      </w:r>
      <w:r w:rsidRPr="00784743">
        <w:rPr>
          <w:rFonts w:ascii="GHEA Grapalat" w:hAnsi="GHEA Grapalat" w:cs="Times Armenian"/>
        </w:rPr>
        <w:t>ԲԱՂՐԱՄՅԱՆԻ</w:t>
      </w:r>
      <w:r w:rsidRPr="00784743">
        <w:rPr>
          <w:rFonts w:ascii="GHEA Grapalat" w:hAnsi="GHEA Grapalat" w:cs="Times Armenian"/>
          <w:vertAlign w:val="subscript"/>
          <w:lang w:val="af-ZA"/>
        </w:rPr>
        <w:t xml:space="preserve"> </w:t>
      </w:r>
      <w:r w:rsidRPr="00784743">
        <w:rPr>
          <w:rFonts w:ascii="GHEA Grapalat" w:hAnsi="GHEA Grapalat" w:cs="Sylfaen"/>
          <w:lang w:val="af-ZA"/>
        </w:rPr>
        <w:t>ՀԱՄԱՅՆՔԱՊԵՏԱՐԱՆ»</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Pr>
          <w:rFonts w:ascii="GHEA Grapalat" w:hAnsi="GHEA Grapalat" w:cs="Times Armenian"/>
          <w:lang w:val="af-ZA"/>
        </w:rPr>
        <w:t xml:space="preserve">            </w:t>
      </w:r>
    </w:p>
    <w:p w:rsidR="00827252" w:rsidRDefault="00827252" w:rsidP="00E6325A">
      <w:pPr>
        <w:pStyle w:val="aa"/>
        <w:ind w:right="-7"/>
        <w:jc w:val="center"/>
        <w:rPr>
          <w:rFonts w:ascii="GHEA Grapalat" w:hAnsi="GHEA Grapalat"/>
          <w:b/>
          <w:sz w:val="22"/>
          <w:lang w:val="af-ZA"/>
        </w:rPr>
      </w:pPr>
      <w:r w:rsidRPr="00A71D81">
        <w:rPr>
          <w:rFonts w:ascii="GHEA Grapalat" w:hAnsi="GHEA Grapalat"/>
          <w:lang w:val="af-ZA"/>
        </w:rPr>
        <w:t>«</w:t>
      </w:r>
      <w:r w:rsidR="00606CE2">
        <w:rPr>
          <w:rFonts w:ascii="GHEA Grapalat" w:hAnsi="GHEA Grapalat"/>
          <w:b/>
          <w:sz w:val="22"/>
          <w:lang w:val="af-ZA"/>
        </w:rPr>
        <w:t xml:space="preserve">Դիզելային վառելիքի և </w:t>
      </w:r>
      <w:r w:rsidR="00606CE2" w:rsidRPr="00A07BA1">
        <w:rPr>
          <w:rFonts w:ascii="GHEA Grapalat" w:hAnsi="GHEA Grapalat"/>
          <w:b/>
          <w:sz w:val="22"/>
          <w:lang w:val="af-ZA"/>
        </w:rPr>
        <w:t>շարժիչային բենզինի /ռեգուլյար/</w:t>
      </w:r>
      <w:r w:rsidRPr="00A71D81">
        <w:rPr>
          <w:rFonts w:ascii="GHEA Grapalat" w:hAnsi="GHEA Grapalat"/>
          <w:lang w:val="af-ZA"/>
        </w:rPr>
        <w:t>»</w:t>
      </w:r>
    </w:p>
    <w:p w:rsidR="00E6325A" w:rsidRPr="00A71D81" w:rsidRDefault="00E6325A" w:rsidP="00E6325A">
      <w:pPr>
        <w:pStyle w:val="aa"/>
        <w:ind w:right="-7"/>
        <w:jc w:val="center"/>
        <w:rPr>
          <w:rFonts w:ascii="GHEA Grapalat" w:hAnsi="GHEA Grapalat"/>
          <w:szCs w:val="22"/>
          <w:lang w:val="af-ZA"/>
        </w:rPr>
      </w:pP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B5613B">
        <w:rPr>
          <w:rFonts w:ascii="GHEA Grapalat" w:hAnsi="GHEA Grapalat" w:cs="Sylfaen"/>
          <w:lang w:val="af-ZA"/>
        </w:rPr>
        <w:t xml:space="preserve"> </w:t>
      </w:r>
      <w:r>
        <w:rPr>
          <w:rFonts w:ascii="GHEA Grapalat" w:hAnsi="GHEA Grapalat" w:cs="Sylfaen"/>
        </w:rPr>
        <w:t>ՀԱՐՑՄԱՆ</w:t>
      </w:r>
    </w:p>
    <w:p w:rsidR="00E6325A" w:rsidRPr="00A71D81" w:rsidRDefault="00E6325A" w:rsidP="00E6325A">
      <w:pPr>
        <w:pStyle w:val="aa"/>
        <w:ind w:right="-7"/>
        <w:jc w:val="center"/>
        <w:rPr>
          <w:rFonts w:ascii="GHEA Grapalat" w:hAnsi="GHEA Grapalat"/>
          <w:szCs w:val="22"/>
          <w:lang w:val="af-ZA"/>
        </w:rPr>
      </w:pPr>
    </w:p>
    <w:p w:rsidR="00E6325A" w:rsidRPr="00A71D81" w:rsidRDefault="00E6325A" w:rsidP="00E6325A">
      <w:pPr>
        <w:pStyle w:val="aa"/>
        <w:ind w:right="-7" w:firstLine="567"/>
        <w:jc w:val="center"/>
        <w:rPr>
          <w:rFonts w:ascii="GHEA Grapalat" w:hAnsi="GHEA Grapalat"/>
          <w:lang w:val="af-ZA"/>
        </w:rPr>
      </w:pPr>
    </w:p>
    <w:p w:rsidR="00E6325A" w:rsidRPr="00A71D81" w:rsidRDefault="00E6325A" w:rsidP="00E6325A">
      <w:pPr>
        <w:pStyle w:val="aa"/>
        <w:ind w:right="-7"/>
        <w:jc w:val="center"/>
        <w:rPr>
          <w:rFonts w:ascii="GHEA Grapalat" w:hAnsi="GHEA Grapalat"/>
          <w:szCs w:val="22"/>
          <w:lang w:val="af-ZA"/>
        </w:rPr>
      </w:pPr>
    </w:p>
    <w:p w:rsidR="00E6325A" w:rsidRPr="00A71D81" w:rsidRDefault="00E6325A" w:rsidP="00E6325A">
      <w:pPr>
        <w:pStyle w:val="aa"/>
        <w:ind w:right="-7" w:firstLine="567"/>
        <w:jc w:val="center"/>
        <w:rPr>
          <w:rFonts w:ascii="GHEA Grapalat" w:hAnsi="GHEA Grapalat"/>
          <w:lang w:val="af-ZA"/>
        </w:rPr>
      </w:pPr>
    </w:p>
    <w:p w:rsidR="00E6325A" w:rsidRPr="00A71D81" w:rsidRDefault="00E6325A" w:rsidP="00E6325A">
      <w:pPr>
        <w:pStyle w:val="aa"/>
        <w:ind w:right="-7" w:firstLine="567"/>
        <w:jc w:val="center"/>
        <w:rPr>
          <w:rFonts w:ascii="GHEA Grapalat" w:hAnsi="GHEA Grapalat"/>
          <w:lang w:val="af-ZA"/>
        </w:rPr>
      </w:pPr>
    </w:p>
    <w:p w:rsidR="00E6325A" w:rsidRPr="00A71D81" w:rsidRDefault="00E6325A" w:rsidP="00E6325A">
      <w:pPr>
        <w:pStyle w:val="aa"/>
        <w:ind w:right="-7" w:firstLine="567"/>
        <w:jc w:val="center"/>
        <w:rPr>
          <w:rFonts w:ascii="GHEA Grapalat" w:hAnsi="GHEA Grapalat"/>
          <w:lang w:val="af-ZA"/>
        </w:rPr>
      </w:pPr>
    </w:p>
    <w:p w:rsidR="00E6325A" w:rsidRPr="00A71D81" w:rsidRDefault="00E6325A" w:rsidP="00E6325A">
      <w:pPr>
        <w:pStyle w:val="aa"/>
        <w:ind w:right="-7" w:firstLine="567"/>
        <w:jc w:val="center"/>
        <w:rPr>
          <w:rFonts w:ascii="GHEA Grapalat" w:hAnsi="GHEA Grapalat"/>
          <w:lang w:val="af-ZA"/>
        </w:rPr>
      </w:pPr>
    </w:p>
    <w:p w:rsidR="00E6325A" w:rsidRPr="00A71D81" w:rsidRDefault="00E6325A" w:rsidP="00E6325A">
      <w:pPr>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E6325A" w:rsidRPr="00A71D81" w:rsidRDefault="00E6325A" w:rsidP="00E6325A">
      <w:pPr>
        <w:ind w:firstLine="567"/>
        <w:jc w:val="center"/>
        <w:rPr>
          <w:rFonts w:ascii="GHEA Grapalat" w:hAnsi="GHEA Grapalat"/>
          <w:b/>
          <w:sz w:val="20"/>
          <w:szCs w:val="22"/>
          <w:lang w:val="af-ZA"/>
        </w:rPr>
      </w:pPr>
    </w:p>
    <w:p w:rsidR="00E6325A" w:rsidRPr="00A71D81" w:rsidRDefault="00E6325A" w:rsidP="00E6325A">
      <w:pPr>
        <w:ind w:firstLine="567"/>
        <w:jc w:val="center"/>
        <w:rPr>
          <w:rFonts w:ascii="GHEA Grapalat" w:hAnsi="GHEA Grapalat" w:cs="Sylfaen"/>
          <w:b/>
          <w:sz w:val="22"/>
          <w:szCs w:val="22"/>
          <w:lang w:val="af-ZA"/>
        </w:rPr>
      </w:pPr>
    </w:p>
    <w:p w:rsidR="0013373A" w:rsidRPr="00F8604B" w:rsidRDefault="0013373A" w:rsidP="00E6325A">
      <w:pPr>
        <w:ind w:firstLine="567"/>
        <w:jc w:val="center"/>
        <w:rPr>
          <w:rFonts w:ascii="GHEA Grapalat" w:hAnsi="GHEA Grapalat" w:cs="Sylfaen"/>
          <w:b/>
          <w:sz w:val="20"/>
          <w:szCs w:val="20"/>
          <w:lang w:val="af-ZA"/>
        </w:rPr>
      </w:pPr>
    </w:p>
    <w:p w:rsidR="0013373A" w:rsidRPr="00F8604B" w:rsidRDefault="0013373A" w:rsidP="00E6325A">
      <w:pPr>
        <w:ind w:firstLine="567"/>
        <w:jc w:val="center"/>
        <w:rPr>
          <w:rFonts w:ascii="GHEA Grapalat" w:hAnsi="GHEA Grapalat" w:cs="Sylfaen"/>
          <w:b/>
          <w:sz w:val="20"/>
          <w:szCs w:val="20"/>
          <w:lang w:val="af-ZA"/>
        </w:rPr>
      </w:pPr>
    </w:p>
    <w:p w:rsidR="0013373A" w:rsidRPr="00F8604B" w:rsidRDefault="0013373A" w:rsidP="00E6325A">
      <w:pPr>
        <w:ind w:firstLine="567"/>
        <w:jc w:val="center"/>
        <w:rPr>
          <w:rFonts w:ascii="GHEA Grapalat" w:hAnsi="GHEA Grapalat" w:cs="Sylfaen"/>
          <w:b/>
          <w:sz w:val="20"/>
          <w:szCs w:val="20"/>
          <w:lang w:val="af-ZA"/>
        </w:rPr>
      </w:pPr>
    </w:p>
    <w:p w:rsidR="0013373A" w:rsidRPr="00F8604B" w:rsidRDefault="0013373A" w:rsidP="00E6325A">
      <w:pPr>
        <w:ind w:firstLine="567"/>
        <w:jc w:val="center"/>
        <w:rPr>
          <w:rFonts w:ascii="GHEA Grapalat" w:hAnsi="GHEA Grapalat" w:cs="Sylfaen"/>
          <w:b/>
          <w:sz w:val="20"/>
          <w:szCs w:val="20"/>
          <w:lang w:val="af-ZA"/>
        </w:rPr>
      </w:pPr>
    </w:p>
    <w:p w:rsidR="0013373A" w:rsidRPr="00F8604B" w:rsidRDefault="0013373A" w:rsidP="00E6325A">
      <w:pPr>
        <w:ind w:firstLine="567"/>
        <w:jc w:val="center"/>
        <w:rPr>
          <w:rFonts w:ascii="GHEA Grapalat" w:hAnsi="GHEA Grapalat" w:cs="Sylfaen"/>
          <w:b/>
          <w:sz w:val="20"/>
          <w:szCs w:val="20"/>
          <w:lang w:val="af-ZA"/>
        </w:rPr>
      </w:pPr>
    </w:p>
    <w:p w:rsidR="0013373A" w:rsidRPr="00F8604B" w:rsidRDefault="0013373A" w:rsidP="00E6325A">
      <w:pPr>
        <w:ind w:firstLine="567"/>
        <w:jc w:val="center"/>
        <w:rPr>
          <w:rFonts w:ascii="GHEA Grapalat" w:hAnsi="GHEA Grapalat" w:cs="Sylfaen"/>
          <w:b/>
          <w:sz w:val="20"/>
          <w:szCs w:val="20"/>
          <w:lang w:val="af-ZA"/>
        </w:rPr>
      </w:pPr>
    </w:p>
    <w:p w:rsidR="0013373A" w:rsidRPr="00F8604B" w:rsidRDefault="0013373A" w:rsidP="00E6325A">
      <w:pPr>
        <w:ind w:firstLine="567"/>
        <w:jc w:val="center"/>
        <w:rPr>
          <w:rFonts w:ascii="GHEA Grapalat" w:hAnsi="GHEA Grapalat" w:cs="Sylfaen"/>
          <w:b/>
          <w:sz w:val="20"/>
          <w:szCs w:val="20"/>
          <w:lang w:val="af-ZA"/>
        </w:rPr>
      </w:pPr>
    </w:p>
    <w:p w:rsidR="0013373A" w:rsidRPr="00F8604B" w:rsidRDefault="0013373A" w:rsidP="00E6325A">
      <w:pPr>
        <w:ind w:firstLine="567"/>
        <w:jc w:val="center"/>
        <w:rPr>
          <w:rFonts w:ascii="GHEA Grapalat" w:hAnsi="GHEA Grapalat" w:cs="Sylfaen"/>
          <w:b/>
          <w:sz w:val="20"/>
          <w:szCs w:val="20"/>
          <w:lang w:val="af-ZA"/>
        </w:rPr>
      </w:pPr>
    </w:p>
    <w:p w:rsidR="0013373A" w:rsidRPr="00F8604B" w:rsidRDefault="0013373A" w:rsidP="00E6325A">
      <w:pPr>
        <w:ind w:firstLine="567"/>
        <w:jc w:val="center"/>
        <w:rPr>
          <w:rFonts w:ascii="GHEA Grapalat" w:hAnsi="GHEA Grapalat" w:cs="Sylfaen"/>
          <w:b/>
          <w:sz w:val="20"/>
          <w:szCs w:val="20"/>
          <w:lang w:val="af-ZA"/>
        </w:rPr>
      </w:pPr>
    </w:p>
    <w:p w:rsidR="00E6325A" w:rsidRPr="00A71D81" w:rsidRDefault="00E6325A" w:rsidP="00E6325A">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E6325A" w:rsidRPr="00A71D81" w:rsidRDefault="00E6325A" w:rsidP="00E6325A">
      <w:pPr>
        <w:ind w:firstLine="567"/>
        <w:jc w:val="center"/>
        <w:rPr>
          <w:rFonts w:ascii="GHEA Grapalat" w:hAnsi="GHEA Grapalat"/>
          <w:i/>
          <w:sz w:val="20"/>
          <w:lang w:val="af-ZA"/>
        </w:rPr>
      </w:pPr>
    </w:p>
    <w:p w:rsidR="00E6325A" w:rsidRDefault="00E6325A" w:rsidP="00E6325A">
      <w:pPr>
        <w:ind w:firstLine="567"/>
        <w:jc w:val="center"/>
        <w:rPr>
          <w:rFonts w:ascii="GHEA Grapalat" w:hAnsi="GHEA Grapalat"/>
          <w:b/>
          <w:sz w:val="20"/>
          <w:lang w:val="af-ZA"/>
        </w:rPr>
      </w:pPr>
      <w:r w:rsidRPr="009F6450">
        <w:rPr>
          <w:rFonts w:ascii="GHEA Grapalat" w:hAnsi="GHEA Grapalat"/>
          <w:b/>
          <w:sz w:val="20"/>
          <w:u w:val="single"/>
          <w:lang w:val="af-ZA"/>
        </w:rPr>
        <w:t>ԲԱՂՐԱՄՅԱՆԻ ՀԱՄԱՅՆՔԱՊԵՏԱՐԱՆԻ</w:t>
      </w:r>
      <w:r w:rsidRPr="00F3232D">
        <w:rPr>
          <w:rFonts w:ascii="GHEA Grapalat" w:hAnsi="GHEA Grapalat"/>
          <w:b/>
          <w:sz w:val="20"/>
          <w:u w:val="single"/>
          <w:lang w:val="af-ZA"/>
        </w:rPr>
        <w:t xml:space="preserve"> </w:t>
      </w:r>
      <w:r w:rsidRPr="009F6450">
        <w:rPr>
          <w:rFonts w:ascii="GHEA Grapalat" w:hAnsi="GHEA Grapalat"/>
          <w:b/>
          <w:sz w:val="20"/>
          <w:u w:val="single"/>
          <w:lang w:val="af-ZA"/>
        </w:rPr>
        <w:t>ԿԱՐԻՔՆԵՐԻ ՀԱՄԱՐ</w:t>
      </w:r>
    </w:p>
    <w:p w:rsidR="00827252" w:rsidRDefault="00827252" w:rsidP="00E6325A">
      <w:pPr>
        <w:ind w:firstLine="567"/>
        <w:jc w:val="center"/>
        <w:rPr>
          <w:rFonts w:ascii="GHEA Grapalat" w:hAnsi="GHEA Grapalat"/>
          <w:b/>
          <w:sz w:val="22"/>
          <w:lang w:val="af-ZA"/>
        </w:rPr>
      </w:pPr>
      <w:r w:rsidRPr="00A71D81">
        <w:rPr>
          <w:rFonts w:ascii="GHEA Grapalat" w:hAnsi="GHEA Grapalat"/>
          <w:lang w:val="af-ZA"/>
        </w:rPr>
        <w:t>«</w:t>
      </w:r>
      <w:r w:rsidR="001D161D">
        <w:rPr>
          <w:rFonts w:ascii="GHEA Grapalat" w:hAnsi="GHEA Grapalat"/>
          <w:b/>
          <w:sz w:val="22"/>
          <w:lang w:val="af-ZA"/>
        </w:rPr>
        <w:t xml:space="preserve">  </w:t>
      </w:r>
      <w:r w:rsidR="00606CE2">
        <w:rPr>
          <w:rFonts w:ascii="GHEA Grapalat" w:hAnsi="GHEA Grapalat"/>
          <w:b/>
          <w:sz w:val="22"/>
          <w:lang w:val="af-ZA"/>
        </w:rPr>
        <w:t xml:space="preserve">Դիզելային վառելիքի և </w:t>
      </w:r>
      <w:r w:rsidR="00606CE2" w:rsidRPr="00A07BA1">
        <w:rPr>
          <w:rFonts w:ascii="GHEA Grapalat" w:hAnsi="GHEA Grapalat"/>
          <w:b/>
          <w:sz w:val="22"/>
          <w:lang w:val="af-ZA"/>
        </w:rPr>
        <w:t>շարժիչային բենզինի /ռեգուլյար/</w:t>
      </w:r>
      <w:r w:rsidRPr="00A71D81">
        <w:rPr>
          <w:rFonts w:ascii="GHEA Grapalat" w:hAnsi="GHEA Grapalat"/>
          <w:lang w:val="af-ZA"/>
        </w:rPr>
        <w:t>»</w:t>
      </w:r>
      <w:r>
        <w:rPr>
          <w:rFonts w:ascii="GHEA Grapalat" w:hAnsi="GHEA Grapalat"/>
          <w:b/>
          <w:sz w:val="22"/>
          <w:lang w:val="af-ZA"/>
        </w:rPr>
        <w:t xml:space="preserve"> </w:t>
      </w:r>
    </w:p>
    <w:p w:rsidR="00E6325A" w:rsidRPr="00F3232D" w:rsidRDefault="00E6325A" w:rsidP="00E6325A">
      <w:pPr>
        <w:ind w:firstLine="567"/>
        <w:jc w:val="center"/>
        <w:rPr>
          <w:rFonts w:ascii="GHEA Grapalat" w:hAnsi="GHEA Grapalat"/>
          <w:b/>
          <w:sz w:val="20"/>
          <w:lang w:val="af-ZA"/>
        </w:rPr>
      </w:pPr>
      <w:r w:rsidRPr="00F3232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3232D">
        <w:rPr>
          <w:rFonts w:ascii="GHEA Grapalat" w:hAnsi="GHEA Grapalat"/>
          <w:b/>
          <w:sz w:val="20"/>
          <w:lang w:val="af-ZA"/>
        </w:rPr>
        <w:t xml:space="preserve"> ՀՐԱՎԵՐԻ</w:t>
      </w:r>
    </w:p>
    <w:p w:rsidR="00E6325A" w:rsidRPr="00A71D81" w:rsidRDefault="00E6325A" w:rsidP="00E6325A">
      <w:pPr>
        <w:ind w:firstLine="567"/>
        <w:jc w:val="center"/>
        <w:rPr>
          <w:rFonts w:ascii="GHEA Grapalat" w:hAnsi="GHEA Grapalat" w:cs="Sylfaen"/>
          <w:b/>
          <w:sz w:val="20"/>
          <w:szCs w:val="22"/>
          <w:lang w:val="af-ZA"/>
        </w:rPr>
      </w:pPr>
    </w:p>
    <w:p w:rsidR="00E6325A" w:rsidRPr="00A71D81" w:rsidRDefault="00E6325A" w:rsidP="00E6325A">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E6325A" w:rsidRPr="00A71D81" w:rsidRDefault="00E6325A" w:rsidP="00E6325A">
      <w:pPr>
        <w:ind w:firstLine="567"/>
        <w:jc w:val="both"/>
        <w:rPr>
          <w:rFonts w:ascii="GHEA Grapalat" w:hAnsi="GHEA Grapalat"/>
          <w:sz w:val="20"/>
          <w:lang w:val="af-ZA"/>
        </w:rPr>
      </w:pPr>
    </w:p>
    <w:p w:rsidR="00E6325A" w:rsidRPr="00A71D81" w:rsidRDefault="00E6325A" w:rsidP="00E6325A">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E6325A" w:rsidRPr="00A71D81" w:rsidRDefault="00E6325A" w:rsidP="00E6325A">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E6325A" w:rsidRPr="00A71D81" w:rsidRDefault="00E6325A" w:rsidP="00E6325A">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6325A" w:rsidRPr="00A71D81" w:rsidRDefault="00E6325A" w:rsidP="00E6325A">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E6325A" w:rsidRPr="00A71D81" w:rsidRDefault="00E6325A" w:rsidP="00E6325A">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E6325A" w:rsidRPr="00A71D81" w:rsidRDefault="00E6325A" w:rsidP="00E6325A">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E6325A" w:rsidRPr="00A71D81" w:rsidRDefault="00E6325A" w:rsidP="00E6325A">
      <w:pPr>
        <w:ind w:firstLine="1134"/>
        <w:jc w:val="both"/>
        <w:rPr>
          <w:rFonts w:ascii="GHEA Grapalat" w:hAnsi="GHEA Grapalat"/>
          <w:sz w:val="20"/>
          <w:lang w:val="af-ZA"/>
        </w:rPr>
      </w:pPr>
      <w:r w:rsidRPr="003F02FC">
        <w:rPr>
          <w:rFonts w:ascii="GHEA Grapalat" w:hAnsi="GHEA Grapalat"/>
          <w:sz w:val="20"/>
          <w:highlight w:val="yellow"/>
          <w:lang w:val="af-ZA"/>
        </w:rPr>
        <w:t xml:space="preserve">7. </w:t>
      </w:r>
      <w:r w:rsidRPr="003F02FC">
        <w:rPr>
          <w:rFonts w:ascii="GHEA Grapalat" w:hAnsi="GHEA Grapalat" w:cs="Sylfaen"/>
          <w:sz w:val="20"/>
          <w:highlight w:val="yellow"/>
        </w:rPr>
        <w:t>Հայտի</w:t>
      </w:r>
      <w:r w:rsidRPr="003F02FC">
        <w:rPr>
          <w:rFonts w:ascii="GHEA Grapalat" w:hAnsi="GHEA Grapalat" w:cs="Times Armenian"/>
          <w:sz w:val="20"/>
          <w:highlight w:val="yellow"/>
          <w:lang w:val="af-ZA"/>
        </w:rPr>
        <w:t xml:space="preserve"> </w:t>
      </w:r>
      <w:r w:rsidRPr="003F02FC">
        <w:rPr>
          <w:rFonts w:ascii="GHEA Grapalat" w:hAnsi="GHEA Grapalat" w:cs="Sylfaen"/>
          <w:sz w:val="20"/>
          <w:highlight w:val="yellow"/>
        </w:rPr>
        <w:t>ապահովումը</w:t>
      </w:r>
      <w:r w:rsidRPr="003F02FC">
        <w:rPr>
          <w:rStyle w:val="af6"/>
          <w:rFonts w:ascii="GHEA Grapalat" w:hAnsi="GHEA Grapalat" w:cs="Sylfaen"/>
          <w:sz w:val="20"/>
          <w:highlight w:val="yellow"/>
        </w:rPr>
        <w:footnoteReference w:id="2"/>
      </w:r>
      <w:r w:rsidRPr="003F02FC">
        <w:rPr>
          <w:rFonts w:ascii="GHEA Grapalat" w:hAnsi="GHEA Grapalat" w:cs="Sylfaen"/>
          <w:sz w:val="20"/>
          <w:highlight w:val="yellow"/>
          <w:lang w:val="af-ZA"/>
        </w:rPr>
        <w:t xml:space="preserve"> /</w:t>
      </w:r>
      <w:r w:rsidRPr="003F02FC">
        <w:rPr>
          <w:rFonts w:ascii="GHEA Grapalat" w:hAnsi="GHEA Grapalat" w:cs="Sylfaen"/>
          <w:sz w:val="20"/>
          <w:highlight w:val="yellow"/>
        </w:rPr>
        <w:t>չի</w:t>
      </w:r>
      <w:r w:rsidRPr="003F02FC">
        <w:rPr>
          <w:rFonts w:ascii="GHEA Grapalat" w:hAnsi="GHEA Grapalat" w:cs="Sylfaen"/>
          <w:sz w:val="20"/>
          <w:highlight w:val="yellow"/>
          <w:lang w:val="af-ZA"/>
        </w:rPr>
        <w:t xml:space="preserve"> </w:t>
      </w:r>
      <w:r w:rsidRPr="003F02FC">
        <w:rPr>
          <w:rFonts w:ascii="GHEA Grapalat" w:hAnsi="GHEA Grapalat" w:cs="Sylfaen"/>
          <w:sz w:val="20"/>
          <w:highlight w:val="yellow"/>
        </w:rPr>
        <w:t>կիրառվում</w:t>
      </w:r>
      <w:r w:rsidRPr="003F02FC">
        <w:rPr>
          <w:rFonts w:ascii="GHEA Grapalat" w:hAnsi="GHEA Grapalat" w:cs="Sylfaen"/>
          <w:sz w:val="20"/>
          <w:highlight w:val="yellow"/>
          <w:lang w:val="af-ZA"/>
        </w:rPr>
        <w:t>/</w:t>
      </w:r>
      <w:r w:rsidRPr="00A71D81">
        <w:rPr>
          <w:rFonts w:ascii="GHEA Grapalat" w:hAnsi="GHEA Grapalat" w:cs="Times Armenian"/>
          <w:sz w:val="20"/>
          <w:lang w:val="af-ZA"/>
        </w:rPr>
        <w:tab/>
        <w:t xml:space="preserve"> </w:t>
      </w:r>
    </w:p>
    <w:p w:rsidR="00E6325A" w:rsidRPr="00A71D81" w:rsidRDefault="00E6325A" w:rsidP="00E6325A">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E6325A" w:rsidRPr="00A71D81" w:rsidRDefault="00E6325A" w:rsidP="00E6325A">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E6325A" w:rsidRPr="00A71D81" w:rsidRDefault="00E6325A" w:rsidP="00E6325A">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E6325A" w:rsidRPr="00A71D81" w:rsidRDefault="00E6325A" w:rsidP="00E6325A">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E6325A" w:rsidRPr="00A71D81" w:rsidRDefault="00E6325A" w:rsidP="00E6325A">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6325A" w:rsidRPr="00A71D81" w:rsidRDefault="00E6325A" w:rsidP="00E6325A">
      <w:pPr>
        <w:ind w:firstLine="567"/>
        <w:jc w:val="both"/>
        <w:rPr>
          <w:rFonts w:ascii="GHEA Grapalat" w:hAnsi="GHEA Grapalat"/>
          <w:sz w:val="20"/>
          <w:lang w:val="af-ZA"/>
        </w:rPr>
      </w:pPr>
    </w:p>
    <w:p w:rsidR="00E6325A" w:rsidRPr="00A71D81" w:rsidRDefault="00E6325A" w:rsidP="00E6325A">
      <w:pPr>
        <w:ind w:firstLine="567"/>
        <w:jc w:val="both"/>
        <w:rPr>
          <w:rFonts w:ascii="GHEA Grapalat" w:hAnsi="GHEA Grapalat"/>
          <w:sz w:val="20"/>
          <w:lang w:val="af-ZA"/>
        </w:rPr>
      </w:pPr>
    </w:p>
    <w:p w:rsidR="00E6325A" w:rsidRPr="00A71D81" w:rsidRDefault="00E6325A" w:rsidP="00E6325A">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rPr>
        <w:t>ԳՆԱՆՇՄԱՆ</w:t>
      </w:r>
      <w:r w:rsidRPr="00124D42">
        <w:rPr>
          <w:rFonts w:ascii="GHEA Grapalat" w:hAnsi="GHEA Grapalat" w:cs="Sylfaen"/>
          <w:b/>
          <w:sz w:val="20"/>
          <w:lang w:val="af-ZA"/>
        </w:rPr>
        <w:t xml:space="preserve"> </w:t>
      </w:r>
      <w:r>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E6325A" w:rsidRPr="00A71D81" w:rsidRDefault="00E6325A" w:rsidP="00E6325A">
      <w:pPr>
        <w:ind w:firstLine="567"/>
        <w:jc w:val="both"/>
        <w:rPr>
          <w:rFonts w:ascii="GHEA Grapalat" w:hAnsi="GHEA Grapalat"/>
          <w:sz w:val="20"/>
          <w:lang w:val="af-ZA"/>
        </w:rPr>
      </w:pPr>
    </w:p>
    <w:p w:rsidR="00E6325A" w:rsidRPr="003F02FC" w:rsidRDefault="00E6325A" w:rsidP="00E6325A">
      <w:pPr>
        <w:ind w:firstLine="1134"/>
        <w:jc w:val="both"/>
        <w:rPr>
          <w:rFonts w:ascii="GHEA Grapalat" w:hAnsi="GHEA Grapalat"/>
          <w:b/>
          <w:sz w:val="20"/>
          <w:lang w:val="af-ZA"/>
        </w:rPr>
      </w:pPr>
      <w:r w:rsidRPr="003F02FC">
        <w:rPr>
          <w:rFonts w:ascii="GHEA Grapalat" w:hAnsi="GHEA Grapalat"/>
          <w:b/>
          <w:sz w:val="20"/>
          <w:lang w:val="af-ZA"/>
        </w:rPr>
        <w:t>1.</w:t>
      </w:r>
      <w:r w:rsidRPr="003F02FC">
        <w:rPr>
          <w:rFonts w:ascii="GHEA Grapalat" w:hAnsi="GHEA Grapalat"/>
          <w:b/>
          <w:sz w:val="20"/>
          <w:lang w:val="af-ZA"/>
        </w:rPr>
        <w:tab/>
      </w:r>
      <w:r w:rsidRPr="003F02FC">
        <w:rPr>
          <w:rFonts w:ascii="GHEA Grapalat" w:hAnsi="GHEA Grapalat" w:cs="Sylfaen"/>
          <w:b/>
          <w:sz w:val="20"/>
        </w:rPr>
        <w:t>Ընդհանուր</w:t>
      </w:r>
      <w:r w:rsidRPr="003F02FC">
        <w:rPr>
          <w:rFonts w:ascii="GHEA Grapalat" w:hAnsi="GHEA Grapalat" w:cs="Times Armenian"/>
          <w:b/>
          <w:sz w:val="20"/>
          <w:lang w:val="af-ZA"/>
        </w:rPr>
        <w:t xml:space="preserve">  </w:t>
      </w:r>
      <w:r w:rsidRPr="003F02FC">
        <w:rPr>
          <w:rFonts w:ascii="GHEA Grapalat" w:hAnsi="GHEA Grapalat" w:cs="Sylfaen"/>
          <w:b/>
          <w:sz w:val="20"/>
        </w:rPr>
        <w:t>դրույթներ</w:t>
      </w:r>
      <w:r w:rsidRPr="003F02FC">
        <w:rPr>
          <w:rFonts w:ascii="GHEA Grapalat" w:hAnsi="GHEA Grapalat" w:cs="Times Armenian"/>
          <w:b/>
          <w:sz w:val="20"/>
          <w:lang w:val="af-ZA"/>
        </w:rPr>
        <w:tab/>
      </w:r>
    </w:p>
    <w:p w:rsidR="00E6325A" w:rsidRPr="003F02FC" w:rsidRDefault="00E6325A" w:rsidP="00E6325A">
      <w:pPr>
        <w:ind w:firstLine="1134"/>
        <w:jc w:val="both"/>
        <w:rPr>
          <w:rFonts w:ascii="GHEA Grapalat" w:hAnsi="GHEA Grapalat"/>
          <w:b/>
          <w:sz w:val="20"/>
          <w:lang w:val="af-ZA"/>
        </w:rPr>
      </w:pPr>
      <w:r w:rsidRPr="003F02FC">
        <w:rPr>
          <w:rFonts w:ascii="GHEA Grapalat" w:hAnsi="GHEA Grapalat"/>
          <w:b/>
          <w:sz w:val="20"/>
          <w:lang w:val="af-ZA"/>
        </w:rPr>
        <w:t>2.</w:t>
      </w:r>
      <w:r w:rsidRPr="003F02FC">
        <w:rPr>
          <w:rFonts w:ascii="GHEA Grapalat" w:hAnsi="GHEA Grapalat"/>
          <w:b/>
          <w:sz w:val="20"/>
          <w:lang w:val="af-ZA"/>
        </w:rPr>
        <w:tab/>
      </w:r>
      <w:r w:rsidRPr="003F02FC">
        <w:rPr>
          <w:rFonts w:ascii="GHEA Grapalat" w:hAnsi="GHEA Grapalat" w:cs="Sylfaen"/>
          <w:b/>
          <w:sz w:val="20"/>
        </w:rPr>
        <w:t>Ընթացակար</w:t>
      </w:r>
      <w:r w:rsidRPr="003F02FC">
        <w:rPr>
          <w:rFonts w:ascii="GHEA Grapalat" w:hAnsi="GHEA Grapalat" w:cs="Times Armenian"/>
          <w:b/>
          <w:sz w:val="20"/>
        </w:rPr>
        <w:t>գ</w:t>
      </w:r>
      <w:r w:rsidRPr="003F02FC">
        <w:rPr>
          <w:rFonts w:ascii="GHEA Grapalat" w:hAnsi="GHEA Grapalat" w:cs="Sylfaen"/>
          <w:b/>
          <w:sz w:val="20"/>
        </w:rPr>
        <w:t>ի</w:t>
      </w:r>
      <w:r w:rsidRPr="003F02FC">
        <w:rPr>
          <w:rFonts w:ascii="GHEA Grapalat" w:hAnsi="GHEA Grapalat" w:cs="Times Armenian"/>
          <w:b/>
          <w:sz w:val="20"/>
          <w:lang w:val="af-ZA"/>
        </w:rPr>
        <w:t xml:space="preserve"> </w:t>
      </w:r>
      <w:r w:rsidRPr="003F02FC">
        <w:rPr>
          <w:rFonts w:ascii="GHEA Grapalat" w:hAnsi="GHEA Grapalat" w:cs="Sylfaen"/>
          <w:b/>
          <w:sz w:val="20"/>
        </w:rPr>
        <w:t>հայտը</w:t>
      </w:r>
      <w:r w:rsidRPr="003F02FC">
        <w:rPr>
          <w:rFonts w:ascii="GHEA Grapalat" w:hAnsi="GHEA Grapalat" w:cs="Times Armenian"/>
          <w:b/>
          <w:sz w:val="20"/>
          <w:lang w:val="af-ZA"/>
        </w:rPr>
        <w:tab/>
      </w:r>
    </w:p>
    <w:p w:rsidR="00E6325A" w:rsidRPr="003F02FC" w:rsidRDefault="00E6325A" w:rsidP="00E6325A">
      <w:pPr>
        <w:ind w:firstLine="1134"/>
        <w:jc w:val="both"/>
        <w:rPr>
          <w:rFonts w:ascii="GHEA Grapalat" w:hAnsi="GHEA Grapalat" w:cs="Times Armenian"/>
          <w:b/>
          <w:sz w:val="20"/>
          <w:lang w:val="af-ZA"/>
        </w:rPr>
      </w:pPr>
      <w:r w:rsidRPr="003F02FC">
        <w:rPr>
          <w:rFonts w:ascii="GHEA Grapalat" w:hAnsi="GHEA Grapalat"/>
          <w:b/>
          <w:sz w:val="20"/>
          <w:lang w:val="af-ZA"/>
        </w:rPr>
        <w:t>3.</w:t>
      </w:r>
      <w:r w:rsidRPr="003F02FC">
        <w:rPr>
          <w:rFonts w:ascii="GHEA Grapalat" w:hAnsi="GHEA Grapalat"/>
          <w:b/>
          <w:sz w:val="20"/>
          <w:lang w:val="af-ZA"/>
        </w:rPr>
        <w:tab/>
      </w:r>
      <w:r w:rsidRPr="003F02FC">
        <w:rPr>
          <w:rFonts w:ascii="GHEA Grapalat" w:hAnsi="GHEA Grapalat" w:cs="Sylfaen"/>
          <w:b/>
          <w:sz w:val="20"/>
        </w:rPr>
        <w:t>Հավելվածներ</w:t>
      </w:r>
      <w:r w:rsidRPr="003F02FC">
        <w:rPr>
          <w:rFonts w:ascii="GHEA Grapalat" w:hAnsi="GHEA Grapalat" w:cs="Times Armenian"/>
          <w:b/>
          <w:sz w:val="20"/>
          <w:lang w:val="af-ZA"/>
        </w:rPr>
        <w:t xml:space="preserve"> 1-6</w:t>
      </w:r>
      <w:r w:rsidRPr="003F02FC">
        <w:rPr>
          <w:rFonts w:ascii="GHEA Grapalat" w:hAnsi="GHEA Grapalat" w:cs="Times Armenian"/>
          <w:b/>
          <w:sz w:val="20"/>
          <w:lang w:val="af-ZA"/>
        </w:rPr>
        <w:tab/>
      </w:r>
    </w:p>
    <w:p w:rsidR="00E6325A" w:rsidRPr="00A71D81" w:rsidRDefault="00E6325A" w:rsidP="00E6325A">
      <w:pPr>
        <w:ind w:firstLine="1134"/>
        <w:jc w:val="both"/>
        <w:rPr>
          <w:rFonts w:ascii="GHEA Grapalat" w:hAnsi="GHEA Grapalat" w:cs="Times Armenian"/>
          <w:sz w:val="20"/>
          <w:lang w:val="af-ZA"/>
        </w:rPr>
      </w:pPr>
    </w:p>
    <w:p w:rsidR="00E6325A" w:rsidRPr="00A71D81" w:rsidRDefault="00E6325A" w:rsidP="00E6325A">
      <w:pPr>
        <w:ind w:firstLine="1134"/>
        <w:jc w:val="both"/>
        <w:rPr>
          <w:rFonts w:ascii="GHEA Grapalat" w:hAnsi="GHEA Grapalat" w:cs="Times Armenian"/>
          <w:sz w:val="20"/>
          <w:lang w:val="af-ZA"/>
        </w:rPr>
      </w:pPr>
    </w:p>
    <w:p w:rsidR="00E6325A" w:rsidRPr="00A71D81" w:rsidRDefault="00E6325A" w:rsidP="00E6325A">
      <w:pPr>
        <w:ind w:firstLine="1134"/>
        <w:jc w:val="both"/>
        <w:rPr>
          <w:rFonts w:ascii="GHEA Grapalat" w:hAnsi="GHEA Grapalat" w:cs="Times Armenian"/>
          <w:sz w:val="20"/>
          <w:lang w:val="af-ZA"/>
        </w:rPr>
      </w:pPr>
    </w:p>
    <w:p w:rsidR="00E6325A" w:rsidRPr="00A71D81" w:rsidRDefault="00E6325A" w:rsidP="00E6325A">
      <w:pPr>
        <w:ind w:firstLine="1134"/>
        <w:jc w:val="both"/>
        <w:rPr>
          <w:rFonts w:ascii="GHEA Grapalat" w:hAnsi="GHEA Grapalat" w:cs="Times Armenian"/>
          <w:sz w:val="20"/>
          <w:lang w:val="af-ZA"/>
        </w:rPr>
      </w:pPr>
    </w:p>
    <w:p w:rsidR="00E6325A" w:rsidRPr="00A71D81" w:rsidRDefault="00E6325A" w:rsidP="00E6325A">
      <w:pPr>
        <w:ind w:firstLine="1134"/>
        <w:jc w:val="both"/>
        <w:rPr>
          <w:rFonts w:ascii="GHEA Grapalat" w:hAnsi="GHEA Grapalat" w:cs="Times Armenian"/>
          <w:sz w:val="20"/>
          <w:lang w:val="af-ZA"/>
        </w:rPr>
      </w:pPr>
    </w:p>
    <w:p w:rsidR="00E6325A" w:rsidRPr="00A71D81" w:rsidRDefault="00E6325A" w:rsidP="00E6325A">
      <w:pPr>
        <w:ind w:firstLine="1134"/>
        <w:jc w:val="both"/>
        <w:rPr>
          <w:rFonts w:ascii="GHEA Grapalat" w:hAnsi="GHEA Grapalat" w:cs="Times Armenian"/>
          <w:sz w:val="20"/>
          <w:lang w:val="af-ZA"/>
        </w:rPr>
      </w:pPr>
    </w:p>
    <w:p w:rsidR="00E6325A" w:rsidRPr="00A71D81" w:rsidRDefault="00E6325A" w:rsidP="00E6325A">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tab/>
      </w:r>
    </w:p>
    <w:p w:rsidR="00E6325A" w:rsidRPr="00A71D81" w:rsidRDefault="00E6325A" w:rsidP="00E6325A">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01</w:t>
      </w:r>
      <w:r w:rsidR="002A256F">
        <w:rPr>
          <w:rFonts w:ascii="GHEA Grapalat" w:hAnsi="GHEA Grapalat"/>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E6325A" w:rsidRPr="00A71D81" w:rsidRDefault="00E6325A" w:rsidP="00E6325A">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Pr>
          <w:rFonts w:ascii="GHEA Grapalat" w:hAnsi="GHEA Grapalat" w:cs="Sylfaen"/>
          <w:sz w:val="20"/>
        </w:rPr>
        <w:t>Բ</w:t>
      </w:r>
      <w:r w:rsidRPr="00B119E7">
        <w:rPr>
          <w:rFonts w:ascii="GHEA Grapalat" w:hAnsi="GHEA Grapalat" w:cs="Sylfaen"/>
          <w:sz w:val="20"/>
        </w:rPr>
        <w:t>աղրամյանի</w:t>
      </w:r>
      <w:r w:rsidRPr="00B119E7">
        <w:rPr>
          <w:rFonts w:ascii="GHEA Grapalat" w:hAnsi="GHEA Grapalat" w:cs="Sylfaen"/>
          <w:sz w:val="20"/>
          <w:lang w:val="af-ZA"/>
        </w:rPr>
        <w:t xml:space="preserve"> </w:t>
      </w:r>
      <w:r w:rsidRPr="00B119E7">
        <w:rPr>
          <w:rFonts w:ascii="GHEA Grapalat" w:hAnsi="GHEA Grapalat" w:cs="Sylfaen"/>
          <w:sz w:val="20"/>
        </w:rPr>
        <w:t>համայնքապետարան</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E6325A" w:rsidRPr="00A71D81" w:rsidRDefault="00E6325A" w:rsidP="00E6325A">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E6325A" w:rsidRPr="00A71D81" w:rsidRDefault="00E6325A" w:rsidP="00E6325A">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E6325A" w:rsidRPr="00124D42" w:rsidRDefault="00E6325A" w:rsidP="00E6325A">
      <w:pPr>
        <w:pStyle w:val="23"/>
        <w:spacing w:line="240" w:lineRule="auto"/>
        <w:ind w:firstLine="0"/>
        <w:jc w:val="center"/>
        <w:rPr>
          <w:rFonts w:ascii="GHEA Grapalat" w:hAnsi="GHEA Grapalat"/>
        </w:rPr>
      </w:pPr>
      <w:r w:rsidRPr="00A71D81">
        <w:rPr>
          <w:rFonts w:ascii="GHEA Grapalat" w:hAnsi="GHEA Grapalat"/>
        </w:rPr>
        <w:t xml:space="preserve">Գնահատող հանձնաժողովի քարտուղարի էլեկտրոնային փոստի հասցեն </w:t>
      </w:r>
      <w:r w:rsidRPr="00B119E7">
        <w:rPr>
          <w:rFonts w:ascii="GHEA Grapalat" w:hAnsi="GHEA Grapalat"/>
        </w:rPr>
        <w:t xml:space="preserve">է` </w:t>
      </w:r>
      <w:r w:rsidRPr="00954AB3">
        <w:rPr>
          <w:rFonts w:ascii="Sylfaen" w:hAnsi="Sylfaen"/>
          <w:i/>
          <w:u w:val="single"/>
        </w:rPr>
        <w:t>inga.voskanyan.7@mail.ru</w:t>
      </w:r>
      <w:r w:rsidRPr="00A71D81">
        <w:rPr>
          <w:rFonts w:ascii="GHEA Grapalat" w:hAnsi="GHEA Grapalat"/>
          <w:sz w:val="16"/>
          <w:szCs w:val="16"/>
        </w:rPr>
        <w:t xml:space="preserve"> </w:t>
      </w:r>
      <w:r w:rsidR="0013373A">
        <w:rPr>
          <w:rFonts w:ascii="GHEA Grapalat" w:hAnsi="GHEA Grapalat"/>
          <w:sz w:val="16"/>
          <w:szCs w:val="16"/>
        </w:rPr>
        <w:t>.</w:t>
      </w:r>
      <w:r w:rsidRPr="00A71D81">
        <w:rPr>
          <w:rFonts w:ascii="GHEA Grapalat" w:hAnsi="GHEA Grapalat"/>
          <w:sz w:val="16"/>
          <w:szCs w:val="16"/>
        </w:rPr>
        <w:br w:type="page"/>
      </w:r>
      <w:r w:rsidRPr="00A71D81">
        <w:rPr>
          <w:rFonts w:ascii="GHEA Grapalat" w:hAnsi="GHEA Grapalat" w:cs="Sylfaen"/>
          <w:szCs w:val="22"/>
        </w:rPr>
        <w:t>ՄԱՍ</w:t>
      </w:r>
      <w:r w:rsidRPr="00A71D81">
        <w:rPr>
          <w:rFonts w:ascii="GHEA Grapalat" w:hAnsi="GHEA Grapalat" w:cs="Times Armenian"/>
          <w:szCs w:val="22"/>
        </w:rPr>
        <w:t xml:space="preserve">  I</w:t>
      </w:r>
    </w:p>
    <w:p w:rsidR="00E6325A" w:rsidRPr="00A71D81" w:rsidRDefault="00E6325A" w:rsidP="00E6325A">
      <w:pPr>
        <w:pStyle w:val="3"/>
        <w:spacing w:line="240" w:lineRule="auto"/>
        <w:ind w:firstLine="567"/>
        <w:rPr>
          <w:rFonts w:ascii="GHEA Grapalat" w:hAnsi="GHEA Grapalat"/>
          <w:sz w:val="24"/>
          <w:szCs w:val="22"/>
          <w:lang w:val="af-ZA"/>
        </w:rPr>
      </w:pPr>
    </w:p>
    <w:p w:rsidR="00E6325A" w:rsidRPr="00A71D81" w:rsidRDefault="00E6325A" w:rsidP="00E6325A">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E6325A" w:rsidRPr="00A71D81" w:rsidRDefault="00E6325A" w:rsidP="00E6325A">
      <w:pPr>
        <w:ind w:left="360"/>
        <w:jc w:val="center"/>
        <w:rPr>
          <w:rFonts w:ascii="GHEA Grapalat" w:hAnsi="GHEA Grapalat" w:cs="Sylfaen"/>
          <w:b/>
          <w:sz w:val="20"/>
        </w:rPr>
      </w:pPr>
    </w:p>
    <w:p w:rsidR="00E6325A" w:rsidRPr="008C69F2" w:rsidRDefault="0013373A" w:rsidP="00E6325A">
      <w:pPr>
        <w:ind w:firstLine="567"/>
        <w:jc w:val="center"/>
        <w:rPr>
          <w:rFonts w:ascii="GHEA Grapalat" w:hAnsi="GHEA Grapalat"/>
          <w:b/>
          <w:sz w:val="20"/>
          <w:lang w:val="af-ZA"/>
        </w:rPr>
      </w:pPr>
      <w:r w:rsidRPr="0013373A">
        <w:rPr>
          <w:rFonts w:ascii="GHEA Grapalat" w:hAnsi="GHEA Grapalat" w:cs="Sylfaen"/>
          <w:sz w:val="22"/>
          <w:szCs w:val="22"/>
        </w:rPr>
        <w:t xml:space="preserve">1.1 </w:t>
      </w:r>
      <w:r>
        <w:rPr>
          <w:rFonts w:ascii="GHEA Grapalat" w:hAnsi="GHEA Grapalat" w:cs="Sylfaen"/>
          <w:sz w:val="22"/>
          <w:szCs w:val="22"/>
        </w:rPr>
        <w:t xml:space="preserve"> </w:t>
      </w:r>
      <w:r w:rsidR="008C69F2">
        <w:rPr>
          <w:rFonts w:ascii="GHEA Grapalat" w:hAnsi="GHEA Grapalat" w:cs="Sylfaen"/>
          <w:sz w:val="22"/>
          <w:szCs w:val="22"/>
        </w:rPr>
        <w:t xml:space="preserve"> </w:t>
      </w:r>
      <w:r w:rsidRPr="008C69F2">
        <w:rPr>
          <w:rFonts w:ascii="GHEA Grapalat" w:hAnsi="GHEA Grapalat" w:cs="Sylfaen"/>
          <w:sz w:val="22"/>
          <w:szCs w:val="22"/>
        </w:rPr>
        <w:t xml:space="preserve">ԳՆՄԱՆ </w:t>
      </w:r>
      <w:r w:rsidRPr="008C69F2">
        <w:rPr>
          <w:rFonts w:ascii="GHEA Grapalat" w:hAnsi="GHEA Grapalat" w:cs="Sylfaen"/>
          <w:sz w:val="22"/>
          <w:szCs w:val="22"/>
          <w:lang w:val="af-ZA"/>
        </w:rPr>
        <w:t xml:space="preserve"> </w:t>
      </w:r>
      <w:r w:rsidRPr="008C69F2">
        <w:rPr>
          <w:rFonts w:ascii="GHEA Grapalat" w:hAnsi="GHEA Grapalat" w:cs="Sylfaen"/>
          <w:sz w:val="22"/>
          <w:szCs w:val="22"/>
        </w:rPr>
        <w:t>ԱՌԱՐԿԱ</w:t>
      </w:r>
      <w:r w:rsidRPr="008C69F2">
        <w:rPr>
          <w:rFonts w:ascii="GHEA Grapalat" w:hAnsi="GHEA Grapalat" w:cs="Sylfaen"/>
          <w:sz w:val="22"/>
          <w:szCs w:val="22"/>
          <w:lang w:val="af-ZA"/>
        </w:rPr>
        <w:t xml:space="preserve"> </w:t>
      </w:r>
      <w:r w:rsidRPr="008C69F2">
        <w:rPr>
          <w:rFonts w:ascii="GHEA Grapalat" w:hAnsi="GHEA Grapalat" w:cs="Sylfaen"/>
          <w:sz w:val="22"/>
          <w:szCs w:val="22"/>
        </w:rPr>
        <w:t>Է</w:t>
      </w:r>
      <w:r w:rsidRPr="008C69F2">
        <w:rPr>
          <w:rFonts w:ascii="GHEA Grapalat" w:hAnsi="GHEA Grapalat" w:cs="Sylfaen"/>
          <w:sz w:val="22"/>
          <w:szCs w:val="22"/>
          <w:lang w:val="af-ZA"/>
        </w:rPr>
        <w:t xml:space="preserve"> </w:t>
      </w:r>
      <w:r w:rsidRPr="008C69F2">
        <w:rPr>
          <w:rFonts w:ascii="GHEA Grapalat" w:hAnsi="GHEA Grapalat" w:cs="Sylfaen"/>
          <w:sz w:val="22"/>
          <w:szCs w:val="22"/>
        </w:rPr>
        <w:t>ՀԱՆԴԻՍԱՆՈՒՄ</w:t>
      </w:r>
      <w:r w:rsidRPr="008C69F2">
        <w:rPr>
          <w:rFonts w:ascii="GHEA Grapalat" w:hAnsi="GHEA Grapalat" w:cs="Sylfaen"/>
          <w:sz w:val="22"/>
          <w:szCs w:val="22"/>
          <w:lang w:val="af-ZA"/>
        </w:rPr>
        <w:t xml:space="preserve">  </w:t>
      </w:r>
      <w:r w:rsidRPr="008C69F2">
        <w:rPr>
          <w:rFonts w:ascii="GHEA Grapalat" w:hAnsi="GHEA Grapalat"/>
          <w:sz w:val="22"/>
          <w:szCs w:val="22"/>
          <w:lang w:val="af-ZA"/>
        </w:rPr>
        <w:t xml:space="preserve">ԲԱՂՐԱՄՅԱՆԻ ՀԱՄԱՅՆՔԱՊԵՏԱՐԱՆԻ ԿԱՐԻՔՆԵՐԻ ՀԱՄԱՐ`  </w:t>
      </w:r>
      <w:r w:rsidR="00827252" w:rsidRPr="008C69F2">
        <w:rPr>
          <w:rFonts w:ascii="GHEA Grapalat" w:hAnsi="GHEA Grapalat"/>
          <w:lang w:val="af-ZA"/>
        </w:rPr>
        <w:t>«</w:t>
      </w:r>
      <w:r w:rsidR="00606CE2">
        <w:rPr>
          <w:rFonts w:ascii="GHEA Grapalat" w:hAnsi="GHEA Grapalat"/>
          <w:b/>
          <w:sz w:val="22"/>
          <w:lang w:val="af-ZA"/>
        </w:rPr>
        <w:t xml:space="preserve">Դիզելային վառելիքի և </w:t>
      </w:r>
      <w:r w:rsidR="00606CE2" w:rsidRPr="00A07BA1">
        <w:rPr>
          <w:rFonts w:ascii="GHEA Grapalat" w:hAnsi="GHEA Grapalat"/>
          <w:b/>
          <w:sz w:val="22"/>
          <w:lang w:val="af-ZA"/>
        </w:rPr>
        <w:t>շարժիչային բենզինի /ռեգուլյար/</w:t>
      </w:r>
      <w:r w:rsidR="00827252" w:rsidRPr="008C69F2">
        <w:rPr>
          <w:rFonts w:ascii="GHEA Grapalat" w:hAnsi="GHEA Grapalat"/>
          <w:lang w:val="af-ZA"/>
        </w:rPr>
        <w:t xml:space="preserve">» </w:t>
      </w:r>
      <w:r w:rsidRPr="008C69F2">
        <w:rPr>
          <w:rFonts w:ascii="GHEA Grapalat" w:hAnsi="GHEA Grapalat"/>
          <w:sz w:val="22"/>
          <w:szCs w:val="22"/>
          <w:lang w:val="af-ZA"/>
        </w:rPr>
        <w:t>ՁԵՌՔԲԵՐ</w:t>
      </w:r>
      <w:r w:rsidR="008C69F2" w:rsidRPr="008C69F2">
        <w:rPr>
          <w:rFonts w:ascii="GHEA Grapalat" w:hAnsi="GHEA Grapalat"/>
          <w:sz w:val="22"/>
          <w:szCs w:val="22"/>
          <w:lang w:val="af-ZA"/>
        </w:rPr>
        <w:t xml:space="preserve">ՈՒՄԸ, </w:t>
      </w:r>
      <w:r w:rsidR="008C69F2">
        <w:rPr>
          <w:rFonts w:ascii="GHEA Grapalat" w:hAnsi="GHEA Grapalat"/>
          <w:sz w:val="22"/>
          <w:szCs w:val="22"/>
          <w:lang w:val="af-ZA"/>
        </w:rPr>
        <w:t xml:space="preserve"> </w:t>
      </w:r>
      <w:r w:rsidR="008C69F2" w:rsidRPr="008C69F2">
        <w:rPr>
          <w:rFonts w:ascii="GHEA Grapalat" w:hAnsi="GHEA Grapalat"/>
        </w:rPr>
        <w:t>որը</w:t>
      </w:r>
      <w:r w:rsidR="00E6325A" w:rsidRPr="008C69F2">
        <w:rPr>
          <w:rFonts w:ascii="GHEA Grapalat" w:hAnsi="GHEA Grapalat"/>
          <w:lang w:val="af-ZA"/>
        </w:rPr>
        <w:t xml:space="preserve"> </w:t>
      </w:r>
      <w:r w:rsidR="00E6325A" w:rsidRPr="008C69F2">
        <w:rPr>
          <w:rFonts w:ascii="GHEA Grapalat" w:hAnsi="GHEA Grapalat"/>
        </w:rPr>
        <w:t>խմբավորված</w:t>
      </w:r>
      <w:r w:rsidR="00E6325A" w:rsidRPr="008C69F2">
        <w:rPr>
          <w:rFonts w:ascii="GHEA Grapalat" w:hAnsi="GHEA Grapalat"/>
          <w:lang w:val="af-ZA"/>
        </w:rPr>
        <w:t xml:space="preserve">  </w:t>
      </w:r>
      <w:r w:rsidR="00401A80">
        <w:rPr>
          <w:rFonts w:ascii="GHEA Grapalat" w:hAnsi="GHEA Grapalat"/>
        </w:rPr>
        <w:t>են</w:t>
      </w:r>
      <w:r w:rsidR="008C69F2" w:rsidRPr="008C69F2">
        <w:rPr>
          <w:rFonts w:ascii="GHEA Grapalat" w:hAnsi="GHEA Grapalat"/>
        </w:rPr>
        <w:t xml:space="preserve"> </w:t>
      </w:r>
      <w:r w:rsidR="00E6325A" w:rsidRPr="008C69F2">
        <w:rPr>
          <w:rFonts w:ascii="GHEA Grapalat" w:hAnsi="GHEA Grapalat"/>
          <w:lang w:val="af-ZA"/>
        </w:rPr>
        <w:t xml:space="preserve"> </w:t>
      </w:r>
      <w:r w:rsidR="00E6325A" w:rsidRPr="008C69F2">
        <w:rPr>
          <w:rFonts w:ascii="GHEA Grapalat" w:hAnsi="GHEA Grapalat"/>
          <w:b/>
          <w:lang w:val="af-ZA"/>
        </w:rPr>
        <w:t>«</w:t>
      </w:r>
      <w:r w:rsidR="001D161D">
        <w:rPr>
          <w:rFonts w:ascii="GHEA Grapalat" w:hAnsi="GHEA Grapalat"/>
          <w:b/>
          <w:lang w:val="af-ZA"/>
        </w:rPr>
        <w:t xml:space="preserve"> </w:t>
      </w:r>
      <w:r w:rsidR="00606CE2">
        <w:rPr>
          <w:rFonts w:ascii="GHEA Grapalat" w:hAnsi="GHEA Grapalat"/>
          <w:b/>
          <w:lang w:val="af-ZA"/>
        </w:rPr>
        <w:t>2</w:t>
      </w:r>
      <w:r w:rsidR="001D161D">
        <w:rPr>
          <w:rFonts w:ascii="GHEA Grapalat" w:hAnsi="GHEA Grapalat"/>
          <w:b/>
          <w:lang w:val="af-ZA"/>
        </w:rPr>
        <w:t xml:space="preserve"> </w:t>
      </w:r>
      <w:r w:rsidR="00E6325A" w:rsidRPr="008C69F2">
        <w:rPr>
          <w:rFonts w:ascii="GHEA Grapalat" w:hAnsi="GHEA Grapalat"/>
          <w:b/>
          <w:lang w:val="af-ZA"/>
        </w:rPr>
        <w:t>»</w:t>
      </w:r>
      <w:r w:rsidR="00E6325A" w:rsidRPr="008C69F2">
        <w:rPr>
          <w:rFonts w:ascii="GHEA Grapalat" w:hAnsi="GHEA Grapalat"/>
          <w:lang w:val="af-ZA"/>
        </w:rPr>
        <w:t xml:space="preserve"> </w:t>
      </w:r>
      <w:r w:rsidR="00E6325A" w:rsidRPr="008C69F2">
        <w:rPr>
          <w:rFonts w:ascii="GHEA Grapalat" w:hAnsi="GHEA Grapalat" w:cs="Sylfaen"/>
        </w:rPr>
        <w:t>չափաբաժ</w:t>
      </w:r>
      <w:r w:rsidR="00401A80">
        <w:rPr>
          <w:rFonts w:ascii="GHEA Grapalat" w:hAnsi="GHEA Grapalat" w:cs="Sylfaen"/>
        </w:rPr>
        <w:t>իններում</w:t>
      </w:r>
      <w:r w:rsidR="00E6325A" w:rsidRPr="008C69F2">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418"/>
        <w:gridCol w:w="7798"/>
      </w:tblGrid>
      <w:tr w:rsidR="00E6325A" w:rsidRPr="00A71D81" w:rsidTr="00CB279D">
        <w:trPr>
          <w:trHeight w:val="480"/>
        </w:trPr>
        <w:tc>
          <w:tcPr>
            <w:tcW w:w="2552" w:type="dxa"/>
            <w:gridSpan w:val="2"/>
            <w:vAlign w:val="center"/>
          </w:tcPr>
          <w:p w:rsidR="00E6325A" w:rsidRPr="00A71D81" w:rsidRDefault="00E6325A" w:rsidP="00CB279D">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798" w:type="dxa"/>
            <w:vMerge w:val="restart"/>
            <w:vAlign w:val="center"/>
          </w:tcPr>
          <w:p w:rsidR="00E6325A" w:rsidRPr="00A71D81" w:rsidRDefault="00E6325A" w:rsidP="00CB279D">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E6325A" w:rsidRPr="00A71D81" w:rsidTr="00CB279D">
        <w:trPr>
          <w:trHeight w:val="563"/>
        </w:trPr>
        <w:tc>
          <w:tcPr>
            <w:tcW w:w="1134" w:type="dxa"/>
            <w:vAlign w:val="center"/>
          </w:tcPr>
          <w:p w:rsidR="00E6325A" w:rsidRPr="00A71D81" w:rsidRDefault="00E6325A" w:rsidP="00CB279D">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E6325A" w:rsidRPr="00A71D81" w:rsidRDefault="00E6325A" w:rsidP="00CB279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798" w:type="dxa"/>
            <w:vMerge/>
            <w:vAlign w:val="center"/>
          </w:tcPr>
          <w:p w:rsidR="00E6325A" w:rsidRPr="00A71D81" w:rsidRDefault="00E6325A" w:rsidP="00CB279D">
            <w:pPr>
              <w:pStyle w:val="23"/>
              <w:spacing w:line="240" w:lineRule="auto"/>
              <w:ind w:firstLine="0"/>
              <w:jc w:val="center"/>
              <w:rPr>
                <w:rFonts w:ascii="GHEA Grapalat" w:hAnsi="GHEA Grapalat"/>
                <w:b/>
                <w:bCs/>
                <w:i/>
                <w:iCs/>
              </w:rPr>
            </w:pPr>
          </w:p>
        </w:tc>
      </w:tr>
      <w:tr w:rsidR="00C63BAC" w:rsidRPr="006D51B1" w:rsidTr="00FA3FF2">
        <w:tc>
          <w:tcPr>
            <w:tcW w:w="1134" w:type="dxa"/>
            <w:vAlign w:val="center"/>
          </w:tcPr>
          <w:p w:rsidR="00C63BAC" w:rsidRDefault="00C63BAC" w:rsidP="00C63BAC">
            <w:pPr>
              <w:pStyle w:val="23"/>
              <w:numPr>
                <w:ilvl w:val="0"/>
                <w:numId w:val="35"/>
              </w:numPr>
              <w:spacing w:line="240" w:lineRule="auto"/>
              <w:jc w:val="center"/>
              <w:rPr>
                <w:rFonts w:ascii="GHEA Grapalat" w:hAnsi="GHEA Grapalat"/>
                <w:sz w:val="16"/>
              </w:rPr>
            </w:pPr>
          </w:p>
        </w:tc>
        <w:tc>
          <w:tcPr>
            <w:tcW w:w="1418" w:type="dxa"/>
          </w:tcPr>
          <w:p w:rsidR="00C63BAC" w:rsidRPr="00401A80" w:rsidRDefault="00606CE2" w:rsidP="00C63BAC">
            <w:pPr>
              <w:pStyle w:val="23"/>
              <w:spacing w:line="240" w:lineRule="auto"/>
              <w:ind w:firstLine="0"/>
              <w:jc w:val="center"/>
              <w:rPr>
                <w:rFonts w:ascii="GHEA Grapalat" w:hAnsi="GHEA Grapalat"/>
                <w:szCs w:val="18"/>
              </w:rPr>
            </w:pPr>
            <w:r w:rsidRPr="00401A80">
              <w:rPr>
                <w:rFonts w:ascii="GHEA Grapalat" w:hAnsi="GHEA Grapalat"/>
                <w:szCs w:val="18"/>
              </w:rPr>
              <w:t>5</w:t>
            </w:r>
            <w:r w:rsidRPr="00401A80">
              <w:rPr>
                <w:rFonts w:ascii="Courier New" w:hAnsi="Courier New" w:cs="Courier New"/>
                <w:szCs w:val="18"/>
              </w:rPr>
              <w:t> </w:t>
            </w:r>
            <w:r w:rsidRPr="00401A80">
              <w:rPr>
                <w:rFonts w:ascii="GHEA Grapalat" w:hAnsi="GHEA Grapalat"/>
                <w:szCs w:val="18"/>
              </w:rPr>
              <w:t>640 000</w:t>
            </w:r>
          </w:p>
        </w:tc>
        <w:tc>
          <w:tcPr>
            <w:tcW w:w="7798" w:type="dxa"/>
          </w:tcPr>
          <w:p w:rsidR="00C63BAC" w:rsidRPr="00606CE2" w:rsidRDefault="00606CE2" w:rsidP="00C63BAC">
            <w:pPr>
              <w:jc w:val="center"/>
              <w:rPr>
                <w:rFonts w:ascii="GHEA Grapalat" w:hAnsi="GHEA Grapalat"/>
              </w:rPr>
            </w:pPr>
            <w:r w:rsidRPr="00606CE2">
              <w:rPr>
                <w:rFonts w:ascii="GHEA Grapalat" w:hAnsi="GHEA Grapalat"/>
                <w:sz w:val="22"/>
                <w:lang w:val="af-ZA"/>
              </w:rPr>
              <w:t>Դիզելային վառելիք</w:t>
            </w:r>
          </w:p>
        </w:tc>
      </w:tr>
      <w:tr w:rsidR="00606CE2" w:rsidRPr="006D51B1" w:rsidTr="00FA3FF2">
        <w:tc>
          <w:tcPr>
            <w:tcW w:w="1134" w:type="dxa"/>
            <w:vAlign w:val="center"/>
          </w:tcPr>
          <w:p w:rsidR="00606CE2" w:rsidRDefault="00606CE2" w:rsidP="00C63BAC">
            <w:pPr>
              <w:pStyle w:val="23"/>
              <w:numPr>
                <w:ilvl w:val="0"/>
                <w:numId w:val="35"/>
              </w:numPr>
              <w:spacing w:line="240" w:lineRule="auto"/>
              <w:jc w:val="center"/>
              <w:rPr>
                <w:rFonts w:ascii="GHEA Grapalat" w:hAnsi="GHEA Grapalat"/>
                <w:sz w:val="16"/>
              </w:rPr>
            </w:pPr>
          </w:p>
        </w:tc>
        <w:tc>
          <w:tcPr>
            <w:tcW w:w="1418" w:type="dxa"/>
          </w:tcPr>
          <w:p w:rsidR="00606CE2" w:rsidRPr="00401A80" w:rsidRDefault="00606CE2" w:rsidP="00C63BAC">
            <w:pPr>
              <w:pStyle w:val="23"/>
              <w:spacing w:line="240" w:lineRule="auto"/>
              <w:ind w:firstLine="0"/>
              <w:jc w:val="center"/>
              <w:rPr>
                <w:rFonts w:ascii="GHEA Grapalat" w:hAnsi="GHEA Grapalat"/>
                <w:szCs w:val="18"/>
              </w:rPr>
            </w:pPr>
            <w:r w:rsidRPr="00401A80">
              <w:rPr>
                <w:rFonts w:ascii="GHEA Grapalat" w:hAnsi="GHEA Grapalat"/>
                <w:szCs w:val="18"/>
              </w:rPr>
              <w:t>3</w:t>
            </w:r>
            <w:r w:rsidRPr="00401A80">
              <w:rPr>
                <w:rFonts w:ascii="Courier New" w:hAnsi="Courier New" w:cs="Courier New"/>
                <w:szCs w:val="18"/>
              </w:rPr>
              <w:t> </w:t>
            </w:r>
            <w:r w:rsidRPr="00401A80">
              <w:rPr>
                <w:rFonts w:ascii="GHEA Grapalat" w:hAnsi="GHEA Grapalat"/>
                <w:szCs w:val="18"/>
              </w:rPr>
              <w:t>680 000</w:t>
            </w:r>
          </w:p>
        </w:tc>
        <w:tc>
          <w:tcPr>
            <w:tcW w:w="7798" w:type="dxa"/>
          </w:tcPr>
          <w:p w:rsidR="00606CE2" w:rsidRPr="00606CE2" w:rsidRDefault="00694B9D" w:rsidP="00A66D76">
            <w:pPr>
              <w:jc w:val="center"/>
              <w:rPr>
                <w:rFonts w:ascii="GHEA Grapalat" w:hAnsi="GHEA Grapalat"/>
              </w:rPr>
            </w:pPr>
            <w:r>
              <w:rPr>
                <w:rFonts w:ascii="GHEA Grapalat" w:hAnsi="GHEA Grapalat"/>
                <w:sz w:val="22"/>
                <w:lang w:val="af-ZA"/>
              </w:rPr>
              <w:t>Շ</w:t>
            </w:r>
            <w:r w:rsidR="00606CE2" w:rsidRPr="00606CE2">
              <w:rPr>
                <w:rFonts w:ascii="GHEA Grapalat" w:hAnsi="GHEA Grapalat"/>
                <w:sz w:val="22"/>
                <w:lang w:val="af-ZA"/>
              </w:rPr>
              <w:t>արժիչային բենզին</w:t>
            </w:r>
            <w:r w:rsidR="00606CE2" w:rsidRPr="00606CE2">
              <w:rPr>
                <w:rFonts w:ascii="GHEA Grapalat" w:hAnsi="GHEA Grapalat"/>
                <w:lang w:val="af-ZA"/>
              </w:rPr>
              <w:t xml:space="preserve"> </w:t>
            </w:r>
          </w:p>
        </w:tc>
      </w:tr>
      <w:tr w:rsidR="00FA3FF2" w:rsidRPr="00D65134" w:rsidTr="0013373A">
        <w:trPr>
          <w:trHeight w:val="282"/>
        </w:trPr>
        <w:tc>
          <w:tcPr>
            <w:tcW w:w="10350" w:type="dxa"/>
            <w:gridSpan w:val="3"/>
          </w:tcPr>
          <w:p w:rsidR="00FA3FF2" w:rsidRPr="00416258" w:rsidRDefault="00FA3FF2" w:rsidP="001D161D">
            <w:pPr>
              <w:rPr>
                <w:rFonts w:ascii="GHEA Grapalat" w:hAnsi="GHEA Grapalat"/>
              </w:rPr>
            </w:pPr>
            <w:r w:rsidRPr="009F25C1">
              <w:rPr>
                <w:rFonts w:ascii="Sylfaen" w:hAnsi="Sylfaen"/>
                <w:sz w:val="22"/>
                <w:szCs w:val="22"/>
              </w:rPr>
              <w:t xml:space="preserve">Ընդամենը՝  </w:t>
            </w:r>
            <w:r w:rsidR="00606CE2">
              <w:rPr>
                <w:rFonts w:ascii="Sylfaen" w:hAnsi="Sylfaen"/>
                <w:sz w:val="22"/>
                <w:szCs w:val="22"/>
              </w:rPr>
              <w:t>9 320 000</w:t>
            </w:r>
          </w:p>
        </w:tc>
      </w:tr>
    </w:tbl>
    <w:p w:rsidR="00E6325A" w:rsidRDefault="00E6325A" w:rsidP="00E6325A">
      <w:pPr>
        <w:pStyle w:val="23"/>
        <w:spacing w:line="240" w:lineRule="auto"/>
        <w:ind w:firstLine="567"/>
        <w:rPr>
          <w:rFonts w:ascii="GHEA Grapalat" w:hAnsi="GHEA Grapalat"/>
        </w:rPr>
      </w:pPr>
    </w:p>
    <w:p w:rsidR="00E6325A" w:rsidRDefault="00E6325A" w:rsidP="00E6325A">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E6325A" w:rsidRPr="00361A8D" w:rsidRDefault="00E6325A" w:rsidP="00E6325A">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E6325A" w:rsidRPr="00A71D81" w:rsidRDefault="00E6325A" w:rsidP="00E6325A">
      <w:pPr>
        <w:pStyle w:val="23"/>
        <w:spacing w:line="240" w:lineRule="auto"/>
        <w:ind w:firstLine="567"/>
        <w:rPr>
          <w:rFonts w:ascii="GHEA Grapalat" w:hAnsi="GHEA Grapalat"/>
        </w:rPr>
      </w:pPr>
    </w:p>
    <w:p w:rsidR="00E6325A" w:rsidRPr="00A71D81" w:rsidRDefault="00E6325A" w:rsidP="00E6325A">
      <w:pPr>
        <w:pStyle w:val="23"/>
        <w:spacing w:line="240" w:lineRule="auto"/>
        <w:ind w:firstLine="567"/>
        <w:rPr>
          <w:rFonts w:ascii="GHEA Grapalat" w:hAnsi="GHEA Grapalat"/>
        </w:rPr>
      </w:pPr>
      <w:r w:rsidRPr="00A71D81">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E6325A" w:rsidRPr="00A71D81" w:rsidRDefault="00E6325A" w:rsidP="00E6325A">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E6325A" w:rsidRPr="00A71D81" w:rsidTr="00CB279D">
        <w:trPr>
          <w:jc w:val="center"/>
        </w:trPr>
        <w:tc>
          <w:tcPr>
            <w:tcW w:w="6356" w:type="dxa"/>
            <w:gridSpan w:val="2"/>
          </w:tcPr>
          <w:p w:rsidR="00E6325A" w:rsidRPr="00A71D81" w:rsidRDefault="00E6325A" w:rsidP="00CB279D">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E6325A" w:rsidRPr="00A71D81" w:rsidTr="00CB279D">
        <w:trPr>
          <w:jc w:val="center"/>
        </w:trPr>
        <w:tc>
          <w:tcPr>
            <w:tcW w:w="2580" w:type="dxa"/>
            <w:vAlign w:val="center"/>
          </w:tcPr>
          <w:p w:rsidR="00E6325A" w:rsidRPr="00A71D81" w:rsidRDefault="00E6325A" w:rsidP="00CB279D">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Pr>
                <w:rFonts w:ascii="GHEA Grapalat" w:hAnsi="GHEA Grapalat" w:cs="Sylfaen"/>
                <w:b/>
                <w:i/>
                <w:sz w:val="16"/>
                <w:szCs w:val="16"/>
                <w:lang w:val="es-ES"/>
              </w:rPr>
              <w:t xml:space="preserve">           </w:t>
            </w:r>
            <w:r w:rsidRPr="00A71D81">
              <w:rPr>
                <w:rFonts w:ascii="GHEA Grapalat" w:hAnsi="GHEA Grapalat" w:cs="Sylfaen"/>
                <w:b/>
                <w:i/>
                <w:sz w:val="16"/>
                <w:szCs w:val="16"/>
                <w:lang w:val="es-ES"/>
              </w:rPr>
              <w:t>(ՀՀ դրամ)</w:t>
            </w:r>
          </w:p>
        </w:tc>
        <w:tc>
          <w:tcPr>
            <w:tcW w:w="3776" w:type="dxa"/>
            <w:vAlign w:val="center"/>
          </w:tcPr>
          <w:p w:rsidR="00E6325A" w:rsidRPr="00A71D81" w:rsidRDefault="00E6325A" w:rsidP="00CB279D">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(ամիսը, տարեթիվը)</w:t>
            </w:r>
          </w:p>
        </w:tc>
      </w:tr>
      <w:tr w:rsidR="00E6325A" w:rsidRPr="00A71D81" w:rsidTr="00CB279D">
        <w:trPr>
          <w:jc w:val="center"/>
        </w:trPr>
        <w:tc>
          <w:tcPr>
            <w:tcW w:w="2580" w:type="dxa"/>
          </w:tcPr>
          <w:p w:rsidR="00E6325A" w:rsidRPr="00A71D81" w:rsidRDefault="00E6325A" w:rsidP="00CB279D">
            <w:pPr>
              <w:jc w:val="center"/>
              <w:rPr>
                <w:rFonts w:ascii="GHEA Grapalat" w:hAnsi="GHEA Grapalat"/>
                <w:sz w:val="20"/>
                <w:szCs w:val="20"/>
              </w:rPr>
            </w:pPr>
          </w:p>
        </w:tc>
        <w:tc>
          <w:tcPr>
            <w:tcW w:w="3776" w:type="dxa"/>
          </w:tcPr>
          <w:p w:rsidR="00E6325A" w:rsidRPr="00A71D81" w:rsidRDefault="00E6325A" w:rsidP="00CB279D">
            <w:pPr>
              <w:jc w:val="center"/>
              <w:rPr>
                <w:rFonts w:ascii="GHEA Grapalat" w:hAnsi="GHEA Grapalat"/>
                <w:sz w:val="20"/>
                <w:szCs w:val="20"/>
              </w:rPr>
            </w:pPr>
          </w:p>
        </w:tc>
      </w:tr>
      <w:tr w:rsidR="00E6325A" w:rsidRPr="00A71D81" w:rsidTr="00CB279D">
        <w:trPr>
          <w:jc w:val="center"/>
        </w:trPr>
        <w:tc>
          <w:tcPr>
            <w:tcW w:w="2580" w:type="dxa"/>
          </w:tcPr>
          <w:p w:rsidR="00E6325A" w:rsidRPr="00A71D81" w:rsidRDefault="00E6325A" w:rsidP="00CB279D">
            <w:pPr>
              <w:jc w:val="center"/>
              <w:rPr>
                <w:rFonts w:ascii="GHEA Grapalat" w:hAnsi="GHEA Grapalat"/>
                <w:sz w:val="20"/>
                <w:szCs w:val="20"/>
              </w:rPr>
            </w:pPr>
          </w:p>
        </w:tc>
        <w:tc>
          <w:tcPr>
            <w:tcW w:w="3776" w:type="dxa"/>
          </w:tcPr>
          <w:p w:rsidR="00E6325A" w:rsidRPr="00A71D81" w:rsidRDefault="00E6325A" w:rsidP="00CB279D">
            <w:pPr>
              <w:jc w:val="center"/>
              <w:rPr>
                <w:rFonts w:ascii="GHEA Grapalat" w:hAnsi="GHEA Grapalat"/>
                <w:sz w:val="20"/>
                <w:szCs w:val="20"/>
              </w:rPr>
            </w:pPr>
          </w:p>
        </w:tc>
      </w:tr>
    </w:tbl>
    <w:p w:rsidR="00E6325A" w:rsidRPr="00A71D81" w:rsidRDefault="00E6325A" w:rsidP="00E6325A">
      <w:pPr>
        <w:ind w:firstLine="375"/>
        <w:jc w:val="both"/>
        <w:rPr>
          <w:rFonts w:ascii="GHEA Grapalat" w:hAnsi="GHEA Grapalat"/>
        </w:rPr>
      </w:pPr>
    </w:p>
    <w:p w:rsidR="00E6325A" w:rsidRPr="00A71D81" w:rsidRDefault="00E6325A" w:rsidP="00E6325A">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E6325A" w:rsidRPr="00A71D81" w:rsidRDefault="00E6325A" w:rsidP="00E6325A">
      <w:pPr>
        <w:ind w:firstLine="567"/>
        <w:rPr>
          <w:rFonts w:ascii="GHEA Grapalat" w:hAnsi="GHEA Grapalat" w:cs="Sylfaen"/>
          <w:i/>
          <w:sz w:val="20"/>
          <w:lang w:val="es-ES"/>
        </w:rPr>
      </w:pPr>
    </w:p>
    <w:p w:rsidR="00E6325A" w:rsidRPr="00A71D81" w:rsidRDefault="00E6325A" w:rsidP="00E6325A">
      <w:pPr>
        <w:ind w:firstLine="567"/>
        <w:rPr>
          <w:rFonts w:ascii="GHEA Grapalat" w:hAnsi="GHEA Grapalat" w:cs="Sylfaen"/>
          <w:i/>
          <w:sz w:val="20"/>
          <w:lang w:val="es-ES"/>
        </w:rPr>
      </w:pPr>
    </w:p>
    <w:p w:rsidR="00E6325A" w:rsidRPr="00A71D81" w:rsidRDefault="00E6325A" w:rsidP="00E6325A">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E6325A" w:rsidRPr="00A71D81" w:rsidRDefault="00E6325A" w:rsidP="00E6325A">
      <w:pPr>
        <w:ind w:firstLine="567"/>
        <w:jc w:val="both"/>
        <w:rPr>
          <w:rFonts w:ascii="GHEA Grapalat" w:hAnsi="GHEA Grapalat"/>
          <w:szCs w:val="22"/>
          <w:lang w:val="es-ES"/>
        </w:rPr>
      </w:pPr>
    </w:p>
    <w:p w:rsidR="00E6325A" w:rsidRPr="006D2E03" w:rsidRDefault="00E6325A" w:rsidP="00E6325A">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Pr>
          <w:rFonts w:ascii="GHEA Grapalat" w:hAnsi="GHEA Grapalat" w:cs="Arial Armenian"/>
          <w:sz w:val="20"/>
          <w:lang w:val="es-ES"/>
        </w:rPr>
        <w:t xml:space="preserve">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rsidR="00E6325A" w:rsidRPr="006D2E03" w:rsidRDefault="00E6325A" w:rsidP="00E6325A">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E6325A" w:rsidRPr="006D2E03" w:rsidRDefault="00E6325A" w:rsidP="00E6325A">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E6325A" w:rsidRPr="006D2E03" w:rsidRDefault="00E6325A" w:rsidP="00E6325A">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E6325A" w:rsidRPr="006D2E03" w:rsidRDefault="00E6325A" w:rsidP="00E6325A">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6325A" w:rsidRPr="006D2E03" w:rsidRDefault="00E6325A" w:rsidP="00E6325A">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6325A" w:rsidRPr="006D2E03" w:rsidRDefault="00E6325A" w:rsidP="00E6325A">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E6325A" w:rsidRPr="006D2E03" w:rsidRDefault="00E6325A" w:rsidP="00E6325A">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6325A" w:rsidRPr="006D2E03" w:rsidRDefault="00E6325A" w:rsidP="00E6325A">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E6325A" w:rsidRPr="006D2E03" w:rsidRDefault="00E6325A" w:rsidP="00E6325A">
      <w:pPr>
        <w:ind w:firstLine="567"/>
        <w:jc w:val="both"/>
        <w:rPr>
          <w:rFonts w:ascii="GHEA Grapalat" w:hAnsi="GHEA Grapalat" w:cs="Sylfaen"/>
          <w:sz w:val="20"/>
          <w:lang w:val="es-ES"/>
        </w:rPr>
      </w:pPr>
    </w:p>
    <w:p w:rsidR="00E6325A" w:rsidRPr="006D2E03" w:rsidRDefault="00E6325A" w:rsidP="00E6325A">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rsidR="00E6325A" w:rsidRPr="0041304D" w:rsidRDefault="00E6325A" w:rsidP="00E6325A">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r w:rsidRPr="0041304D">
        <w:rPr>
          <w:rFonts w:ascii="GHEA Grapalat" w:hAnsi="GHEA Grapalat" w:cs="Sylfaen"/>
          <w:sz w:val="20"/>
          <w:szCs w:val="20"/>
        </w:rPr>
        <w:t>Մասնակիցի՝</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r w:rsidRPr="0041304D">
        <w:rPr>
          <w:rFonts w:ascii="GHEA Grapalat" w:hAnsi="GHEA Grapalat" w:cs="Sylfaen"/>
          <w:sz w:val="20"/>
          <w:szCs w:val="20"/>
        </w:rPr>
        <w:t>րենքի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հոդվածի</w:t>
      </w:r>
      <w:r w:rsidRPr="0041304D">
        <w:rPr>
          <w:rFonts w:ascii="GHEA Grapalat" w:hAnsi="GHEA Grapalat" w:cs="Sylfaen"/>
          <w:sz w:val="20"/>
          <w:szCs w:val="20"/>
          <w:lang w:val="es-ES"/>
        </w:rPr>
        <w:t xml:space="preserve"> 1-</w:t>
      </w:r>
      <w:r w:rsidRPr="0041304D">
        <w:rPr>
          <w:rFonts w:ascii="GHEA Grapalat" w:hAnsi="GHEA Grapalat" w:cs="Sylfaen"/>
          <w:sz w:val="20"/>
          <w:szCs w:val="20"/>
        </w:rPr>
        <w:t>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կետով</w:t>
      </w:r>
      <w:r w:rsidRPr="0041304D">
        <w:rPr>
          <w:rFonts w:ascii="GHEA Grapalat" w:hAnsi="GHEA Grapalat" w:cs="Sylfaen"/>
          <w:sz w:val="20"/>
          <w:szCs w:val="20"/>
          <w:lang w:val="es-ES"/>
        </w:rPr>
        <w:t xml:space="preserve"> </w:t>
      </w:r>
      <w:r w:rsidRPr="0041304D">
        <w:rPr>
          <w:rFonts w:ascii="GHEA Grapalat" w:hAnsi="GHEA Grapalat" w:cs="Sylfaen"/>
          <w:sz w:val="20"/>
          <w:szCs w:val="20"/>
        </w:rPr>
        <w:t>նախատեսված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ցուցակում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ներառվելը</w:t>
      </w:r>
      <w:r w:rsidRPr="0041304D">
        <w:rPr>
          <w:rFonts w:ascii="GHEA Grapalat" w:hAnsi="GHEA Grapalat" w:cs="Sylfaen"/>
          <w:sz w:val="20"/>
          <w:szCs w:val="20"/>
          <w:lang w:val="es-ES"/>
        </w:rPr>
        <w:t xml:space="preserve">, </w:t>
      </w:r>
      <w:r w:rsidRPr="0041304D">
        <w:rPr>
          <w:rFonts w:ascii="GHEA Grapalat" w:hAnsi="GHEA Grapalat" w:cs="Sylfaen"/>
          <w:sz w:val="20"/>
          <w:szCs w:val="20"/>
        </w:rPr>
        <w:t>դրանում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գտնվելու</w:t>
      </w:r>
      <w:r w:rsidRPr="0041304D">
        <w:rPr>
          <w:rFonts w:ascii="GHEA Grapalat" w:hAnsi="GHEA Grapalat" w:cs="Sylfaen"/>
          <w:sz w:val="20"/>
          <w:szCs w:val="20"/>
          <w:lang w:val="es-ES"/>
        </w:rPr>
        <w:t xml:space="preserve"> </w:t>
      </w:r>
      <w:r w:rsidRPr="0041304D">
        <w:rPr>
          <w:rFonts w:ascii="GHEA Grapalat" w:hAnsi="GHEA Grapalat" w:cs="Sylfaen"/>
          <w:sz w:val="20"/>
          <w:szCs w:val="20"/>
        </w:rPr>
        <w:t>ժամանակահատվածում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ինքնաբերաբար</w:t>
      </w:r>
      <w:r w:rsidRPr="0041304D">
        <w:rPr>
          <w:rFonts w:ascii="GHEA Grapalat" w:hAnsi="GHEA Grapalat" w:cs="Sylfaen"/>
          <w:sz w:val="20"/>
          <w:szCs w:val="20"/>
          <w:lang w:val="es-ES"/>
        </w:rPr>
        <w:t xml:space="preserve"> </w:t>
      </w:r>
      <w:r w:rsidRPr="0041304D">
        <w:rPr>
          <w:rFonts w:ascii="GHEA Grapalat" w:hAnsi="GHEA Grapalat" w:cs="Sylfaen"/>
          <w:sz w:val="20"/>
          <w:szCs w:val="20"/>
        </w:rPr>
        <w:t>հանգեցնում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r w:rsidRPr="0041304D">
        <w:rPr>
          <w:rFonts w:ascii="GHEA Grapalat" w:hAnsi="GHEA Grapalat" w:cs="Sylfaen"/>
          <w:sz w:val="20"/>
          <w:szCs w:val="20"/>
        </w:rPr>
        <w:t>վերջինիս</w:t>
      </w:r>
      <w:r w:rsidRPr="0041304D">
        <w:rPr>
          <w:rFonts w:ascii="GHEA Grapalat" w:hAnsi="GHEA Grapalat" w:cs="Sylfaen"/>
          <w:sz w:val="20"/>
          <w:szCs w:val="20"/>
          <w:lang w:val="es-ES"/>
        </w:rPr>
        <w:t xml:space="preserve"> </w:t>
      </w:r>
      <w:r w:rsidRPr="0041304D">
        <w:rPr>
          <w:rFonts w:ascii="GHEA Grapalat" w:hAnsi="GHEA Grapalat" w:cs="Sylfaen"/>
          <w:sz w:val="20"/>
          <w:szCs w:val="20"/>
        </w:rPr>
        <w:t>հետ</w:t>
      </w:r>
      <w:r w:rsidRPr="0041304D">
        <w:rPr>
          <w:rFonts w:ascii="GHEA Grapalat" w:hAnsi="GHEA Grapalat" w:cs="Sylfaen"/>
          <w:sz w:val="20"/>
          <w:szCs w:val="20"/>
          <w:lang w:val="es-ES"/>
        </w:rPr>
        <w:t xml:space="preserve"> </w:t>
      </w:r>
      <w:r w:rsidRPr="0041304D">
        <w:rPr>
          <w:rFonts w:ascii="GHEA Grapalat" w:hAnsi="GHEA Grapalat" w:cs="Sylfaen"/>
          <w:sz w:val="20"/>
          <w:szCs w:val="20"/>
        </w:rPr>
        <w:t>փոխկապակցված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անձանց</w:t>
      </w:r>
      <w:r w:rsidRPr="0041304D">
        <w:rPr>
          <w:rFonts w:ascii="GHEA Grapalat" w:hAnsi="GHEA Grapalat" w:cs="Sylfaen"/>
          <w:sz w:val="20"/>
          <w:szCs w:val="20"/>
          <w:lang w:val="es-ES"/>
        </w:rPr>
        <w:t xml:space="preserve"> </w:t>
      </w:r>
      <w:r w:rsidRPr="0041304D">
        <w:rPr>
          <w:rFonts w:ascii="GHEA Grapalat" w:hAnsi="GHEA Grapalat" w:cs="Sylfaen"/>
          <w:sz w:val="20"/>
          <w:szCs w:val="20"/>
        </w:rPr>
        <w:t>գնումների</w:t>
      </w:r>
      <w:r w:rsidRPr="0041304D">
        <w:rPr>
          <w:rFonts w:ascii="GHEA Grapalat" w:hAnsi="GHEA Grapalat" w:cs="Sylfaen"/>
          <w:sz w:val="20"/>
          <w:szCs w:val="20"/>
          <w:lang w:val="es-ES"/>
        </w:rPr>
        <w:t xml:space="preserve"> </w:t>
      </w:r>
      <w:r w:rsidRPr="0041304D">
        <w:rPr>
          <w:rFonts w:ascii="GHEA Grapalat" w:hAnsi="GHEA Grapalat" w:cs="Sylfaen"/>
          <w:sz w:val="20"/>
          <w:szCs w:val="20"/>
        </w:rPr>
        <w:t>գործընթացին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մասնակցության</w:t>
      </w:r>
      <w:r w:rsidRPr="0041304D">
        <w:rPr>
          <w:rFonts w:ascii="GHEA Grapalat" w:hAnsi="GHEA Grapalat" w:cs="Sylfaen"/>
          <w:sz w:val="20"/>
          <w:szCs w:val="20"/>
          <w:lang w:val="es-ES"/>
        </w:rPr>
        <w:t xml:space="preserve"> </w:t>
      </w:r>
      <w:r w:rsidRPr="0041304D">
        <w:rPr>
          <w:rFonts w:ascii="GHEA Grapalat" w:hAnsi="GHEA Grapalat" w:cs="Sylfaen"/>
          <w:sz w:val="20"/>
          <w:szCs w:val="20"/>
        </w:rPr>
        <w:t>իրավունքի</w:t>
      </w:r>
      <w:r w:rsidRPr="0041304D">
        <w:rPr>
          <w:rFonts w:ascii="GHEA Grapalat" w:hAnsi="GHEA Grapalat" w:cs="Sylfaen"/>
          <w:sz w:val="20"/>
          <w:szCs w:val="20"/>
          <w:lang w:val="es-ES"/>
        </w:rPr>
        <w:t xml:space="preserve"> </w:t>
      </w:r>
      <w:r w:rsidRPr="0041304D">
        <w:rPr>
          <w:rFonts w:ascii="GHEA Grapalat" w:hAnsi="GHEA Grapalat" w:cs="Sylfaen"/>
          <w:sz w:val="20"/>
          <w:szCs w:val="20"/>
        </w:rPr>
        <w:t>սահմանափակման</w:t>
      </w:r>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rsidR="00E6325A" w:rsidRPr="00A71D81" w:rsidRDefault="00E6325A" w:rsidP="00E6325A">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E6325A" w:rsidRPr="00A71D81" w:rsidRDefault="00E6325A" w:rsidP="00E6325A">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rsidR="00E6325A" w:rsidRPr="00A71D81" w:rsidRDefault="00E6325A" w:rsidP="00E6325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6325A" w:rsidRPr="00A71D81" w:rsidRDefault="00E6325A" w:rsidP="00E6325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6325A" w:rsidRPr="00A71D81" w:rsidRDefault="00E6325A" w:rsidP="00E6325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E6325A" w:rsidRPr="00A71D81" w:rsidRDefault="00E6325A" w:rsidP="00E6325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6325A" w:rsidRPr="00A71D81" w:rsidRDefault="00E6325A" w:rsidP="00E6325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6325A" w:rsidRPr="00A71D81" w:rsidRDefault="00E6325A" w:rsidP="00E6325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6325A" w:rsidRPr="00A71D81" w:rsidRDefault="00E6325A" w:rsidP="00E6325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E6325A" w:rsidRPr="00A71D81" w:rsidRDefault="00E6325A" w:rsidP="00E6325A">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6325A" w:rsidRPr="00A71D81" w:rsidRDefault="00E6325A" w:rsidP="00E6325A">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6325A" w:rsidRPr="00A71D81" w:rsidRDefault="00E6325A" w:rsidP="00E6325A">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6325A" w:rsidRPr="00A71D81" w:rsidRDefault="00E6325A" w:rsidP="00E6325A">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E6325A" w:rsidRPr="00A71D81" w:rsidRDefault="00E6325A" w:rsidP="00E6325A">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E6325A" w:rsidRDefault="00E6325A" w:rsidP="00E6325A">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rsidR="00E6325A" w:rsidRPr="00A71D81" w:rsidRDefault="00E6325A" w:rsidP="00E6325A">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rsidR="00E6325A" w:rsidRPr="00A71D81" w:rsidRDefault="00E6325A" w:rsidP="00E6325A">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E6325A" w:rsidRPr="00A71D81" w:rsidRDefault="00E6325A" w:rsidP="00E6325A">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E6325A" w:rsidRPr="00A71D81" w:rsidRDefault="00E6325A" w:rsidP="00E6325A">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rsidR="00E6325A" w:rsidRPr="00A71D81" w:rsidRDefault="00E6325A" w:rsidP="00E6325A">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rsidR="00E6325A" w:rsidRDefault="00E6325A" w:rsidP="00E6325A">
      <w:pPr>
        <w:jc w:val="both"/>
        <w:rPr>
          <w:rFonts w:ascii="GHEA Grapalat" w:hAnsi="GHEA Grapalat"/>
          <w:b/>
          <w:sz w:val="20"/>
          <w:lang w:val="af-ZA"/>
        </w:rPr>
      </w:pPr>
    </w:p>
    <w:p w:rsidR="00E6325A" w:rsidRPr="00A71D81" w:rsidRDefault="00E6325A" w:rsidP="00E6325A">
      <w:pPr>
        <w:jc w:val="both"/>
        <w:rPr>
          <w:rFonts w:ascii="GHEA Grapalat" w:hAnsi="GHEA Grapalat"/>
          <w:b/>
          <w:sz w:val="20"/>
          <w:lang w:val="af-ZA"/>
        </w:rPr>
      </w:pPr>
    </w:p>
    <w:p w:rsidR="00E6325A" w:rsidRPr="00A71D81" w:rsidRDefault="00E6325A" w:rsidP="00E6325A">
      <w:pPr>
        <w:jc w:val="both"/>
        <w:rPr>
          <w:rFonts w:ascii="GHEA Grapalat" w:hAnsi="GHEA Grapalat"/>
          <w:b/>
          <w:sz w:val="20"/>
          <w:lang w:val="af-ZA"/>
        </w:rPr>
      </w:pPr>
    </w:p>
    <w:p w:rsidR="00E6325A" w:rsidRPr="00A71D81" w:rsidRDefault="00E6325A" w:rsidP="00E6325A">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E6325A" w:rsidRPr="00A71D81" w:rsidRDefault="00E6325A" w:rsidP="00E6325A">
      <w:pPr>
        <w:jc w:val="center"/>
        <w:rPr>
          <w:rFonts w:ascii="GHEA Grapalat" w:hAnsi="GHEA Grapalat"/>
          <w:b/>
          <w:sz w:val="20"/>
          <w:lang w:val="af-ZA"/>
        </w:rPr>
      </w:pPr>
    </w:p>
    <w:p w:rsidR="00E6325A" w:rsidRPr="00A71D81" w:rsidRDefault="00E6325A" w:rsidP="00E6325A">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E6325A" w:rsidRPr="00A71D81" w:rsidRDefault="00E6325A" w:rsidP="00E6325A">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sidRPr="00A71D81">
        <w:rPr>
          <w:rFonts w:ascii="GHEA Grapalat" w:hAnsi="GHEA Grapalat" w:cs="Tahoma"/>
          <w:sz w:val="20"/>
          <w:vertAlign w:val="superscript"/>
        </w:rPr>
        <w:t>5</w:t>
      </w:r>
      <w:r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E6325A" w:rsidRPr="00A71D81" w:rsidRDefault="00E6325A" w:rsidP="00E6325A">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E6325A" w:rsidRPr="00A71D81" w:rsidRDefault="00E6325A" w:rsidP="00E6325A">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E6325A" w:rsidRPr="00A71D81" w:rsidRDefault="00E6325A" w:rsidP="00E6325A">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E6325A" w:rsidRPr="00A71D81" w:rsidRDefault="00E6325A" w:rsidP="00E6325A">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6325A" w:rsidRPr="00A71D81" w:rsidRDefault="00E6325A" w:rsidP="00E6325A">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Pr="00A71D81">
        <w:rPr>
          <w:rStyle w:val="af6"/>
          <w:rFonts w:ascii="GHEA Grapalat" w:hAnsi="GHEA Grapalat" w:cs="Sylfaen"/>
          <w:color w:val="FFFFFF"/>
          <w:sz w:val="20"/>
          <w:shd w:val="clear" w:color="auto" w:fill="FFFFFF"/>
          <w:lang w:val="ru-RU"/>
        </w:rPr>
        <w:footnoteReference w:id="3"/>
      </w:r>
      <w:r w:rsidRPr="00A71D81">
        <w:rPr>
          <w:rFonts w:ascii="GHEA Grapalat" w:hAnsi="GHEA Grapalat" w:cs="Tahoma"/>
          <w:sz w:val="20"/>
          <w:lang w:val="hy-AM"/>
        </w:rPr>
        <w:t>։</w:t>
      </w:r>
      <w:r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rsidR="00E6325A" w:rsidRPr="00A71D81" w:rsidRDefault="00E6325A" w:rsidP="00E6325A">
      <w:pPr>
        <w:ind w:firstLine="567"/>
        <w:jc w:val="both"/>
        <w:rPr>
          <w:rFonts w:ascii="GHEA Grapalat" w:hAnsi="GHEA Grapalat" w:cs="Sylfaen"/>
          <w:sz w:val="20"/>
          <w:lang w:val="af-ZA"/>
        </w:rPr>
      </w:pPr>
    </w:p>
    <w:p w:rsidR="00E6325A" w:rsidRPr="00A71D81" w:rsidRDefault="00E6325A" w:rsidP="00E6325A">
      <w:pPr>
        <w:jc w:val="center"/>
        <w:rPr>
          <w:rFonts w:ascii="GHEA Grapalat" w:hAnsi="GHEA Grapalat"/>
          <w:b/>
          <w:sz w:val="20"/>
          <w:lang w:val="hy-AM"/>
        </w:rPr>
      </w:pPr>
    </w:p>
    <w:p w:rsidR="00E6325A" w:rsidRPr="00A71D81" w:rsidRDefault="00E6325A" w:rsidP="00E6325A">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E6325A" w:rsidRPr="00A71D81" w:rsidRDefault="00E6325A" w:rsidP="00E6325A">
      <w:pPr>
        <w:jc w:val="center"/>
        <w:rPr>
          <w:rFonts w:ascii="GHEA Grapalat" w:hAnsi="GHEA Grapalat"/>
          <w:b/>
          <w:sz w:val="20"/>
          <w:lang w:val="hy-AM"/>
        </w:rPr>
      </w:pPr>
      <w:r w:rsidRPr="00A71D81">
        <w:rPr>
          <w:rFonts w:ascii="GHEA Grapalat" w:hAnsi="GHEA Grapalat"/>
          <w:b/>
          <w:sz w:val="20"/>
          <w:lang w:val="hy-AM"/>
        </w:rPr>
        <w:t xml:space="preserve">  </w:t>
      </w:r>
    </w:p>
    <w:p w:rsidR="00E6325A" w:rsidRPr="00A71D81" w:rsidRDefault="00E6325A" w:rsidP="00E6325A">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rsidR="00E6325A" w:rsidRPr="00A71D81" w:rsidRDefault="00E6325A" w:rsidP="00E6325A">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rsidR="00E6325A" w:rsidRPr="00A71D81" w:rsidRDefault="00E6325A" w:rsidP="00E6325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rsidR="00E6325A" w:rsidRPr="00A71D81" w:rsidRDefault="00E6325A" w:rsidP="00E6325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E6325A" w:rsidRPr="00A71D81" w:rsidRDefault="00E6325A" w:rsidP="00E6325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D61CB8">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Pr="00547D3C">
        <w:rPr>
          <w:rFonts w:ascii="GHEA Grapalat" w:hAnsi="GHEA Grapalat" w:cs="Sylfaen"/>
          <w:szCs w:val="24"/>
          <w:lang w:val="hy-AM"/>
        </w:rPr>
        <w:t>11;00</w:t>
      </w:r>
      <w:r w:rsidRPr="00A71D81">
        <w:rPr>
          <w:rFonts w:ascii="GHEA Grapalat" w:hAnsi="GHEA Grapalat" w:cs="Sylfaen"/>
          <w:szCs w:val="24"/>
          <w:lang w:val="hy-AM"/>
        </w:rPr>
        <w:t>»-ն «</w:t>
      </w:r>
      <w:r w:rsidRPr="00547D3C">
        <w:rPr>
          <w:rFonts w:ascii="Sylfaen" w:hAnsi="Sylfaen"/>
          <w:i/>
        </w:rPr>
        <w:t>ՀՀ Արմավիրի մարզի Բաղրամյան համայնքի, Բաղրամյան գյուղի, Բաղրամյան փողոցի 2/3</w:t>
      </w:r>
      <w:r w:rsidRPr="00547D3C">
        <w:rPr>
          <w:rFonts w:ascii="GHEA Grapalat" w:hAnsi="GHEA Grapalat"/>
          <w:i/>
        </w:rPr>
        <w:t xml:space="preserve"> </w:t>
      </w:r>
      <w:r w:rsidRPr="00547D3C">
        <w:rPr>
          <w:rFonts w:ascii="GHEA Grapalat" w:hAnsi="GHEA Grapalat" w:cs="Sylfaen"/>
          <w:szCs w:val="24"/>
          <w:lang w:val="hy-AM"/>
        </w:rPr>
        <w:t>» հասցեով։</w:t>
      </w:r>
      <w:r w:rsidRPr="00A71D81">
        <w:rPr>
          <w:rFonts w:ascii="GHEA Grapalat" w:hAnsi="GHEA Grapalat" w:cs="Sylfaen"/>
          <w:szCs w:val="24"/>
          <w:lang w:val="hy-AM"/>
        </w:rPr>
        <w:t xml:space="preserve">  </w:t>
      </w:r>
    </w:p>
    <w:p w:rsidR="00E6325A" w:rsidRPr="00A71D81" w:rsidRDefault="00E6325A" w:rsidP="00E6325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D61CB8">
        <w:rPr>
          <w:rFonts w:ascii="GHEA Grapalat" w:hAnsi="GHEA Grapalat"/>
          <w:szCs w:val="24"/>
        </w:rPr>
        <w:t>«</w:t>
      </w:r>
      <w:r w:rsidRPr="00BB714D">
        <w:rPr>
          <w:rFonts w:ascii="GHEA Grapalat" w:hAnsi="GHEA Grapalat" w:cs="Sylfaen"/>
          <w:szCs w:val="24"/>
          <w:lang w:val="hy-AM"/>
        </w:rPr>
        <w:t>Ինգա Ոսկանյան</w:t>
      </w:r>
      <w:r w:rsidR="0013373A" w:rsidRPr="0013373A">
        <w:rPr>
          <w:rFonts w:ascii="GHEA Grapalat" w:hAnsi="GHEA Grapalat" w:cs="Sylfaen"/>
          <w:szCs w:val="24"/>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E6325A" w:rsidRPr="00A71D81" w:rsidRDefault="00E6325A" w:rsidP="00E6325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rsidR="00E6325A" w:rsidRPr="00A71D81" w:rsidRDefault="00E6325A" w:rsidP="00E6325A">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E6325A" w:rsidRPr="00A71D81" w:rsidRDefault="00E6325A" w:rsidP="00E6325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E6325A" w:rsidRPr="00A71D81" w:rsidRDefault="00E6325A" w:rsidP="00E6325A">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rsidR="00E6325A" w:rsidRPr="00A71D81" w:rsidRDefault="00E6325A" w:rsidP="00E6325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E6325A" w:rsidRPr="00A71D81" w:rsidRDefault="00E6325A" w:rsidP="00E6325A">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6325A" w:rsidRPr="005F1C06" w:rsidRDefault="00E6325A" w:rsidP="00E6325A">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rsidR="00E6325A" w:rsidRPr="00A71D81" w:rsidRDefault="00E6325A" w:rsidP="00E6325A">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E74A0">
        <w:rPr>
          <w:rFonts w:ascii="GHEA Grapalat" w:hAnsi="GHEA Grapalat" w:cs="Sylfaen"/>
          <w:sz w:val="20"/>
          <w:szCs w:val="24"/>
          <w:vertAlign w:val="superscript"/>
          <w:lang w:val="hy-AM" w:eastAsia="en-US"/>
        </w:rPr>
        <w:t>7</w:t>
      </w:r>
      <w:r w:rsidRPr="00AE74A0">
        <w:rPr>
          <w:rStyle w:val="af6"/>
          <w:rFonts w:ascii="GHEA Grapalat" w:hAnsi="GHEA Grapalat" w:cs="Sylfaen"/>
          <w:color w:val="FFFFFF"/>
          <w:sz w:val="20"/>
          <w:szCs w:val="24"/>
          <w:lang w:val="hy-AM" w:eastAsia="en-US"/>
        </w:rPr>
        <w:footnoteReference w:id="4"/>
      </w:r>
    </w:p>
    <w:bookmarkEnd w:id="5"/>
    <w:p w:rsidR="00E6325A" w:rsidRPr="00A71D81" w:rsidRDefault="00E6325A" w:rsidP="00E6325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rsidR="00E6325A" w:rsidRPr="00A71D81" w:rsidRDefault="00E6325A" w:rsidP="00E6325A">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հայտի ապահովում կանխիկ փողի կամ բանկային երաշխիքի ձևով:</w:t>
      </w:r>
      <w:r w:rsidRPr="00A71D81">
        <w:rPr>
          <w:rFonts w:ascii="GHEA Grapalat" w:hAnsi="GHEA Grapalat" w:cs="Sylfaen"/>
          <w:sz w:val="20"/>
          <w:vertAlign w:val="superscript"/>
          <w:lang w:val="hy-AM"/>
        </w:rPr>
        <w:t>8</w:t>
      </w:r>
      <w:r w:rsidRPr="00A71D81">
        <w:rPr>
          <w:rFonts w:ascii="GHEA Grapalat" w:hAnsi="GHEA Grapalat" w:cs="Sylfaen"/>
          <w:sz w:val="20"/>
          <w:lang w:val="hy-AM"/>
        </w:rPr>
        <w:t xml:space="preserve"> </w:t>
      </w:r>
      <w:r w:rsidRPr="00A71D81">
        <w:rPr>
          <w:rStyle w:val="af6"/>
          <w:rFonts w:ascii="GHEA Grapalat" w:hAnsi="GHEA Grapalat"/>
          <w:color w:val="FFFFFF"/>
          <w:sz w:val="20"/>
          <w:lang w:val="hy-AM"/>
        </w:rPr>
        <w:footnoteReference w:id="5"/>
      </w:r>
    </w:p>
    <w:p w:rsidR="00E6325A" w:rsidRPr="00A71D81" w:rsidRDefault="00E6325A" w:rsidP="00E6325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E6325A" w:rsidRPr="00A71D81" w:rsidRDefault="00E6325A" w:rsidP="00E6325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E6325A" w:rsidRPr="00A71D81" w:rsidRDefault="00E6325A" w:rsidP="00E6325A">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6325A" w:rsidRPr="00A71D81" w:rsidRDefault="00E6325A" w:rsidP="00E6325A">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6325A" w:rsidRPr="00A71D81" w:rsidRDefault="00E6325A" w:rsidP="00E6325A">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E6325A" w:rsidRPr="00A71D81" w:rsidRDefault="00E6325A" w:rsidP="00E6325A">
      <w:pPr>
        <w:pStyle w:val="norm"/>
        <w:spacing w:line="240" w:lineRule="auto"/>
        <w:rPr>
          <w:rFonts w:ascii="GHEA Grapalat" w:hAnsi="GHEA Grapalat" w:cs="Sylfaen"/>
          <w:sz w:val="20"/>
          <w:szCs w:val="24"/>
          <w:lang w:val="hy-AM" w:eastAsia="en-US"/>
        </w:rPr>
      </w:pPr>
    </w:p>
    <w:p w:rsidR="00E6325A" w:rsidRPr="00A71D81" w:rsidRDefault="00E6325A" w:rsidP="00E6325A">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rsidR="00E6325A" w:rsidRPr="00A71D81" w:rsidRDefault="00E6325A" w:rsidP="00E6325A">
      <w:pPr>
        <w:jc w:val="center"/>
        <w:rPr>
          <w:rFonts w:ascii="GHEA Grapalat" w:hAnsi="GHEA Grapalat" w:cs="Arial"/>
          <w:b/>
          <w:sz w:val="20"/>
          <w:lang w:val="es-ES"/>
        </w:rPr>
      </w:pPr>
    </w:p>
    <w:p w:rsidR="00E6325A" w:rsidRPr="00A71D81" w:rsidRDefault="00E6325A" w:rsidP="00E6325A">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rsidR="00E6325A" w:rsidRPr="00A71D81" w:rsidRDefault="00E6325A" w:rsidP="00E6325A">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E6325A" w:rsidRPr="00A71D81" w:rsidRDefault="00E6325A" w:rsidP="00E6325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E6325A" w:rsidRPr="00A71D81" w:rsidRDefault="00E6325A" w:rsidP="00E6325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6325A" w:rsidRPr="00A71D81" w:rsidRDefault="00E6325A" w:rsidP="00E6325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6325A" w:rsidRPr="00A71D81" w:rsidRDefault="00E6325A" w:rsidP="00E6325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E6325A" w:rsidRPr="00A71D81" w:rsidRDefault="00E6325A" w:rsidP="00E6325A">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6325A" w:rsidRPr="00A71D81" w:rsidRDefault="00E6325A" w:rsidP="00E6325A">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6325A" w:rsidRPr="00A71D81" w:rsidRDefault="00E6325A" w:rsidP="00E6325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E6325A" w:rsidRPr="00A71D81" w:rsidRDefault="00E6325A" w:rsidP="00E6325A">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6325A" w:rsidRPr="00A71D81" w:rsidRDefault="00E6325A" w:rsidP="00E6325A">
      <w:pPr>
        <w:pStyle w:val="23"/>
        <w:spacing w:line="240" w:lineRule="auto"/>
        <w:ind w:firstLine="567"/>
        <w:rPr>
          <w:rFonts w:ascii="GHEA Grapalat" w:hAnsi="GHEA Grapalat"/>
          <w:lang w:val="es-ES"/>
        </w:rPr>
      </w:pPr>
    </w:p>
    <w:p w:rsidR="00E6325A" w:rsidRPr="00A71D81" w:rsidRDefault="00E6325A" w:rsidP="00E6325A">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rsidR="00E6325A" w:rsidRPr="00A71D81" w:rsidRDefault="00E6325A" w:rsidP="00E6325A">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E6325A" w:rsidRPr="00A71D81" w:rsidRDefault="00E6325A" w:rsidP="00E6325A">
      <w:pPr>
        <w:pStyle w:val="a3"/>
        <w:spacing w:line="240" w:lineRule="auto"/>
        <w:ind w:firstLine="567"/>
        <w:rPr>
          <w:rFonts w:ascii="GHEA Grapalat" w:hAnsi="GHEA Grapalat"/>
          <w:b/>
          <w:lang w:val="af-ZA"/>
        </w:rPr>
      </w:pPr>
    </w:p>
    <w:p w:rsidR="00E6325A" w:rsidRPr="00A71D81" w:rsidRDefault="00E6325A" w:rsidP="00E6325A">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rsidR="00E6325A" w:rsidRPr="00A71D81" w:rsidRDefault="00E6325A" w:rsidP="00E6325A">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rsidR="00E6325A" w:rsidRPr="006D2E03" w:rsidRDefault="00E6325A" w:rsidP="00BA4A27">
      <w:pPr>
        <w:jc w:val="both"/>
        <w:rPr>
          <w:rFonts w:ascii="GHEA Grapalat" w:hAnsi="GHEA Grapalat" w:cs="Sylfaen"/>
          <w:sz w:val="20"/>
          <w:lang w:val="af-ZA"/>
        </w:rPr>
      </w:pPr>
    </w:p>
    <w:p w:rsidR="00E6325A" w:rsidRPr="006D2E03" w:rsidRDefault="00E6325A" w:rsidP="00E6325A">
      <w:pPr>
        <w:ind w:firstLine="567"/>
        <w:jc w:val="both"/>
        <w:rPr>
          <w:rFonts w:ascii="GHEA Grapalat" w:hAnsi="GHEA Grapalat" w:cs="Sylfaen"/>
          <w:sz w:val="20"/>
          <w:lang w:val="af-ZA"/>
        </w:rPr>
      </w:pPr>
    </w:p>
    <w:p w:rsidR="00E6325A" w:rsidRPr="006D2E03" w:rsidRDefault="00E6325A" w:rsidP="00E6325A">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rsidR="00E6325A" w:rsidRPr="006D2E03" w:rsidRDefault="00E6325A" w:rsidP="00E6325A">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rsidR="00E6325A" w:rsidRPr="006D2E03" w:rsidRDefault="00E6325A" w:rsidP="00E6325A">
      <w:pPr>
        <w:ind w:firstLine="567"/>
        <w:jc w:val="both"/>
        <w:rPr>
          <w:rFonts w:ascii="GHEA Grapalat" w:hAnsi="GHEA Grapalat"/>
          <w:b/>
          <w:sz w:val="20"/>
          <w:lang w:val="af-ZA"/>
        </w:rPr>
      </w:pPr>
    </w:p>
    <w:p w:rsidR="00E6325A" w:rsidRPr="006D2E03" w:rsidRDefault="00E6325A" w:rsidP="00E6325A">
      <w:pPr>
        <w:pStyle w:val="23"/>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Pr>
          <w:rFonts w:ascii="GHEA Grapalat" w:hAnsi="GHEA Grapalat" w:cs="Sylfaen"/>
          <w:szCs w:val="24"/>
        </w:rPr>
        <w:t xml:space="preserve"> «7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sidRPr="000C74AF">
        <w:rPr>
          <w:rFonts w:ascii="GHEA Grapalat" w:hAnsi="GHEA Grapalat" w:cs="Sylfaen"/>
          <w:sz w:val="24"/>
          <w:szCs w:val="24"/>
          <w:vertAlign w:val="subscript"/>
        </w:rPr>
        <w:t>11;00</w:t>
      </w:r>
      <w:r w:rsidRPr="006D2E03">
        <w:rPr>
          <w:rFonts w:ascii="GHEA Grapalat" w:hAnsi="GHEA Grapalat" w:cs="Sylfaen"/>
          <w:szCs w:val="24"/>
        </w:rPr>
        <w:t xml:space="preserve"> »-</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rsidR="00E6325A" w:rsidRPr="006D2E03" w:rsidRDefault="00E6325A" w:rsidP="00E6325A">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E6325A" w:rsidRPr="00A71D81" w:rsidRDefault="00E6325A" w:rsidP="00E6325A">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E6325A" w:rsidRPr="00A71D81" w:rsidRDefault="00E6325A" w:rsidP="00E6325A">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E6325A" w:rsidRPr="00A71D81" w:rsidRDefault="00E6325A" w:rsidP="00E6325A">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E6325A" w:rsidRPr="00A71D81" w:rsidRDefault="00E6325A" w:rsidP="00E6325A">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E6325A" w:rsidRPr="00A71D81" w:rsidRDefault="00E6325A" w:rsidP="00E6325A">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E6325A" w:rsidRPr="00A71D81" w:rsidRDefault="00E6325A" w:rsidP="00E6325A">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E6325A" w:rsidRPr="00A71D81" w:rsidRDefault="00E6325A" w:rsidP="00E6325A">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 </w:t>
      </w:r>
      <w:r w:rsidRPr="00A71D81">
        <w:rPr>
          <w:rFonts w:ascii="GHEA Grapalat" w:hAnsi="GHEA Grapalat" w:cs="Sylfaen"/>
          <w:i w:val="0"/>
          <w:szCs w:val="24"/>
          <w:vertAlign w:val="superscript"/>
          <w:lang w:val="af-ZA"/>
        </w:rPr>
        <w:t>10</w:t>
      </w:r>
      <w:r w:rsidRPr="00A71D81">
        <w:rPr>
          <w:rStyle w:val="af6"/>
          <w:rFonts w:ascii="GHEA Grapalat" w:hAnsi="GHEA Grapalat" w:cs="Sylfaen"/>
          <w:i w:val="0"/>
          <w:color w:val="FFFFFF"/>
          <w:szCs w:val="24"/>
          <w:lang w:val="af-ZA"/>
        </w:rPr>
        <w:footnoteReference w:id="6"/>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rsidR="00E6325A" w:rsidRPr="00A71D81" w:rsidRDefault="00E6325A" w:rsidP="00E6325A">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Pr>
          <w:rFonts w:ascii="GHEA Grapalat" w:hAnsi="GHEA Grapalat"/>
          <w:sz w:val="20"/>
          <w:lang w:val="hy-AM"/>
        </w:rPr>
        <w:t>5</w:t>
      </w:r>
      <w:r w:rsidRPr="00A71D81">
        <w:rPr>
          <w:rFonts w:ascii="GHEA Grapalat" w:hAnsi="GHEA Grapalat"/>
          <w:sz w:val="20"/>
          <w:lang w:val="af-ZA"/>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rsidR="00E6325A" w:rsidRPr="00A71D81" w:rsidRDefault="00E6325A" w:rsidP="00E6325A">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E6325A" w:rsidRPr="00A71D81" w:rsidRDefault="00E6325A" w:rsidP="00E6325A">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E6325A" w:rsidRPr="00A71D81" w:rsidRDefault="00E6325A" w:rsidP="00E6325A">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E6325A" w:rsidRPr="00A71D81" w:rsidRDefault="00E6325A" w:rsidP="00E6325A">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6325A" w:rsidRPr="00AE74A0" w:rsidRDefault="00E6325A" w:rsidP="00E6325A">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rsidR="00E6325A" w:rsidRPr="00AE74A0" w:rsidRDefault="00E6325A" w:rsidP="00E6325A">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6325A" w:rsidRPr="00154FCB" w:rsidRDefault="00E6325A" w:rsidP="00E6325A">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E6325A" w:rsidRPr="00A71D81" w:rsidRDefault="00E6325A" w:rsidP="00E6325A">
      <w:pPr>
        <w:ind w:firstLine="708"/>
        <w:jc w:val="both"/>
        <w:rPr>
          <w:rFonts w:ascii="GHEA Grapalat" w:hAnsi="GHEA Grapalat"/>
          <w:sz w:val="20"/>
          <w:szCs w:val="20"/>
          <w:lang w:val="hy-AM"/>
        </w:rPr>
      </w:pPr>
      <w:r w:rsidRPr="00A71D81">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rPr>
        <w:t xml:space="preserve"> </w:t>
      </w:r>
      <w:r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rPr>
        <w:t xml:space="preserve">հայտում ներառված </w:t>
      </w:r>
      <w:r w:rsidRPr="00A71D8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rPr>
        <w:t>:</w:t>
      </w:r>
    </w:p>
    <w:p w:rsidR="00E6325A" w:rsidRPr="00A71D81" w:rsidRDefault="00E6325A" w:rsidP="00E6325A">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Եթե հայտերի բացման</w:t>
      </w:r>
      <w:r w:rsidRPr="00A71D81">
        <w:rPr>
          <w:rFonts w:ascii="GHEA Grapalat" w:hAnsi="GHEA Grapalat"/>
          <w:sz w:val="20"/>
          <w:lang w:val="hy-AM"/>
        </w:rPr>
        <w:t xml:space="preserve"> և գնահատման</w:t>
      </w:r>
      <w:r w:rsidRPr="00A71D81">
        <w:rPr>
          <w:rFonts w:ascii="GHEA Grapalat" w:hAnsi="GHEA Grapalat"/>
          <w:sz w:val="20"/>
          <w:lang w:val="af-ZA"/>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rsidR="00E6325A" w:rsidRPr="00A71D81" w:rsidRDefault="00E6325A" w:rsidP="00E6325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E6325A" w:rsidRPr="00A71D81" w:rsidRDefault="00E6325A" w:rsidP="00E6325A">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rsidR="00E6325A" w:rsidRPr="00F40755" w:rsidRDefault="00E6325A" w:rsidP="00E6325A">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E6325A" w:rsidRPr="00A71D81" w:rsidRDefault="00E6325A" w:rsidP="00E6325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E6325A" w:rsidRPr="00A71D81" w:rsidRDefault="00E6325A" w:rsidP="00E6325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E6325A" w:rsidRPr="006D2E03" w:rsidRDefault="00E6325A" w:rsidP="00E6325A">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6325A" w:rsidRPr="006D2E03" w:rsidRDefault="00E6325A" w:rsidP="00E6325A">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E6325A" w:rsidRPr="006D2E03" w:rsidRDefault="00E6325A" w:rsidP="00E6325A">
      <w:pPr>
        <w:ind w:firstLine="375"/>
        <w:jc w:val="both"/>
        <w:rPr>
          <w:rFonts w:ascii="GHEA Grapalat" w:hAnsi="GHEA Grapalat" w:cs="Sylfaen"/>
          <w:sz w:val="20"/>
          <w:lang w:val="hy-AM"/>
        </w:rPr>
      </w:pPr>
      <w:r w:rsidRPr="006D2E03">
        <w:rPr>
          <w:rFonts w:ascii="GHEA Grapalat" w:hAnsi="GHEA Grapalat"/>
          <w:lang w:val="af-ZA"/>
        </w:rPr>
        <w:tab/>
      </w:r>
      <w:r w:rsidRPr="006D2E03">
        <w:rPr>
          <w:rFonts w:ascii="GHEA Grapalat" w:hAnsi="GHEA Grapalat" w:cs="Sylfaen"/>
          <w:sz w:val="20"/>
          <w:lang w:val="af-ZA"/>
        </w:rPr>
        <w:t xml:space="preserve">8.13 </w:t>
      </w:r>
      <w:r w:rsidRPr="006D2E03">
        <w:rPr>
          <w:rFonts w:ascii="GHEA Grapalat" w:hAnsi="GHEA Grapalat" w:cs="Sylfaen"/>
          <w:sz w:val="20"/>
        </w:rPr>
        <w:t>Օրենքի</w:t>
      </w:r>
      <w:r w:rsidRPr="006D2E03">
        <w:rPr>
          <w:rFonts w:ascii="GHEA Grapalat" w:hAnsi="GHEA Grapalat" w:cs="Sylfaen"/>
          <w:sz w:val="20"/>
          <w:lang w:val="af-ZA"/>
        </w:rPr>
        <w:t xml:space="preserve"> 6-</w:t>
      </w:r>
      <w:r w:rsidRPr="006D2E03">
        <w:rPr>
          <w:rFonts w:ascii="GHEA Grapalat" w:hAnsi="GHEA Grapalat" w:cs="Sylfaen"/>
          <w:sz w:val="20"/>
        </w:rPr>
        <w:t>րդ</w:t>
      </w:r>
      <w:r w:rsidRPr="006D2E03">
        <w:rPr>
          <w:rFonts w:ascii="GHEA Grapalat" w:hAnsi="GHEA Grapalat" w:cs="Sylfaen"/>
          <w:sz w:val="20"/>
          <w:lang w:val="af-ZA"/>
        </w:rPr>
        <w:t xml:space="preserve"> </w:t>
      </w:r>
      <w:r w:rsidRPr="006D2E03">
        <w:rPr>
          <w:rFonts w:ascii="GHEA Grapalat" w:hAnsi="GHEA Grapalat" w:cs="Sylfaen"/>
          <w:sz w:val="20"/>
        </w:rPr>
        <w:t>հոդվածի</w:t>
      </w:r>
      <w:r w:rsidRPr="006D2E03">
        <w:rPr>
          <w:rFonts w:ascii="GHEA Grapalat" w:hAnsi="GHEA Grapalat" w:cs="Sylfaen"/>
          <w:sz w:val="20"/>
          <w:lang w:val="af-ZA"/>
        </w:rPr>
        <w:t xml:space="preserve"> 1-</w:t>
      </w:r>
      <w:r w:rsidRPr="006D2E03">
        <w:rPr>
          <w:rFonts w:ascii="GHEA Grapalat" w:hAnsi="GHEA Grapalat" w:cs="Sylfaen"/>
          <w:sz w:val="20"/>
        </w:rPr>
        <w:t>ին</w:t>
      </w:r>
      <w:r w:rsidRPr="006D2E03">
        <w:rPr>
          <w:rFonts w:ascii="GHEA Grapalat" w:hAnsi="GHEA Grapalat" w:cs="Sylfaen"/>
          <w:sz w:val="20"/>
          <w:lang w:val="af-ZA"/>
        </w:rPr>
        <w:t xml:space="preserve"> </w:t>
      </w:r>
      <w:r w:rsidRPr="006D2E03">
        <w:rPr>
          <w:rFonts w:ascii="GHEA Grapalat" w:hAnsi="GHEA Grapalat" w:cs="Sylfaen"/>
          <w:sz w:val="20"/>
        </w:rPr>
        <w:t>մասի</w:t>
      </w:r>
      <w:r w:rsidRPr="006D2E03">
        <w:rPr>
          <w:rFonts w:ascii="GHEA Grapalat" w:hAnsi="GHEA Grapalat" w:cs="Sylfaen"/>
          <w:sz w:val="20"/>
          <w:lang w:val="af-ZA"/>
        </w:rPr>
        <w:t xml:space="preserve"> 6-</w:t>
      </w:r>
      <w:r w:rsidRPr="006D2E03">
        <w:rPr>
          <w:rFonts w:ascii="GHEA Grapalat" w:hAnsi="GHEA Grapalat" w:cs="Sylfaen"/>
          <w:sz w:val="20"/>
        </w:rPr>
        <w:t>րդ</w:t>
      </w:r>
      <w:r w:rsidRPr="006D2E03">
        <w:rPr>
          <w:rFonts w:ascii="GHEA Grapalat" w:hAnsi="GHEA Grapalat" w:cs="Sylfaen"/>
          <w:sz w:val="20"/>
          <w:lang w:val="af-ZA"/>
        </w:rPr>
        <w:t xml:space="preserve"> </w:t>
      </w:r>
      <w:r w:rsidRPr="006D2E03">
        <w:rPr>
          <w:rFonts w:ascii="GHEA Grapalat" w:hAnsi="GHEA Grapalat" w:cs="Sylfaen"/>
          <w:sz w:val="20"/>
        </w:rPr>
        <w:t>կետով</w:t>
      </w:r>
      <w:r w:rsidRPr="006D2E03">
        <w:rPr>
          <w:rFonts w:ascii="GHEA Grapalat" w:hAnsi="GHEA Grapalat" w:cs="Sylfaen"/>
          <w:sz w:val="20"/>
          <w:lang w:val="af-ZA"/>
        </w:rPr>
        <w:t xml:space="preserve"> </w:t>
      </w:r>
      <w:r w:rsidRPr="006D2E03">
        <w:rPr>
          <w:rFonts w:ascii="GHEA Grapalat" w:hAnsi="GHEA Grapalat" w:cs="Sylfaen"/>
          <w:sz w:val="20"/>
        </w:rPr>
        <w:t>նախատեսված</w:t>
      </w:r>
      <w:r w:rsidRPr="006D2E03">
        <w:rPr>
          <w:rFonts w:ascii="GHEA Grapalat" w:hAnsi="GHEA Grapalat" w:cs="Sylfaen"/>
          <w:sz w:val="20"/>
          <w:lang w:val="af-ZA"/>
        </w:rPr>
        <w:t xml:space="preserve"> </w:t>
      </w:r>
      <w:r w:rsidRPr="006D2E03">
        <w:rPr>
          <w:rFonts w:ascii="GHEA Grapalat" w:hAnsi="GHEA Grapalat" w:cs="Sylfaen"/>
          <w:sz w:val="20"/>
        </w:rPr>
        <w:t>հիմքերն</w:t>
      </w:r>
      <w:r w:rsidRPr="006D2E03">
        <w:rPr>
          <w:rFonts w:ascii="GHEA Grapalat" w:hAnsi="GHEA Grapalat" w:cs="Sylfaen"/>
          <w:sz w:val="20"/>
          <w:lang w:val="af-ZA"/>
        </w:rPr>
        <w:t xml:space="preserve"> </w:t>
      </w:r>
      <w:r w:rsidRPr="006D2E03">
        <w:rPr>
          <w:rFonts w:ascii="GHEA Grapalat" w:hAnsi="GHEA Grapalat" w:cs="Sylfaen"/>
          <w:sz w:val="20"/>
        </w:rPr>
        <w:t>ի</w:t>
      </w:r>
      <w:r w:rsidRPr="006D2E03">
        <w:rPr>
          <w:rFonts w:ascii="GHEA Grapalat" w:hAnsi="GHEA Grapalat" w:cs="Sylfaen"/>
          <w:sz w:val="20"/>
          <w:lang w:val="af-ZA"/>
        </w:rPr>
        <w:t xml:space="preserve"> </w:t>
      </w:r>
      <w:r w:rsidRPr="006D2E03">
        <w:rPr>
          <w:rFonts w:ascii="GHEA Grapalat" w:hAnsi="GHEA Grapalat" w:cs="Sylfaen"/>
          <w:sz w:val="20"/>
        </w:rPr>
        <w:t>հայտ</w:t>
      </w:r>
      <w:r w:rsidRPr="006D2E03">
        <w:rPr>
          <w:rFonts w:ascii="GHEA Grapalat" w:hAnsi="GHEA Grapalat" w:cs="Sylfaen"/>
          <w:sz w:val="20"/>
          <w:lang w:val="af-ZA"/>
        </w:rPr>
        <w:t xml:space="preserve"> </w:t>
      </w:r>
      <w:r w:rsidRPr="006D2E03">
        <w:rPr>
          <w:rFonts w:ascii="GHEA Grapalat" w:hAnsi="GHEA Grapalat" w:cs="Sylfaen"/>
          <w:sz w:val="20"/>
        </w:rPr>
        <w:t>գալու</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ղեկավարի</w:t>
      </w:r>
      <w:r w:rsidRPr="006D2E03">
        <w:rPr>
          <w:rFonts w:ascii="GHEA Grapalat" w:hAnsi="GHEA Grapalat" w:cs="Sylfaen"/>
          <w:sz w:val="20"/>
          <w:lang w:val="af-ZA"/>
        </w:rPr>
        <w:t xml:space="preserve"> </w:t>
      </w:r>
      <w:r w:rsidRPr="006D2E03">
        <w:rPr>
          <w:rFonts w:ascii="GHEA Grapalat" w:hAnsi="GHEA Grapalat" w:cs="Sylfaen"/>
          <w:sz w:val="20"/>
          <w:lang w:val="ru-RU"/>
        </w:rPr>
        <w:t>պատճառաբանված</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հիման</w:t>
      </w:r>
      <w:r w:rsidRPr="006D2E03">
        <w:rPr>
          <w:rFonts w:ascii="GHEA Grapalat" w:hAnsi="GHEA Grapalat" w:cs="Sylfaen"/>
          <w:sz w:val="20"/>
          <w:lang w:val="af-ZA"/>
        </w:rPr>
        <w:t xml:space="preserve"> </w:t>
      </w:r>
      <w:r w:rsidRPr="006D2E03">
        <w:rPr>
          <w:rFonts w:ascii="GHEA Grapalat" w:hAnsi="GHEA Grapalat" w:cs="Sylfaen"/>
          <w:sz w:val="20"/>
          <w:lang w:val="ru-RU"/>
        </w:rPr>
        <w:t>վրա</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Ընդ</w:t>
      </w:r>
      <w:r w:rsidRPr="006D2E03">
        <w:rPr>
          <w:rFonts w:ascii="GHEA Grapalat" w:hAnsi="GHEA Grapalat" w:cs="Sylfaen"/>
          <w:sz w:val="20"/>
          <w:lang w:val="af-ZA"/>
        </w:rPr>
        <w:t xml:space="preserve"> </w:t>
      </w:r>
      <w:r w:rsidRPr="006D2E03">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E6325A" w:rsidRPr="006D2E03" w:rsidRDefault="00E6325A" w:rsidP="00E6325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E6325A" w:rsidRPr="006D2E03" w:rsidRDefault="00E6325A" w:rsidP="00E6325A">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F26B1B">
        <w:rPr>
          <w:rFonts w:ascii="GHEA Grapalat" w:hAnsi="GHEA Grapalat" w:cs="Sylfaen"/>
          <w:sz w:val="20"/>
          <w:lang w:val="af-ZA"/>
        </w:rPr>
        <w:t xml:space="preserve"> </w:t>
      </w:r>
      <w:r w:rsidRPr="006D2E03">
        <w:rPr>
          <w:rFonts w:ascii="GHEA Grapalat" w:hAnsi="GHEA Grapalat" w:cs="Sylfaen"/>
          <w:sz w:val="20"/>
        </w:rPr>
        <w:t>որոշումը</w:t>
      </w:r>
      <w:r w:rsidRPr="00F26B1B">
        <w:rPr>
          <w:rFonts w:ascii="GHEA Grapalat" w:hAnsi="GHEA Grapalat" w:cs="Sylfaen"/>
          <w:sz w:val="20"/>
          <w:lang w:val="af-ZA"/>
        </w:rPr>
        <w:t xml:space="preserve"> </w:t>
      </w:r>
      <w:r w:rsidRPr="006D2E03">
        <w:rPr>
          <w:rFonts w:ascii="GHEA Grapalat" w:hAnsi="GHEA Grapalat" w:cs="Sylfaen"/>
          <w:sz w:val="20"/>
        </w:rPr>
        <w:t>ներկայացվելու</w:t>
      </w:r>
      <w:r w:rsidRPr="00F26B1B">
        <w:rPr>
          <w:rFonts w:ascii="GHEA Grapalat" w:hAnsi="GHEA Grapalat" w:cs="Sylfaen"/>
          <w:sz w:val="20"/>
          <w:lang w:val="af-ZA"/>
        </w:rPr>
        <w:t xml:space="preserve"> </w:t>
      </w:r>
      <w:r w:rsidRPr="006D2E03">
        <w:rPr>
          <w:rFonts w:ascii="GHEA Grapalat" w:hAnsi="GHEA Grapalat" w:cs="Sylfaen"/>
          <w:sz w:val="20"/>
        </w:rPr>
        <w:t>վերջնաժամկետը</w:t>
      </w:r>
      <w:r w:rsidRPr="00F26B1B">
        <w:rPr>
          <w:rFonts w:ascii="GHEA Grapalat" w:hAnsi="GHEA Grapalat" w:cs="Sylfaen"/>
          <w:sz w:val="20"/>
          <w:lang w:val="af-ZA"/>
        </w:rPr>
        <w:t xml:space="preserve"> </w:t>
      </w:r>
      <w:r w:rsidRPr="006D2E03">
        <w:rPr>
          <w:rFonts w:ascii="GHEA Grapalat" w:hAnsi="GHEA Grapalat" w:cs="Sylfaen"/>
          <w:sz w:val="20"/>
        </w:rPr>
        <w:t>լրանալու</w:t>
      </w:r>
      <w:r w:rsidRPr="00F26B1B">
        <w:rPr>
          <w:rFonts w:ascii="GHEA Grapalat" w:hAnsi="GHEA Grapalat" w:cs="Sylfaen"/>
          <w:sz w:val="20"/>
          <w:lang w:val="af-ZA"/>
        </w:rPr>
        <w:t xml:space="preserve"> </w:t>
      </w:r>
      <w:r w:rsidRPr="006D2E03">
        <w:rPr>
          <w:rFonts w:ascii="GHEA Grapalat" w:hAnsi="GHEA Grapalat" w:cs="Sylfaen"/>
          <w:sz w:val="20"/>
        </w:rPr>
        <w:t>օրվա</w:t>
      </w:r>
      <w:r w:rsidRPr="00F26B1B">
        <w:rPr>
          <w:rFonts w:ascii="GHEA Grapalat" w:hAnsi="GHEA Grapalat" w:cs="Sylfaen"/>
          <w:sz w:val="20"/>
          <w:lang w:val="af-ZA"/>
        </w:rPr>
        <w:t xml:space="preserve"> </w:t>
      </w:r>
      <w:r w:rsidRPr="006D2E03">
        <w:rPr>
          <w:rFonts w:ascii="GHEA Grapalat" w:hAnsi="GHEA Grapalat" w:cs="Sylfaen"/>
          <w:sz w:val="20"/>
        </w:rPr>
        <w:t>դրությամբ</w:t>
      </w:r>
      <w:r w:rsidRPr="00F26B1B">
        <w:rPr>
          <w:rFonts w:ascii="GHEA Grapalat" w:hAnsi="GHEA Grapalat" w:cs="Sylfaen"/>
          <w:sz w:val="20"/>
          <w:lang w:val="af-ZA"/>
        </w:rPr>
        <w:t xml:space="preserve"> </w:t>
      </w:r>
      <w:r w:rsidRPr="006D2E03">
        <w:rPr>
          <w:rFonts w:ascii="GHEA Grapalat" w:hAnsi="GHEA Grapalat" w:cs="Sylfaen"/>
          <w:sz w:val="20"/>
        </w:rPr>
        <w:t>մասնակիցը</w:t>
      </w:r>
      <w:r w:rsidRPr="00F26B1B">
        <w:rPr>
          <w:rFonts w:ascii="GHEA Grapalat" w:hAnsi="GHEA Grapalat" w:cs="Sylfaen"/>
          <w:sz w:val="20"/>
          <w:lang w:val="af-ZA"/>
        </w:rPr>
        <w:t xml:space="preserve"> </w:t>
      </w:r>
      <w:r w:rsidRPr="006D2E03">
        <w:rPr>
          <w:rFonts w:ascii="GHEA Grapalat" w:hAnsi="GHEA Grapalat" w:cs="Sylfaen"/>
          <w:sz w:val="20"/>
        </w:rPr>
        <w:t>կամ</w:t>
      </w:r>
      <w:r w:rsidRPr="00F26B1B">
        <w:rPr>
          <w:rFonts w:ascii="GHEA Grapalat" w:hAnsi="GHEA Grapalat" w:cs="Sylfaen"/>
          <w:sz w:val="20"/>
          <w:lang w:val="af-ZA"/>
        </w:rPr>
        <w:t xml:space="preserve"> </w:t>
      </w:r>
      <w:r w:rsidRPr="006D2E03">
        <w:rPr>
          <w:rFonts w:ascii="GHEA Grapalat" w:hAnsi="GHEA Grapalat" w:cs="Sylfaen"/>
          <w:sz w:val="20"/>
        </w:rPr>
        <w:t>պայմանագիրը</w:t>
      </w:r>
      <w:r w:rsidRPr="00F26B1B">
        <w:rPr>
          <w:rFonts w:ascii="GHEA Grapalat" w:hAnsi="GHEA Grapalat" w:cs="Sylfaen"/>
          <w:sz w:val="20"/>
          <w:lang w:val="af-ZA"/>
        </w:rPr>
        <w:t xml:space="preserve"> </w:t>
      </w:r>
      <w:r w:rsidRPr="006D2E03">
        <w:rPr>
          <w:rFonts w:ascii="GHEA Grapalat" w:hAnsi="GHEA Grapalat" w:cs="Sylfaen"/>
          <w:sz w:val="20"/>
        </w:rPr>
        <w:t>կնքած</w:t>
      </w:r>
      <w:r w:rsidRPr="00F26B1B">
        <w:rPr>
          <w:rFonts w:ascii="GHEA Grapalat" w:hAnsi="GHEA Grapalat" w:cs="Sylfaen"/>
          <w:sz w:val="20"/>
          <w:lang w:val="af-ZA"/>
        </w:rPr>
        <w:t xml:space="preserve"> </w:t>
      </w:r>
      <w:r w:rsidRPr="006D2E03">
        <w:rPr>
          <w:rFonts w:ascii="GHEA Grapalat" w:hAnsi="GHEA Grapalat" w:cs="Sylfaen"/>
          <w:sz w:val="20"/>
        </w:rPr>
        <w:t>անձը</w:t>
      </w:r>
      <w:r w:rsidRPr="00F26B1B">
        <w:rPr>
          <w:rFonts w:ascii="GHEA Grapalat" w:hAnsi="GHEA Grapalat" w:cs="Sylfaen"/>
          <w:sz w:val="20"/>
          <w:lang w:val="af-ZA"/>
        </w:rPr>
        <w:t xml:space="preserve"> </w:t>
      </w:r>
      <w:r w:rsidRPr="006D2E03">
        <w:rPr>
          <w:rFonts w:ascii="GHEA Grapalat" w:hAnsi="GHEA Grapalat" w:cs="Sylfaen"/>
          <w:sz w:val="20"/>
        </w:rPr>
        <w:t>վճարել</w:t>
      </w:r>
      <w:r w:rsidRPr="00F26B1B">
        <w:rPr>
          <w:rFonts w:ascii="GHEA Grapalat" w:hAnsi="GHEA Grapalat" w:cs="Sylfaen"/>
          <w:sz w:val="20"/>
          <w:lang w:val="af-ZA"/>
        </w:rPr>
        <w:t xml:space="preserve"> </w:t>
      </w:r>
      <w:r w:rsidRPr="006D2E03">
        <w:rPr>
          <w:rFonts w:ascii="GHEA Grapalat" w:hAnsi="GHEA Grapalat" w:cs="Sylfaen"/>
          <w:sz w:val="20"/>
        </w:rPr>
        <w:t>է</w:t>
      </w:r>
      <w:r w:rsidRPr="00F26B1B">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6325A" w:rsidRDefault="00E6325A" w:rsidP="00E6325A">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F26B1B">
        <w:rPr>
          <w:rFonts w:ascii="GHEA Grapalat" w:hAnsi="GHEA Grapalat" w:cs="Sylfaen"/>
          <w:sz w:val="20"/>
          <w:lang w:val="af-ZA"/>
        </w:rPr>
        <w:t xml:space="preserve"> </w:t>
      </w:r>
      <w:r w:rsidRPr="006D2E03">
        <w:rPr>
          <w:rFonts w:ascii="GHEA Grapalat" w:hAnsi="GHEA Grapalat" w:cs="Sylfaen"/>
          <w:sz w:val="20"/>
        </w:rPr>
        <w:t>որոշումը</w:t>
      </w:r>
      <w:r w:rsidRPr="00F26B1B">
        <w:rPr>
          <w:rFonts w:ascii="GHEA Grapalat" w:hAnsi="GHEA Grapalat" w:cs="Sylfaen"/>
          <w:sz w:val="20"/>
          <w:lang w:val="af-ZA"/>
        </w:rPr>
        <w:t xml:space="preserve"> </w:t>
      </w:r>
      <w:r w:rsidRPr="006D2E03">
        <w:rPr>
          <w:rFonts w:ascii="GHEA Grapalat" w:hAnsi="GHEA Grapalat" w:cs="Sylfaen"/>
          <w:sz w:val="20"/>
        </w:rPr>
        <w:t>ներկայացվելու</w:t>
      </w:r>
      <w:r w:rsidRPr="00F26B1B">
        <w:rPr>
          <w:rFonts w:ascii="GHEA Grapalat" w:hAnsi="GHEA Grapalat" w:cs="Sylfaen"/>
          <w:sz w:val="20"/>
          <w:lang w:val="af-ZA"/>
        </w:rPr>
        <w:t xml:space="preserve"> </w:t>
      </w:r>
      <w:r w:rsidRPr="006D2E03">
        <w:rPr>
          <w:rFonts w:ascii="GHEA Grapalat" w:hAnsi="GHEA Grapalat" w:cs="Sylfaen"/>
          <w:sz w:val="20"/>
        </w:rPr>
        <w:t>վերջնաժամկետը</w:t>
      </w:r>
      <w:r w:rsidRPr="00F26B1B">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E6325A" w:rsidRPr="00AE74A0" w:rsidRDefault="00E6325A" w:rsidP="00E6325A">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Ընդ որում, եթե</w:t>
      </w:r>
      <w:r w:rsidRPr="00AE74A0">
        <w:rPr>
          <w:rFonts w:ascii="GHEA Grapalat" w:hAnsi="GHEA Grapalat" w:cs="Sylfaen"/>
          <w:sz w:val="20"/>
          <w:lang w:val="af-ZA"/>
        </w:rPr>
        <w:t xml:space="preserve"> </w:t>
      </w:r>
      <w:r w:rsidRPr="00AE74A0">
        <w:rPr>
          <w:rFonts w:ascii="GHEA Grapalat" w:hAnsi="GHEA Grapalat" w:cs="Sylfaen"/>
          <w:sz w:val="20"/>
          <w:lang w:val="hy-AM"/>
        </w:rPr>
        <w:t>մասնակցի</w:t>
      </w:r>
      <w:r w:rsidRPr="00AE74A0">
        <w:rPr>
          <w:rFonts w:ascii="GHEA Grapalat" w:hAnsi="GHEA Grapalat" w:cs="Sylfaen"/>
          <w:sz w:val="20"/>
          <w:lang w:val="af-ZA"/>
        </w:rPr>
        <w:t xml:space="preserve"> </w:t>
      </w:r>
      <w:r w:rsidRPr="00AE74A0">
        <w:rPr>
          <w:rFonts w:ascii="GHEA Grapalat" w:hAnsi="GHEA Grapalat" w:cs="Sylfaen"/>
          <w:sz w:val="20"/>
          <w:lang w:val="hy-AM"/>
        </w:rPr>
        <w:t>գնումներին</w:t>
      </w:r>
      <w:r w:rsidRPr="00AE74A0">
        <w:rPr>
          <w:rFonts w:ascii="GHEA Grapalat" w:hAnsi="GHEA Grapalat" w:cs="Sylfaen"/>
          <w:sz w:val="20"/>
          <w:lang w:val="af-ZA"/>
        </w:rPr>
        <w:t xml:space="preserve"> </w:t>
      </w:r>
      <w:r w:rsidRPr="00AE74A0">
        <w:rPr>
          <w:rFonts w:ascii="GHEA Grapalat" w:hAnsi="GHEA Grapalat" w:cs="Sylfaen"/>
          <w:sz w:val="20"/>
          <w:lang w:val="hy-AM"/>
        </w:rPr>
        <w:t>մասնակցելու</w:t>
      </w:r>
      <w:r w:rsidRPr="00AE74A0">
        <w:rPr>
          <w:rFonts w:ascii="GHEA Grapalat" w:hAnsi="GHEA Grapalat" w:cs="Sylfaen"/>
          <w:sz w:val="20"/>
          <w:lang w:val="af-ZA"/>
        </w:rPr>
        <w:t xml:space="preserve"> </w:t>
      </w:r>
      <w:r w:rsidRPr="00AE74A0">
        <w:rPr>
          <w:rFonts w:ascii="GHEA Grapalat" w:hAnsi="GHEA Grapalat" w:cs="Sylfaen"/>
          <w:sz w:val="20"/>
          <w:lang w:val="hy-AM"/>
        </w:rPr>
        <w:t>իրավունք</w:t>
      </w:r>
      <w:r w:rsidRPr="00AE74A0">
        <w:rPr>
          <w:rFonts w:ascii="GHEA Grapalat" w:hAnsi="GHEA Grapalat" w:cs="Sylfaen"/>
          <w:sz w:val="20"/>
          <w:lang w:val="af-ZA"/>
        </w:rPr>
        <w:t xml:space="preserve"> </w:t>
      </w:r>
      <w:r w:rsidRPr="00AE74A0">
        <w:rPr>
          <w:rFonts w:ascii="GHEA Grapalat" w:hAnsi="GHEA Grapalat" w:cs="Sylfaen"/>
          <w:sz w:val="20"/>
          <w:lang w:val="hy-AM"/>
        </w:rPr>
        <w:t>ունենալու մասին դիմում-հայտարարությունը որակվում</w:t>
      </w:r>
      <w:r w:rsidRPr="00AE74A0">
        <w:rPr>
          <w:rFonts w:ascii="GHEA Grapalat" w:hAnsi="GHEA Grapalat" w:cs="Sylfaen"/>
          <w:sz w:val="20"/>
          <w:lang w:val="af-ZA"/>
        </w:rPr>
        <w:t xml:space="preserve"> </w:t>
      </w:r>
      <w:r w:rsidRPr="00AE74A0">
        <w:rPr>
          <w:rFonts w:ascii="GHEA Grapalat" w:hAnsi="GHEA Grapalat" w:cs="Sylfaen"/>
          <w:sz w:val="20"/>
          <w:lang w:val="hy-AM"/>
        </w:rPr>
        <w:t>է</w:t>
      </w:r>
      <w:r w:rsidRPr="00AE74A0">
        <w:rPr>
          <w:rFonts w:ascii="GHEA Grapalat" w:hAnsi="GHEA Grapalat" w:cs="Sylfaen"/>
          <w:sz w:val="20"/>
          <w:lang w:val="af-ZA"/>
        </w:rPr>
        <w:t xml:space="preserve"> </w:t>
      </w:r>
      <w:r w:rsidRPr="00AE74A0">
        <w:rPr>
          <w:rFonts w:ascii="GHEA Grapalat" w:hAnsi="GHEA Grapalat" w:cs="Sylfaen"/>
          <w:sz w:val="20"/>
          <w:lang w:val="hy-AM"/>
        </w:rPr>
        <w:t>որպես</w:t>
      </w:r>
      <w:r w:rsidRPr="00AE74A0">
        <w:rPr>
          <w:rFonts w:ascii="GHEA Grapalat" w:hAnsi="GHEA Grapalat" w:cs="Sylfaen"/>
          <w:sz w:val="20"/>
          <w:lang w:val="af-ZA"/>
        </w:rPr>
        <w:t xml:space="preserve"> </w:t>
      </w:r>
      <w:r w:rsidRPr="00AE74A0">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AE74A0">
        <w:rPr>
          <w:rFonts w:ascii="GHEA Grapalat" w:hAnsi="GHEA Grapalat" w:cs="Sylfaen"/>
          <w:sz w:val="20"/>
        </w:rPr>
        <w:t>արդյունքում</w:t>
      </w:r>
      <w:r w:rsidRPr="00AE74A0">
        <w:rPr>
          <w:rFonts w:ascii="GHEA Grapalat" w:hAnsi="GHEA Grapalat" w:cs="Sylfaen"/>
          <w:sz w:val="20"/>
          <w:lang w:val="af-ZA"/>
        </w:rPr>
        <w:t xml:space="preserve"> </w:t>
      </w:r>
      <w:r w:rsidRPr="00AE74A0">
        <w:rPr>
          <w:rFonts w:ascii="GHEA Grapalat" w:hAnsi="GHEA Grapalat" w:cs="Sylfaen"/>
          <w:sz w:val="20"/>
        </w:rPr>
        <w:t>համաձայնագիր</w:t>
      </w:r>
      <w:r w:rsidRPr="00AE74A0">
        <w:rPr>
          <w:rFonts w:ascii="GHEA Grapalat" w:hAnsi="GHEA Grapalat" w:cs="Sylfaen"/>
          <w:sz w:val="20"/>
          <w:lang w:val="af-ZA"/>
        </w:rPr>
        <w:t xml:space="preserve"> </w:t>
      </w:r>
      <w:r w:rsidRPr="00AE74A0">
        <w:rPr>
          <w:rFonts w:ascii="GHEA Grapalat" w:hAnsi="GHEA Grapalat" w:cs="Sylfaen"/>
          <w:sz w:val="20"/>
        </w:rPr>
        <w:t>կնքելու</w:t>
      </w:r>
      <w:r w:rsidRPr="00AE74A0">
        <w:rPr>
          <w:rFonts w:ascii="GHEA Grapalat" w:hAnsi="GHEA Grapalat" w:cs="Sylfaen"/>
          <w:sz w:val="20"/>
          <w:lang w:val="af-ZA"/>
        </w:rPr>
        <w:t xml:space="preserve"> </w:t>
      </w:r>
      <w:r w:rsidRPr="00AE74A0">
        <w:rPr>
          <w:rFonts w:ascii="GHEA Grapalat" w:hAnsi="GHEA Grapalat" w:cs="Sylfaen"/>
          <w:sz w:val="20"/>
        </w:rPr>
        <w:t>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sidRPr="00AE74A0">
        <w:rPr>
          <w:rFonts w:ascii="GHEA Grapalat" w:hAnsi="GHEA Grapalat" w:cs="Sylfaen"/>
          <w:sz w:val="20"/>
          <w:lang w:val="af-ZA"/>
        </w:rPr>
        <w:t xml:space="preserve">: </w:t>
      </w:r>
    </w:p>
    <w:p w:rsidR="00E6325A" w:rsidRPr="006D2E03" w:rsidRDefault="00E6325A" w:rsidP="00E6325A">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E6325A" w:rsidRPr="00A71D81" w:rsidRDefault="00E6325A" w:rsidP="00E6325A">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E6325A" w:rsidRPr="00A71D81" w:rsidRDefault="00E6325A" w:rsidP="00E6325A">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rPr>
        <w:t>ուղարկվելու միջոցով:</w:t>
      </w:r>
    </w:p>
    <w:p w:rsidR="00E6325A" w:rsidRPr="00A71D81" w:rsidRDefault="00E6325A" w:rsidP="00E6325A">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E6325A" w:rsidRPr="00A71D81" w:rsidRDefault="00E6325A" w:rsidP="00E6325A">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sidRPr="00A71D81">
        <w:rPr>
          <w:rStyle w:val="af6"/>
          <w:rFonts w:ascii="GHEA Grapalat" w:hAnsi="GHEA Grapalat" w:cs="Sylfaen"/>
          <w:color w:val="FFFFFF"/>
        </w:rPr>
        <w:footnoteReference w:id="7"/>
      </w:r>
      <w:r w:rsidRPr="00A71D81">
        <w:rPr>
          <w:rFonts w:ascii="GHEA Grapalat" w:hAnsi="GHEA Grapalat" w:cs="Tahoma"/>
        </w:rPr>
        <w:t>։</w:t>
      </w:r>
      <w:r w:rsidRPr="00A71D81">
        <w:rPr>
          <w:rFonts w:ascii="GHEA Grapalat" w:hAnsi="GHEA Grapalat" w:cs="Tahoma"/>
          <w:vertAlign w:val="superscript"/>
        </w:rPr>
        <w:t>11</w:t>
      </w:r>
      <w:r w:rsidRPr="00A71D81">
        <w:rPr>
          <w:rFonts w:ascii="GHEA Grapalat" w:hAnsi="GHEA Grapalat" w:cs="Tahoma"/>
          <w:lang w:val="hy-AM"/>
        </w:rPr>
        <w:t xml:space="preserve"> </w:t>
      </w:r>
    </w:p>
    <w:p w:rsidR="00E6325A" w:rsidRPr="00A71D81" w:rsidRDefault="00E6325A" w:rsidP="00E6325A">
      <w:pPr>
        <w:ind w:firstLine="567"/>
        <w:jc w:val="both"/>
        <w:rPr>
          <w:rFonts w:ascii="GHEA Grapalat" w:hAnsi="GHEA Grapalat"/>
          <w:sz w:val="20"/>
          <w:szCs w:val="20"/>
          <w:lang w:val="af-ZA"/>
        </w:rPr>
      </w:pPr>
      <w:r w:rsidRPr="00A71D81">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rPr>
        <w:t>հրավերի 1-ին մասի 8.12-ից 8.18-րդ կետերով սահմանված ընթացակարգի կիրառմամբ</w:t>
      </w:r>
      <w:r w:rsidRPr="00A71D81">
        <w:rPr>
          <w:rFonts w:ascii="GHEA Grapalat" w:hAnsi="GHEA Grapalat"/>
          <w:sz w:val="20"/>
          <w:szCs w:val="20"/>
          <w:lang w:val="af-ZA"/>
        </w:rPr>
        <w:t>:</w:t>
      </w:r>
    </w:p>
    <w:p w:rsidR="00E6325A" w:rsidRPr="00A71D81" w:rsidRDefault="00E6325A" w:rsidP="00E6325A">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E6325A" w:rsidRPr="00A71D81" w:rsidRDefault="00E6325A" w:rsidP="00E6325A">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E6325A" w:rsidRPr="00A71D81" w:rsidRDefault="00E6325A" w:rsidP="00E6325A">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E6325A" w:rsidRPr="00A71D81" w:rsidRDefault="00E6325A" w:rsidP="00E6325A">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6325A" w:rsidRDefault="00E6325A" w:rsidP="00E6325A">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rsidR="00E6325A" w:rsidRPr="00F40755" w:rsidRDefault="00E6325A" w:rsidP="00E6325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E6325A" w:rsidRPr="00F40755" w:rsidRDefault="00E6325A" w:rsidP="00E6325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E6325A" w:rsidRPr="00F40755" w:rsidRDefault="00E6325A" w:rsidP="00E6325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6325A" w:rsidRPr="00F40755" w:rsidRDefault="00E6325A" w:rsidP="00E6325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E6325A" w:rsidRPr="006D2E03" w:rsidRDefault="00E6325A" w:rsidP="00E6325A">
      <w:pPr>
        <w:pStyle w:val="23"/>
        <w:spacing w:line="240" w:lineRule="auto"/>
        <w:ind w:firstLine="567"/>
        <w:rPr>
          <w:rFonts w:ascii="GHEA Grapalat" w:hAnsi="GHEA Grapalat" w:cs="Sylfaen"/>
          <w:szCs w:val="24"/>
          <w:lang w:val="es-ES"/>
        </w:rPr>
      </w:pPr>
    </w:p>
    <w:p w:rsidR="00E6325A" w:rsidRPr="00A71D81" w:rsidRDefault="00E6325A" w:rsidP="00E6325A">
      <w:pPr>
        <w:ind w:firstLine="567"/>
        <w:jc w:val="center"/>
        <w:rPr>
          <w:rFonts w:ascii="GHEA Grapalat" w:hAnsi="GHEA Grapalat"/>
          <w:b/>
          <w:sz w:val="20"/>
          <w:lang w:val="es-ES"/>
        </w:rPr>
      </w:pPr>
    </w:p>
    <w:p w:rsidR="00E6325A" w:rsidRPr="00A71D81" w:rsidRDefault="00E6325A" w:rsidP="00E6325A">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E6325A" w:rsidRPr="00A71D81" w:rsidRDefault="00E6325A" w:rsidP="00E6325A">
      <w:pPr>
        <w:jc w:val="center"/>
        <w:rPr>
          <w:rFonts w:ascii="GHEA Grapalat" w:hAnsi="GHEA Grapalat"/>
          <w:b/>
          <w:iCs/>
          <w:sz w:val="20"/>
          <w:lang w:val="af-ZA"/>
        </w:rPr>
      </w:pP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rPr>
        <w:t>ամբողջական նկարագիրը</w:t>
      </w:r>
      <w:r w:rsidRPr="00A71D81">
        <w:rPr>
          <w:rFonts w:ascii="GHEA Grapalat" w:hAnsi="GHEA Grapalat" w:cs="Sylfaen"/>
          <w:sz w:val="20"/>
          <w:lang w:val="af-ZA"/>
        </w:rPr>
        <w:t xml:space="preserve">: </w:t>
      </w:r>
    </w:p>
    <w:p w:rsidR="00E6325A" w:rsidRPr="006D2E03" w:rsidRDefault="00E6325A" w:rsidP="00E6325A">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00606CE2" w:rsidRPr="00606CE2">
        <w:rPr>
          <w:rFonts w:ascii="Cambria Math" w:hAnsi="Cambria Math" w:cs="Cambria Math"/>
          <w:sz w:val="20"/>
          <w:lang w:val="af-ZA"/>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E6325A" w:rsidRPr="006D2E03" w:rsidRDefault="00E6325A" w:rsidP="00E6325A">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E6325A" w:rsidRPr="00A71D81" w:rsidRDefault="00E6325A" w:rsidP="00E6325A">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E6325A" w:rsidRPr="00A71D81" w:rsidRDefault="00E6325A" w:rsidP="00E6325A">
      <w:pPr>
        <w:jc w:val="center"/>
        <w:rPr>
          <w:rFonts w:ascii="GHEA Grapalat" w:hAnsi="GHEA Grapalat"/>
          <w:b/>
          <w:iCs/>
          <w:sz w:val="20"/>
          <w:lang w:val="af-ZA"/>
        </w:rPr>
      </w:pPr>
    </w:p>
    <w:p w:rsidR="00E6325A" w:rsidRPr="00A71D81" w:rsidRDefault="00E6325A" w:rsidP="00E6325A">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rsidR="00E6325A" w:rsidRPr="00A71D81" w:rsidRDefault="00E6325A" w:rsidP="00E6325A">
      <w:pPr>
        <w:jc w:val="center"/>
        <w:rPr>
          <w:rFonts w:ascii="GHEA Grapalat" w:hAnsi="GHEA Grapalat"/>
          <w:b/>
          <w:iCs/>
          <w:sz w:val="20"/>
          <w:lang w:val="af-ZA"/>
        </w:rPr>
      </w:pP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sidRPr="006D2E03">
        <w:rPr>
          <w:rFonts w:ascii="GHEA Grapalat" w:hAnsi="GHEA Grapalat" w:cs="Sylfaen"/>
          <w:sz w:val="20"/>
          <w:vertAlign w:val="superscript"/>
          <w:lang w:val="hy-AM"/>
        </w:rPr>
        <w:t>11.1</w:t>
      </w:r>
    </w:p>
    <w:p w:rsidR="00E6325A" w:rsidRPr="00A71D81" w:rsidRDefault="00E6325A" w:rsidP="00E6325A">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A71D81">
        <w:rPr>
          <w:rStyle w:val="af6"/>
          <w:rFonts w:ascii="GHEA Grapalat" w:hAnsi="GHEA Grapalat" w:cs="Arial"/>
          <w:sz w:val="20"/>
        </w:rPr>
        <w:footnoteReference w:id="8"/>
      </w:r>
      <w:r w:rsidRPr="00A71D81">
        <w:rPr>
          <w:rFonts w:ascii="GHEA Grapalat" w:hAnsi="GHEA Grapalat" w:cs="Arial"/>
          <w:sz w:val="20"/>
          <w:vertAlign w:val="superscript"/>
          <w:lang w:val="hy-AM"/>
        </w:rPr>
        <w:t>.1</w:t>
      </w:r>
      <w:r w:rsidRPr="00A71D81">
        <w:rPr>
          <w:rFonts w:ascii="GHEA Grapalat" w:hAnsi="GHEA Grapalat" w:cs="Sylfaen"/>
          <w:sz w:val="20"/>
          <w:lang w:val="af-ZA"/>
        </w:rPr>
        <w:t xml:space="preserve"> </w:t>
      </w:r>
    </w:p>
    <w:p w:rsidR="00E6325A" w:rsidRPr="00A71D81" w:rsidRDefault="00E6325A" w:rsidP="00E6325A">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6325A" w:rsidRDefault="00E6325A" w:rsidP="00E6325A">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6325A" w:rsidRDefault="00E6325A" w:rsidP="00E6325A">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Pr="00A71D81">
        <w:rPr>
          <w:rFonts w:ascii="GHEA Grapalat" w:hAnsi="GHEA Grapalat" w:cs="Arial"/>
          <w:sz w:val="20"/>
          <w:vertAlign w:val="superscript"/>
          <w:lang w:val="hy-AM"/>
        </w:rPr>
        <w:t>12</w:t>
      </w:r>
      <w:r w:rsidRPr="00A71D81">
        <w:rPr>
          <w:rStyle w:val="af6"/>
          <w:rFonts w:ascii="GHEA Grapalat" w:hAnsi="GHEA Grapalat" w:cs="Arial"/>
          <w:color w:val="FFFFFF"/>
          <w:sz w:val="20"/>
          <w:lang w:val="af-ZA"/>
        </w:rPr>
        <w:footnoteReference w:customMarkFollows="1" w:id="9"/>
        <w:t>12</w:t>
      </w:r>
    </w:p>
    <w:p w:rsidR="00E6325A" w:rsidRPr="007E2C83" w:rsidRDefault="00E6325A" w:rsidP="00E632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E6325A" w:rsidRPr="00A71D81" w:rsidRDefault="00E6325A" w:rsidP="00E6325A">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6325A" w:rsidRPr="00A71D81" w:rsidRDefault="00E6325A" w:rsidP="00E6325A">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բանկային երախիքի (հավելված 5) կամ կանխիկ փողի ձևով:</w:t>
      </w:r>
      <w:r w:rsidRPr="00A71D81">
        <w:rPr>
          <w:rFonts w:ascii="GHEA Grapalat" w:hAnsi="GHEA Grapalat" w:cs="Sylfaen"/>
          <w:sz w:val="20"/>
          <w:vertAlign w:val="superscript"/>
          <w:lang w:val="hy-AM"/>
        </w:rPr>
        <w:t>13</w:t>
      </w:r>
    </w:p>
    <w:p w:rsidR="00E6325A" w:rsidRPr="006D2E03" w:rsidRDefault="00E6325A" w:rsidP="00E6325A">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E6325A" w:rsidRPr="00A71D81" w:rsidRDefault="00E6325A" w:rsidP="00E6325A">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6325A" w:rsidRPr="00A71D81" w:rsidRDefault="00E6325A" w:rsidP="00E6325A">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6325A" w:rsidRPr="006D2E03" w:rsidRDefault="00E6325A" w:rsidP="00E6325A">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6325A" w:rsidRPr="006D2E03" w:rsidRDefault="00E6325A" w:rsidP="00E6325A">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rsidR="00E6325A" w:rsidRPr="006D2E03" w:rsidRDefault="00E6325A" w:rsidP="00E6325A">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6325A" w:rsidRDefault="00E6325A" w:rsidP="00E6325A">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E6325A" w:rsidRDefault="00E6325A" w:rsidP="00E6325A">
      <w:pPr>
        <w:ind w:firstLine="567"/>
        <w:jc w:val="both"/>
        <w:rPr>
          <w:rFonts w:ascii="GHEA Grapalat" w:hAnsi="GHEA Grapalat" w:cs="Sylfaen"/>
          <w:sz w:val="20"/>
          <w:lang w:val="af-ZA"/>
        </w:rPr>
      </w:pPr>
    </w:p>
    <w:p w:rsidR="00E6325A" w:rsidRPr="00A71D81" w:rsidRDefault="00E6325A" w:rsidP="00E6325A">
      <w:pPr>
        <w:ind w:firstLine="567"/>
        <w:jc w:val="both"/>
        <w:rPr>
          <w:rFonts w:ascii="GHEA Grapalat" w:hAnsi="GHEA Grapalat"/>
          <w:b/>
          <w:szCs w:val="22"/>
          <w:lang w:val="af-ZA"/>
        </w:rPr>
      </w:pPr>
    </w:p>
    <w:p w:rsidR="00E6325A" w:rsidRPr="00A71D81" w:rsidRDefault="00E6325A" w:rsidP="00E6325A">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E6325A" w:rsidRPr="00A71D81" w:rsidRDefault="00E6325A" w:rsidP="00E6325A">
      <w:pPr>
        <w:jc w:val="center"/>
        <w:rPr>
          <w:rFonts w:ascii="GHEA Grapalat" w:hAnsi="GHEA Grapalat"/>
          <w:b/>
          <w:sz w:val="20"/>
          <w:lang w:val="af-ZA"/>
        </w:rPr>
      </w:pP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E6325A" w:rsidRPr="00A71D81" w:rsidRDefault="00E6325A" w:rsidP="00E6325A">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A71D81">
        <w:rPr>
          <w:rFonts w:ascii="GHEA Grapalat" w:hAnsi="GHEA Grapalat" w:cs="Sylfaen"/>
          <w:sz w:val="20"/>
          <w:lang w:val="ru-RU"/>
        </w:rPr>
        <w:t>իրականացնող</w:t>
      </w:r>
      <w:r w:rsidRPr="00A71D81">
        <w:rPr>
          <w:rFonts w:ascii="GHEA Grapalat" w:hAnsi="GHEA Grapalat" w:cs="Sylfaen"/>
          <w:sz w:val="20"/>
          <w:lang w:val="af-ZA"/>
        </w:rPr>
        <w:t xml:space="preserve"> </w:t>
      </w:r>
      <w:r w:rsidRPr="00A71D81">
        <w:rPr>
          <w:rFonts w:ascii="GHEA Grapalat" w:hAnsi="GHEA Grapalat" w:cs="Sylfaen"/>
          <w:sz w:val="20"/>
          <w:lang w:val="ru-RU"/>
        </w:rPr>
        <w:t>լիազորված</w:t>
      </w:r>
      <w:r w:rsidRPr="00A71D81">
        <w:rPr>
          <w:rFonts w:ascii="GHEA Grapalat" w:hAnsi="GHEA Grapalat" w:cs="Sylfaen"/>
          <w:sz w:val="20"/>
          <w:lang w:val="af-ZA"/>
        </w:rPr>
        <w:t xml:space="preserve"> </w:t>
      </w:r>
      <w:r w:rsidRPr="00A71D81">
        <w:rPr>
          <w:rFonts w:ascii="GHEA Grapalat" w:hAnsi="GHEA Grapalat" w:cs="Sylfaen"/>
          <w:sz w:val="20"/>
          <w:lang w:val="ru-RU"/>
        </w:rPr>
        <w:t>մարմնի</w:t>
      </w:r>
      <w:r w:rsidRPr="00A71D81">
        <w:rPr>
          <w:rFonts w:ascii="GHEA Grapalat" w:hAnsi="GHEA Grapalat" w:cs="Sylfaen"/>
          <w:sz w:val="20"/>
          <w:lang w:val="af-ZA"/>
        </w:rPr>
        <w:t xml:space="preserve"> </w:t>
      </w:r>
      <w:r w:rsidRPr="00A71D81">
        <w:rPr>
          <w:rFonts w:ascii="GHEA Grapalat" w:hAnsi="GHEA Grapalat" w:cs="Sylfaen"/>
          <w:sz w:val="20"/>
          <w:lang w:val="ru-RU"/>
        </w:rPr>
        <w:t>ղեկավարի</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հիմնադրամների</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հոգաբարձուների</w:t>
      </w:r>
      <w:r w:rsidRPr="00A71D81">
        <w:rPr>
          <w:rFonts w:ascii="GHEA Grapalat" w:hAnsi="GHEA Grapalat" w:cs="Sylfaen"/>
          <w:sz w:val="20"/>
          <w:lang w:val="af-ZA"/>
        </w:rPr>
        <w:t xml:space="preserve"> </w:t>
      </w:r>
      <w:r w:rsidRPr="00A71D81">
        <w:rPr>
          <w:rFonts w:ascii="GHEA Grapalat" w:hAnsi="GHEA Grapalat" w:cs="Sylfaen"/>
          <w:sz w:val="20"/>
        </w:rPr>
        <w:t>խորհրդի</w:t>
      </w:r>
      <w:r w:rsidRPr="00A71D81">
        <w:rPr>
          <w:rFonts w:ascii="GHEA Grapalat" w:hAnsi="GHEA Grapalat" w:cs="Sylfaen"/>
          <w:sz w:val="20"/>
          <w:lang w:val="af-ZA"/>
        </w:rPr>
        <w:t xml:space="preserve"> </w:t>
      </w:r>
      <w:r w:rsidRPr="00A71D81">
        <w:rPr>
          <w:rFonts w:ascii="GHEA Grapalat" w:hAnsi="GHEA Grapalat" w:cs="Sylfaen"/>
          <w:sz w:val="20"/>
        </w:rPr>
        <w:t>որոշման</w:t>
      </w:r>
      <w:r w:rsidRPr="00A71D81">
        <w:rPr>
          <w:rFonts w:ascii="GHEA Grapalat" w:hAnsi="GHEA Grapalat" w:cs="Sylfaen"/>
          <w:sz w:val="20"/>
          <w:lang w:val="af-ZA"/>
        </w:rPr>
        <w:t xml:space="preserve"> </w:t>
      </w:r>
      <w:r w:rsidRPr="00A71D81">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A71D81">
        <w:rPr>
          <w:rStyle w:val="af6"/>
          <w:rFonts w:ascii="GHEA Grapalat" w:hAnsi="GHEA Grapalat" w:cs="Sylfaen"/>
          <w:color w:val="FFFFFF"/>
          <w:sz w:val="20"/>
        </w:rPr>
        <w:footnoteReference w:id="10"/>
      </w:r>
      <w:r w:rsidRPr="00A71D81">
        <w:rPr>
          <w:rFonts w:ascii="GHEA Grapalat" w:hAnsi="GHEA Grapalat" w:cs="Sylfaen"/>
          <w:sz w:val="20"/>
          <w:lang w:val="hy-AM"/>
        </w:rPr>
        <w:t>:</w:t>
      </w:r>
      <w:r w:rsidRPr="00A71D81">
        <w:rPr>
          <w:rFonts w:ascii="GHEA Grapalat" w:hAnsi="GHEA Grapalat" w:cs="Sylfaen"/>
          <w:sz w:val="20"/>
          <w:vertAlign w:val="superscript"/>
          <w:lang w:val="af-ZA"/>
        </w:rPr>
        <w:t>14</w:t>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E6325A" w:rsidRPr="00A71D81" w:rsidRDefault="00E6325A" w:rsidP="00E6325A">
      <w:pPr>
        <w:ind w:firstLine="567"/>
        <w:jc w:val="both"/>
        <w:rPr>
          <w:rFonts w:ascii="GHEA Grapalat" w:hAnsi="GHEA Grapalat" w:cs="Sylfaen"/>
          <w:sz w:val="20"/>
          <w:lang w:val="af-ZA"/>
        </w:rPr>
      </w:pPr>
    </w:p>
    <w:p w:rsidR="00E6325A" w:rsidRPr="00A71D81" w:rsidRDefault="00E6325A" w:rsidP="00E6325A">
      <w:pPr>
        <w:pStyle w:val="a3"/>
        <w:spacing w:line="240" w:lineRule="auto"/>
        <w:rPr>
          <w:rFonts w:ascii="GHEA Grapalat" w:hAnsi="GHEA Grapalat"/>
          <w:i w:val="0"/>
          <w:sz w:val="18"/>
          <w:szCs w:val="18"/>
          <w:u w:val="single"/>
          <w:lang w:val="af-ZA"/>
        </w:rPr>
      </w:pPr>
    </w:p>
    <w:p w:rsidR="00E6325A" w:rsidRPr="00A71D81" w:rsidRDefault="00E6325A" w:rsidP="00E6325A">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E6325A" w:rsidRPr="00A71D81" w:rsidRDefault="00E6325A" w:rsidP="00E6325A">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E6325A" w:rsidRPr="00A71D81" w:rsidRDefault="00E6325A" w:rsidP="00E6325A">
      <w:pPr>
        <w:jc w:val="center"/>
        <w:rPr>
          <w:rFonts w:ascii="GHEA Grapalat" w:hAnsi="GHEA Grapalat"/>
          <w:b/>
          <w:sz w:val="20"/>
          <w:lang w:val="af-ZA"/>
        </w:rPr>
      </w:pPr>
      <w:r w:rsidRPr="00A71D81">
        <w:rPr>
          <w:rFonts w:ascii="GHEA Grapalat" w:hAnsi="GHEA Grapalat"/>
          <w:b/>
          <w:sz w:val="20"/>
          <w:lang w:val="af-ZA"/>
        </w:rPr>
        <w:t>ԻՐԱՎՈՒՆՔԸ ԵՎ ԿԱՐԳԸ</w:t>
      </w:r>
    </w:p>
    <w:p w:rsidR="00E6325A" w:rsidRPr="00A71D81" w:rsidRDefault="00E6325A" w:rsidP="00E6325A">
      <w:pPr>
        <w:jc w:val="center"/>
        <w:rPr>
          <w:rFonts w:ascii="GHEA Grapalat" w:hAnsi="GHEA Grapalat"/>
          <w:b/>
          <w:sz w:val="20"/>
          <w:lang w:val="af-ZA"/>
        </w:rPr>
      </w:pPr>
    </w:p>
    <w:p w:rsidR="00E6325A" w:rsidRPr="004B72E3" w:rsidRDefault="00E6325A" w:rsidP="00E6325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E6325A" w:rsidRPr="004B72E3" w:rsidRDefault="00E6325A" w:rsidP="00E6325A">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E6325A" w:rsidRPr="004B72E3" w:rsidRDefault="00E6325A" w:rsidP="00E6325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E6325A" w:rsidRPr="004B72E3" w:rsidRDefault="00E6325A" w:rsidP="00E6325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E6325A" w:rsidRPr="004B72E3" w:rsidRDefault="00E6325A" w:rsidP="00E6325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E6325A" w:rsidRPr="004B72E3" w:rsidRDefault="00E6325A" w:rsidP="00E6325A">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E6325A" w:rsidRPr="004B72E3" w:rsidRDefault="00E6325A" w:rsidP="00E6325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E6325A" w:rsidRPr="00A71D81" w:rsidRDefault="00E6325A" w:rsidP="00E6325A">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rsidR="00E6325A" w:rsidRPr="00A71D81" w:rsidRDefault="00E6325A" w:rsidP="00E6325A">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E6325A" w:rsidRPr="00A71D81" w:rsidRDefault="00E6325A" w:rsidP="00E6325A">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E6325A" w:rsidRPr="00A71D81" w:rsidRDefault="00E6325A" w:rsidP="00E6325A">
      <w:pPr>
        <w:ind w:firstLine="567"/>
        <w:jc w:val="center"/>
        <w:rPr>
          <w:rFonts w:ascii="GHEA Grapalat" w:hAnsi="GHEA Grapalat"/>
          <w:szCs w:val="22"/>
          <w:lang w:val="af-ZA"/>
        </w:rPr>
      </w:pPr>
    </w:p>
    <w:p w:rsidR="00E6325A" w:rsidRPr="00A71D81" w:rsidRDefault="00E6325A" w:rsidP="00E6325A">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E6325A" w:rsidRPr="00A71D81" w:rsidRDefault="00E6325A" w:rsidP="00E6325A">
      <w:pPr>
        <w:ind w:firstLine="567"/>
        <w:jc w:val="both"/>
        <w:rPr>
          <w:rFonts w:ascii="GHEA Grapalat" w:hAnsi="GHEA Grapalat"/>
          <w:szCs w:val="22"/>
          <w:lang w:val="af-ZA"/>
        </w:rPr>
      </w:pPr>
      <w:r w:rsidRPr="00A71D81">
        <w:rPr>
          <w:rFonts w:ascii="GHEA Grapalat" w:hAnsi="GHEA Grapalat"/>
          <w:szCs w:val="22"/>
          <w:lang w:val="af-ZA"/>
        </w:rPr>
        <w:t xml:space="preserve"> </w:t>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rsidR="00E6325A" w:rsidRPr="00A71D81" w:rsidRDefault="00E6325A" w:rsidP="00E6325A">
      <w:pPr>
        <w:jc w:val="center"/>
        <w:rPr>
          <w:rFonts w:ascii="GHEA Grapalat" w:hAnsi="GHEA Grapalat"/>
          <w:b/>
          <w:szCs w:val="22"/>
          <w:lang w:val="af-ZA"/>
        </w:rPr>
      </w:pPr>
    </w:p>
    <w:p w:rsidR="00E6325A" w:rsidRPr="008649FA" w:rsidRDefault="00E6325A" w:rsidP="00E6325A">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E6325A" w:rsidRPr="00A71D81" w:rsidRDefault="00E6325A" w:rsidP="00E6325A">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E6325A" w:rsidRPr="00A71D81" w:rsidRDefault="00E6325A" w:rsidP="00E6325A">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E6325A" w:rsidRPr="00A71D81" w:rsidRDefault="00E6325A" w:rsidP="00E6325A">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rsidR="00E6325A" w:rsidRPr="00A71D81" w:rsidRDefault="00E6325A" w:rsidP="00E6325A">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6325A" w:rsidRPr="00A71D81" w:rsidRDefault="00E6325A" w:rsidP="00E6325A">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rsidR="00E6325A" w:rsidRPr="00A71D81" w:rsidRDefault="00E6325A" w:rsidP="00E6325A">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1"/>
      </w:r>
    </w:p>
    <w:p w:rsidR="00E6325A" w:rsidRPr="00A71D81" w:rsidRDefault="00E6325A" w:rsidP="00E6325A">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 որը ներկայացվում է կանխիկ փողի կամ բանկային երաշխիքի ձևով</w:t>
      </w:r>
      <w:r w:rsidRPr="00A71D81">
        <w:rPr>
          <w:rFonts w:ascii="GHEA Grapalat" w:hAnsi="GHEA Grapalat" w:cs="Sylfaen"/>
          <w:sz w:val="20"/>
          <w:lang w:val="af-ZA"/>
        </w:rPr>
        <w:t xml:space="preserve"> (</w:t>
      </w:r>
      <w:r w:rsidRPr="00A71D81">
        <w:rPr>
          <w:rFonts w:ascii="GHEA Grapalat" w:hAnsi="GHEA Grapalat" w:cs="Sylfaen"/>
          <w:sz w:val="20"/>
        </w:rPr>
        <w:t>հավելված</w:t>
      </w:r>
      <w:r w:rsidRPr="00A71D81">
        <w:rPr>
          <w:rFonts w:ascii="GHEA Grapalat" w:hAnsi="GHEA Grapalat" w:cs="Sylfaen"/>
          <w:sz w:val="20"/>
          <w:lang w:val="af-ZA"/>
        </w:rPr>
        <w:t xml:space="preserve"> N 3)</w:t>
      </w:r>
      <w:r w:rsidRPr="00A71D8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71D81">
        <w:rPr>
          <w:rFonts w:ascii="GHEA Grapalat" w:hAnsi="GHEA Grapalat" w:cs="Sylfaen"/>
          <w:sz w:val="20"/>
        </w:rPr>
        <w:t>ը</w:t>
      </w:r>
      <w:r w:rsidRPr="00A71D81">
        <w:rPr>
          <w:rFonts w:ascii="GHEA Grapalat" w:hAnsi="GHEA Grapalat" w:cs="Sylfaen"/>
          <w:sz w:val="20"/>
          <w:lang w:val="af-ZA"/>
        </w:rPr>
        <w:t>:</w:t>
      </w:r>
      <w:r w:rsidRPr="00A71D81">
        <w:rPr>
          <w:rFonts w:ascii="GHEA Grapalat" w:hAnsi="GHEA Grapalat"/>
          <w:sz w:val="20"/>
          <w:vertAlign w:val="superscript"/>
          <w:lang w:val="af-ZA"/>
        </w:rPr>
        <w:t>16</w:t>
      </w:r>
      <w:r w:rsidRPr="00A71D81">
        <w:rPr>
          <w:rStyle w:val="af6"/>
          <w:rFonts w:ascii="GHEA Grapalat" w:hAnsi="GHEA Grapalat"/>
          <w:color w:val="FFFFFF"/>
          <w:sz w:val="20"/>
          <w:lang w:val="hy-AM"/>
        </w:rPr>
        <w:footnoteReference w:id="12"/>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rsidR="00E6325A" w:rsidRPr="00A71D81" w:rsidRDefault="00E6325A" w:rsidP="00E6325A">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E6325A" w:rsidRPr="00A71D81" w:rsidRDefault="00E6325A" w:rsidP="00E6325A">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E6325A" w:rsidRPr="00A71D81" w:rsidRDefault="00E6325A" w:rsidP="00E6325A">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0C74AF">
        <w:rPr>
          <w:rFonts w:ascii="GHEA Grapalat" w:hAnsi="GHEA Grapalat" w:cs="Sylfaen"/>
          <w:b/>
          <w:sz w:val="20"/>
          <w:szCs w:val="20"/>
          <w:lang w:val="es-ES"/>
        </w:rPr>
        <w:t xml:space="preserve">բնօրինակից պատճենահանված տարբերակը/ </w:t>
      </w:r>
      <w:r w:rsidRPr="000C74AF">
        <w:rPr>
          <w:rFonts w:ascii="GHEA Grapalat" w:hAnsi="GHEA Grapalat" w:cs="Sylfaen"/>
          <w:b/>
          <w:sz w:val="20"/>
          <w:szCs w:val="20"/>
        </w:rPr>
        <w:t>և</w:t>
      </w:r>
      <w:r w:rsidRPr="000C74AF">
        <w:rPr>
          <w:rFonts w:ascii="GHEA Grapalat" w:hAnsi="GHEA Grapalat"/>
          <w:b/>
          <w:sz w:val="20"/>
          <w:szCs w:val="20"/>
          <w:lang w:val="es-ES"/>
        </w:rPr>
        <w:t xml:space="preserve"> 2 </w:t>
      </w:r>
      <w:r w:rsidRPr="000C74AF">
        <w:rPr>
          <w:rFonts w:ascii="GHEA Grapalat" w:hAnsi="GHEA Grapalat"/>
          <w:b/>
          <w:sz w:val="20"/>
          <w:szCs w:val="20"/>
        </w:rPr>
        <w:t>օրինակ</w:t>
      </w:r>
      <w:r w:rsidRPr="000C74AF">
        <w:rPr>
          <w:rFonts w:ascii="GHEA Grapalat" w:hAnsi="GHEA Grapalat"/>
          <w:b/>
          <w:sz w:val="20"/>
          <w:szCs w:val="20"/>
          <w:lang w:val="es-ES"/>
        </w:rPr>
        <w:t xml:space="preserve"> </w:t>
      </w:r>
      <w:r w:rsidRPr="000C74AF">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E6325A" w:rsidRPr="00A71D81" w:rsidRDefault="00E6325A" w:rsidP="00E6325A">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E6325A" w:rsidRPr="000C74AF" w:rsidRDefault="00E6325A" w:rsidP="00E6325A">
      <w:pPr>
        <w:ind w:firstLine="720"/>
        <w:jc w:val="both"/>
        <w:rPr>
          <w:rFonts w:ascii="GHEA Grapalat" w:hAnsi="GHEA Grapalat"/>
          <w:b/>
          <w:sz w:val="20"/>
          <w:szCs w:val="20"/>
          <w:lang w:val="af-ZA"/>
        </w:rPr>
      </w:pPr>
      <w:r w:rsidRPr="000C74AF">
        <w:rPr>
          <w:rFonts w:ascii="GHEA Grapalat" w:hAnsi="GHEA Grapalat"/>
          <w:b/>
          <w:sz w:val="20"/>
          <w:szCs w:val="20"/>
          <w:lang w:val="af-ZA"/>
        </w:rPr>
        <w:t xml:space="preserve">3.2 </w:t>
      </w:r>
      <w:r w:rsidRPr="000C74AF">
        <w:rPr>
          <w:rFonts w:ascii="GHEA Grapalat" w:hAnsi="GHEA Grapalat" w:cs="Sylfaen"/>
          <w:b/>
          <w:sz w:val="20"/>
          <w:szCs w:val="20"/>
        </w:rPr>
        <w:t>Սույն</w:t>
      </w:r>
      <w:r w:rsidRPr="000C74AF">
        <w:rPr>
          <w:rFonts w:ascii="GHEA Grapalat" w:hAnsi="GHEA Grapalat"/>
          <w:b/>
          <w:sz w:val="20"/>
          <w:szCs w:val="20"/>
          <w:lang w:val="af-ZA"/>
        </w:rPr>
        <w:t xml:space="preserve"> </w:t>
      </w:r>
      <w:r w:rsidRPr="000C74AF">
        <w:rPr>
          <w:rFonts w:ascii="GHEA Grapalat" w:hAnsi="GHEA Grapalat"/>
          <w:b/>
          <w:sz w:val="20"/>
          <w:szCs w:val="20"/>
        </w:rPr>
        <w:t>հրահանգի</w:t>
      </w:r>
      <w:r w:rsidRPr="000C74AF">
        <w:rPr>
          <w:rFonts w:ascii="GHEA Grapalat" w:hAnsi="GHEA Grapalat"/>
          <w:b/>
          <w:sz w:val="20"/>
          <w:szCs w:val="20"/>
          <w:lang w:val="af-ZA"/>
        </w:rPr>
        <w:t xml:space="preserve"> 3.1 </w:t>
      </w:r>
      <w:r w:rsidRPr="000C74AF">
        <w:rPr>
          <w:rFonts w:ascii="GHEA Grapalat" w:hAnsi="GHEA Grapalat"/>
          <w:b/>
          <w:sz w:val="20"/>
          <w:szCs w:val="20"/>
        </w:rPr>
        <w:t>կետում</w:t>
      </w:r>
      <w:r w:rsidRPr="000C74AF">
        <w:rPr>
          <w:rFonts w:ascii="GHEA Grapalat" w:hAnsi="GHEA Grapalat"/>
          <w:b/>
          <w:sz w:val="20"/>
          <w:szCs w:val="20"/>
          <w:lang w:val="af-ZA"/>
        </w:rPr>
        <w:t xml:space="preserve"> </w:t>
      </w:r>
      <w:r w:rsidRPr="000C74AF">
        <w:rPr>
          <w:rFonts w:ascii="GHEA Grapalat" w:hAnsi="GHEA Grapalat" w:cs="Sylfaen"/>
          <w:b/>
          <w:sz w:val="20"/>
          <w:szCs w:val="20"/>
        </w:rPr>
        <w:t>նշված</w:t>
      </w:r>
      <w:r w:rsidRPr="000C74AF">
        <w:rPr>
          <w:rFonts w:ascii="GHEA Grapalat" w:hAnsi="GHEA Grapalat"/>
          <w:b/>
          <w:sz w:val="20"/>
          <w:szCs w:val="20"/>
          <w:lang w:val="af-ZA"/>
        </w:rPr>
        <w:t xml:space="preserve"> </w:t>
      </w:r>
      <w:r w:rsidRPr="000C74AF">
        <w:rPr>
          <w:rFonts w:ascii="GHEA Grapalat" w:hAnsi="GHEA Grapalat" w:cs="Sylfaen"/>
          <w:b/>
          <w:sz w:val="20"/>
          <w:szCs w:val="20"/>
        </w:rPr>
        <w:t>ծրարի</w:t>
      </w:r>
      <w:r w:rsidRPr="000C74AF">
        <w:rPr>
          <w:rFonts w:ascii="GHEA Grapalat" w:hAnsi="GHEA Grapalat"/>
          <w:b/>
          <w:sz w:val="20"/>
          <w:szCs w:val="20"/>
          <w:lang w:val="af-ZA"/>
        </w:rPr>
        <w:t xml:space="preserve"> </w:t>
      </w:r>
      <w:r w:rsidRPr="000C74AF">
        <w:rPr>
          <w:rFonts w:ascii="GHEA Grapalat" w:hAnsi="GHEA Grapalat" w:cs="Sylfaen"/>
          <w:b/>
          <w:sz w:val="20"/>
          <w:szCs w:val="20"/>
        </w:rPr>
        <w:t>վրա</w:t>
      </w:r>
      <w:r w:rsidRPr="000C74AF">
        <w:rPr>
          <w:rFonts w:ascii="GHEA Grapalat" w:hAnsi="GHEA Grapalat"/>
          <w:b/>
          <w:sz w:val="20"/>
          <w:szCs w:val="20"/>
          <w:lang w:val="af-ZA"/>
        </w:rPr>
        <w:t xml:space="preserve"> </w:t>
      </w:r>
      <w:r w:rsidRPr="000C74AF">
        <w:rPr>
          <w:rFonts w:ascii="GHEA Grapalat" w:hAnsi="GHEA Grapalat" w:cs="Sylfaen"/>
          <w:b/>
          <w:sz w:val="20"/>
          <w:szCs w:val="20"/>
        </w:rPr>
        <w:t>հայտը</w:t>
      </w:r>
      <w:r w:rsidRPr="000C74AF">
        <w:rPr>
          <w:rFonts w:ascii="GHEA Grapalat" w:hAnsi="GHEA Grapalat"/>
          <w:b/>
          <w:sz w:val="20"/>
          <w:szCs w:val="20"/>
          <w:lang w:val="af-ZA"/>
        </w:rPr>
        <w:t xml:space="preserve"> </w:t>
      </w:r>
      <w:r w:rsidRPr="000C74AF">
        <w:rPr>
          <w:rFonts w:ascii="GHEA Grapalat" w:hAnsi="GHEA Grapalat" w:cs="Sylfaen"/>
          <w:b/>
          <w:sz w:val="20"/>
          <w:szCs w:val="20"/>
        </w:rPr>
        <w:t>կազմելու</w:t>
      </w:r>
      <w:r w:rsidRPr="000C74AF">
        <w:rPr>
          <w:rFonts w:ascii="GHEA Grapalat" w:hAnsi="GHEA Grapalat"/>
          <w:b/>
          <w:sz w:val="20"/>
          <w:szCs w:val="20"/>
          <w:lang w:val="af-ZA"/>
        </w:rPr>
        <w:t xml:space="preserve"> </w:t>
      </w:r>
      <w:r w:rsidRPr="000C74AF">
        <w:rPr>
          <w:rFonts w:ascii="GHEA Grapalat" w:hAnsi="GHEA Grapalat" w:cs="Sylfaen"/>
          <w:b/>
          <w:sz w:val="20"/>
          <w:szCs w:val="20"/>
        </w:rPr>
        <w:t>լեզվով</w:t>
      </w:r>
      <w:r w:rsidRPr="000C74AF">
        <w:rPr>
          <w:rFonts w:ascii="GHEA Grapalat" w:hAnsi="GHEA Grapalat"/>
          <w:b/>
          <w:sz w:val="20"/>
          <w:szCs w:val="20"/>
          <w:lang w:val="af-ZA"/>
        </w:rPr>
        <w:t xml:space="preserve"> </w:t>
      </w:r>
      <w:r w:rsidRPr="000C74AF">
        <w:rPr>
          <w:rFonts w:ascii="GHEA Grapalat" w:hAnsi="GHEA Grapalat" w:cs="Sylfaen"/>
          <w:b/>
          <w:sz w:val="20"/>
          <w:szCs w:val="20"/>
        </w:rPr>
        <w:t>նշվում</w:t>
      </w:r>
      <w:r w:rsidRPr="000C74AF">
        <w:rPr>
          <w:rFonts w:ascii="GHEA Grapalat" w:hAnsi="GHEA Grapalat"/>
          <w:b/>
          <w:sz w:val="20"/>
          <w:szCs w:val="20"/>
          <w:lang w:val="af-ZA"/>
        </w:rPr>
        <w:t xml:space="preserve"> </w:t>
      </w:r>
      <w:r w:rsidRPr="000C74AF">
        <w:rPr>
          <w:rFonts w:ascii="GHEA Grapalat" w:hAnsi="GHEA Grapalat" w:cs="Sylfaen"/>
          <w:b/>
          <w:sz w:val="20"/>
          <w:szCs w:val="20"/>
        </w:rPr>
        <w:t>են</w:t>
      </w:r>
      <w:r w:rsidRPr="000C74AF">
        <w:rPr>
          <w:rFonts w:ascii="GHEA Grapalat" w:hAnsi="GHEA Grapalat"/>
          <w:b/>
          <w:sz w:val="20"/>
          <w:szCs w:val="20"/>
          <w:lang w:val="af-ZA"/>
        </w:rPr>
        <w:t xml:space="preserve">` </w:t>
      </w:r>
    </w:p>
    <w:p w:rsidR="00E6325A" w:rsidRPr="000C74AF" w:rsidRDefault="00E6325A" w:rsidP="00E6325A">
      <w:pPr>
        <w:ind w:firstLine="720"/>
        <w:rPr>
          <w:rFonts w:ascii="GHEA Grapalat" w:hAnsi="GHEA Grapalat"/>
          <w:b/>
          <w:sz w:val="20"/>
          <w:szCs w:val="20"/>
          <w:lang w:val="af-ZA"/>
        </w:rPr>
      </w:pPr>
      <w:r w:rsidRPr="000C74AF">
        <w:rPr>
          <w:rFonts w:ascii="GHEA Grapalat" w:hAnsi="GHEA Grapalat"/>
          <w:b/>
          <w:sz w:val="20"/>
          <w:szCs w:val="20"/>
          <w:lang w:val="af-ZA"/>
        </w:rPr>
        <w:t xml:space="preserve">1) </w:t>
      </w:r>
      <w:r w:rsidRPr="000C74AF">
        <w:rPr>
          <w:rFonts w:ascii="GHEA Grapalat" w:hAnsi="GHEA Grapalat"/>
          <w:b/>
          <w:sz w:val="20"/>
          <w:szCs w:val="20"/>
        </w:rPr>
        <w:t>պ</w:t>
      </w:r>
      <w:r w:rsidRPr="000C74AF">
        <w:rPr>
          <w:rFonts w:ascii="GHEA Grapalat" w:hAnsi="GHEA Grapalat" w:cs="Sylfaen"/>
          <w:b/>
          <w:sz w:val="20"/>
          <w:szCs w:val="20"/>
        </w:rPr>
        <w:t>ատվիրատուի</w:t>
      </w:r>
      <w:r w:rsidRPr="000C74AF">
        <w:rPr>
          <w:rFonts w:ascii="GHEA Grapalat" w:hAnsi="GHEA Grapalat"/>
          <w:b/>
          <w:sz w:val="20"/>
          <w:szCs w:val="20"/>
          <w:lang w:val="af-ZA"/>
        </w:rPr>
        <w:t xml:space="preserve"> </w:t>
      </w:r>
      <w:r w:rsidRPr="000C74AF">
        <w:rPr>
          <w:rFonts w:ascii="GHEA Grapalat" w:hAnsi="GHEA Grapalat" w:cs="Sylfaen"/>
          <w:b/>
          <w:sz w:val="20"/>
          <w:szCs w:val="20"/>
        </w:rPr>
        <w:t>անվանումը</w:t>
      </w:r>
      <w:r w:rsidRPr="000C74AF">
        <w:rPr>
          <w:rFonts w:ascii="GHEA Grapalat" w:hAnsi="GHEA Grapalat"/>
          <w:b/>
          <w:sz w:val="20"/>
          <w:szCs w:val="20"/>
          <w:lang w:val="af-ZA"/>
        </w:rPr>
        <w:t xml:space="preserve"> </w:t>
      </w:r>
      <w:r w:rsidRPr="000C74AF">
        <w:rPr>
          <w:rFonts w:ascii="GHEA Grapalat" w:hAnsi="GHEA Grapalat" w:cs="Sylfaen"/>
          <w:b/>
          <w:sz w:val="20"/>
          <w:szCs w:val="20"/>
        </w:rPr>
        <w:t>և</w:t>
      </w:r>
      <w:r w:rsidRPr="000C74AF">
        <w:rPr>
          <w:rFonts w:ascii="GHEA Grapalat" w:hAnsi="GHEA Grapalat"/>
          <w:b/>
          <w:sz w:val="20"/>
          <w:szCs w:val="20"/>
          <w:lang w:val="af-ZA"/>
        </w:rPr>
        <w:t xml:space="preserve"> </w:t>
      </w:r>
      <w:r w:rsidRPr="000C74AF">
        <w:rPr>
          <w:rFonts w:ascii="GHEA Grapalat" w:hAnsi="GHEA Grapalat" w:cs="Sylfaen"/>
          <w:b/>
          <w:sz w:val="20"/>
          <w:szCs w:val="20"/>
        </w:rPr>
        <w:t>հայտի</w:t>
      </w:r>
      <w:r w:rsidRPr="000C74AF">
        <w:rPr>
          <w:rFonts w:ascii="GHEA Grapalat" w:hAnsi="GHEA Grapalat"/>
          <w:b/>
          <w:sz w:val="20"/>
          <w:szCs w:val="20"/>
          <w:lang w:val="af-ZA"/>
        </w:rPr>
        <w:t xml:space="preserve"> </w:t>
      </w:r>
      <w:r w:rsidRPr="000C74AF">
        <w:rPr>
          <w:rFonts w:ascii="GHEA Grapalat" w:hAnsi="GHEA Grapalat" w:cs="Sylfaen"/>
          <w:b/>
          <w:sz w:val="20"/>
          <w:szCs w:val="20"/>
        </w:rPr>
        <w:t>ներկայացման</w:t>
      </w:r>
      <w:r w:rsidRPr="000C74AF">
        <w:rPr>
          <w:rFonts w:ascii="GHEA Grapalat" w:hAnsi="GHEA Grapalat"/>
          <w:b/>
          <w:sz w:val="20"/>
          <w:szCs w:val="20"/>
          <w:lang w:val="af-ZA"/>
        </w:rPr>
        <w:t xml:space="preserve"> </w:t>
      </w:r>
      <w:r w:rsidRPr="000C74AF">
        <w:rPr>
          <w:rFonts w:ascii="GHEA Grapalat" w:hAnsi="GHEA Grapalat" w:cs="Sylfaen"/>
          <w:b/>
          <w:sz w:val="20"/>
          <w:szCs w:val="20"/>
        </w:rPr>
        <w:t>վայրը</w:t>
      </w:r>
      <w:r w:rsidRPr="000C74AF">
        <w:rPr>
          <w:rFonts w:ascii="GHEA Grapalat" w:hAnsi="GHEA Grapalat"/>
          <w:b/>
          <w:sz w:val="20"/>
          <w:szCs w:val="20"/>
          <w:lang w:val="af-ZA"/>
        </w:rPr>
        <w:t xml:space="preserve"> (</w:t>
      </w:r>
      <w:r w:rsidRPr="000C74AF">
        <w:rPr>
          <w:rFonts w:ascii="GHEA Grapalat" w:hAnsi="GHEA Grapalat" w:cs="Sylfaen"/>
          <w:b/>
          <w:sz w:val="20"/>
          <w:szCs w:val="20"/>
        </w:rPr>
        <w:t>հասցեն</w:t>
      </w:r>
      <w:r w:rsidRPr="000C74AF">
        <w:rPr>
          <w:rFonts w:ascii="GHEA Grapalat" w:hAnsi="GHEA Grapalat"/>
          <w:b/>
          <w:sz w:val="20"/>
          <w:szCs w:val="20"/>
          <w:lang w:val="af-ZA"/>
        </w:rPr>
        <w:t>).</w:t>
      </w:r>
    </w:p>
    <w:p w:rsidR="00E6325A" w:rsidRPr="000C74AF" w:rsidRDefault="00E6325A" w:rsidP="00E6325A">
      <w:pPr>
        <w:ind w:firstLine="720"/>
        <w:rPr>
          <w:rFonts w:ascii="GHEA Grapalat" w:hAnsi="GHEA Grapalat"/>
          <w:b/>
          <w:sz w:val="20"/>
          <w:szCs w:val="20"/>
          <w:lang w:val="af-ZA"/>
        </w:rPr>
      </w:pPr>
      <w:r w:rsidRPr="000C74AF">
        <w:rPr>
          <w:rFonts w:ascii="GHEA Grapalat" w:hAnsi="GHEA Grapalat"/>
          <w:b/>
          <w:sz w:val="20"/>
          <w:szCs w:val="20"/>
          <w:lang w:val="af-ZA"/>
        </w:rPr>
        <w:t xml:space="preserve">2) </w:t>
      </w:r>
      <w:r w:rsidRPr="000C74AF">
        <w:rPr>
          <w:rFonts w:ascii="GHEA Grapalat" w:hAnsi="GHEA Grapalat"/>
          <w:b/>
          <w:sz w:val="20"/>
          <w:szCs w:val="20"/>
        </w:rPr>
        <w:t>ընթացակարգի</w:t>
      </w:r>
      <w:r w:rsidRPr="000C74AF">
        <w:rPr>
          <w:rFonts w:ascii="GHEA Grapalat" w:hAnsi="GHEA Grapalat" w:cs="Sylfaen"/>
          <w:b/>
          <w:sz w:val="20"/>
          <w:szCs w:val="20"/>
          <w:lang w:val="af-ZA"/>
        </w:rPr>
        <w:t xml:space="preserve"> </w:t>
      </w:r>
      <w:r w:rsidRPr="000C74AF">
        <w:rPr>
          <w:rFonts w:ascii="GHEA Grapalat" w:hAnsi="GHEA Grapalat" w:cs="Sylfaen"/>
          <w:b/>
          <w:sz w:val="20"/>
          <w:szCs w:val="20"/>
        </w:rPr>
        <w:t>ծածկագիրը</w:t>
      </w:r>
      <w:r w:rsidRPr="000C74AF">
        <w:rPr>
          <w:rFonts w:ascii="GHEA Grapalat" w:hAnsi="GHEA Grapalat"/>
          <w:b/>
          <w:sz w:val="20"/>
          <w:szCs w:val="20"/>
          <w:lang w:val="af-ZA"/>
        </w:rPr>
        <w:t>.</w:t>
      </w:r>
    </w:p>
    <w:p w:rsidR="00E6325A" w:rsidRPr="000C74AF" w:rsidRDefault="00E6325A" w:rsidP="00E6325A">
      <w:pPr>
        <w:ind w:firstLine="720"/>
        <w:rPr>
          <w:rFonts w:ascii="GHEA Grapalat" w:hAnsi="GHEA Grapalat"/>
          <w:b/>
          <w:sz w:val="20"/>
          <w:szCs w:val="20"/>
          <w:lang w:val="af-ZA"/>
        </w:rPr>
      </w:pPr>
      <w:r w:rsidRPr="000C74AF">
        <w:rPr>
          <w:rFonts w:ascii="GHEA Grapalat" w:hAnsi="GHEA Grapalat"/>
          <w:b/>
          <w:sz w:val="20"/>
          <w:szCs w:val="20"/>
          <w:lang w:val="af-ZA"/>
        </w:rPr>
        <w:t>3) «</w:t>
      </w:r>
      <w:r w:rsidRPr="000C74AF">
        <w:rPr>
          <w:rFonts w:ascii="GHEA Grapalat" w:hAnsi="GHEA Grapalat" w:cs="Sylfaen"/>
          <w:b/>
          <w:sz w:val="20"/>
          <w:szCs w:val="20"/>
        </w:rPr>
        <w:t>չբացել</w:t>
      </w:r>
      <w:r w:rsidRPr="000C74AF">
        <w:rPr>
          <w:rFonts w:ascii="GHEA Grapalat" w:hAnsi="GHEA Grapalat"/>
          <w:b/>
          <w:sz w:val="20"/>
          <w:szCs w:val="20"/>
          <w:lang w:val="af-ZA"/>
        </w:rPr>
        <w:t xml:space="preserve"> </w:t>
      </w:r>
      <w:r w:rsidRPr="000C74AF">
        <w:rPr>
          <w:rFonts w:ascii="GHEA Grapalat" w:hAnsi="GHEA Grapalat" w:cs="Sylfaen"/>
          <w:b/>
          <w:sz w:val="20"/>
          <w:szCs w:val="20"/>
        </w:rPr>
        <w:t>մինչև</w:t>
      </w:r>
      <w:r w:rsidRPr="000C74AF">
        <w:rPr>
          <w:rFonts w:ascii="GHEA Grapalat" w:hAnsi="GHEA Grapalat"/>
          <w:b/>
          <w:sz w:val="20"/>
          <w:szCs w:val="20"/>
          <w:lang w:val="af-ZA"/>
        </w:rPr>
        <w:t xml:space="preserve"> </w:t>
      </w:r>
      <w:r w:rsidRPr="000C74AF">
        <w:rPr>
          <w:rFonts w:ascii="GHEA Grapalat" w:hAnsi="GHEA Grapalat" w:cs="Sylfaen"/>
          <w:b/>
          <w:sz w:val="20"/>
          <w:szCs w:val="20"/>
        </w:rPr>
        <w:t>հայտերի</w:t>
      </w:r>
      <w:r w:rsidRPr="000C74AF">
        <w:rPr>
          <w:rFonts w:ascii="GHEA Grapalat" w:hAnsi="GHEA Grapalat"/>
          <w:b/>
          <w:sz w:val="20"/>
          <w:szCs w:val="20"/>
          <w:lang w:val="af-ZA"/>
        </w:rPr>
        <w:t xml:space="preserve"> </w:t>
      </w:r>
      <w:r w:rsidRPr="000C74AF">
        <w:rPr>
          <w:rFonts w:ascii="GHEA Grapalat" w:hAnsi="GHEA Grapalat" w:cs="Sylfaen"/>
          <w:b/>
          <w:sz w:val="20"/>
          <w:szCs w:val="20"/>
        </w:rPr>
        <w:t>բացման</w:t>
      </w:r>
      <w:r w:rsidRPr="000C74AF">
        <w:rPr>
          <w:rFonts w:ascii="GHEA Grapalat" w:hAnsi="GHEA Grapalat"/>
          <w:b/>
          <w:sz w:val="20"/>
          <w:szCs w:val="20"/>
          <w:lang w:val="af-ZA"/>
        </w:rPr>
        <w:t xml:space="preserve"> </w:t>
      </w:r>
      <w:r w:rsidRPr="000C74AF">
        <w:rPr>
          <w:rFonts w:ascii="GHEA Grapalat" w:hAnsi="GHEA Grapalat" w:cs="Sylfaen"/>
          <w:b/>
          <w:sz w:val="20"/>
          <w:szCs w:val="20"/>
        </w:rPr>
        <w:t>նիստը</w:t>
      </w:r>
      <w:r w:rsidRPr="000C74AF">
        <w:rPr>
          <w:rFonts w:ascii="GHEA Grapalat" w:hAnsi="GHEA Grapalat"/>
          <w:b/>
          <w:sz w:val="20"/>
          <w:szCs w:val="20"/>
          <w:lang w:val="af-ZA"/>
        </w:rPr>
        <w:t xml:space="preserve">» </w:t>
      </w:r>
      <w:r w:rsidRPr="000C74AF">
        <w:rPr>
          <w:rFonts w:ascii="GHEA Grapalat" w:hAnsi="GHEA Grapalat" w:cs="Sylfaen"/>
          <w:b/>
          <w:sz w:val="20"/>
          <w:szCs w:val="20"/>
        </w:rPr>
        <w:t>բառերը</w:t>
      </w:r>
      <w:r w:rsidRPr="000C74AF">
        <w:rPr>
          <w:rFonts w:ascii="GHEA Grapalat" w:hAnsi="GHEA Grapalat"/>
          <w:b/>
          <w:sz w:val="20"/>
          <w:szCs w:val="20"/>
          <w:lang w:val="af-ZA"/>
        </w:rPr>
        <w:t>.</w:t>
      </w:r>
    </w:p>
    <w:p w:rsidR="00E6325A" w:rsidRPr="000C74AF" w:rsidRDefault="00E6325A" w:rsidP="00E6325A">
      <w:pPr>
        <w:ind w:firstLine="720"/>
        <w:rPr>
          <w:rFonts w:ascii="GHEA Grapalat" w:hAnsi="GHEA Grapalat"/>
          <w:b/>
          <w:sz w:val="20"/>
          <w:szCs w:val="20"/>
          <w:lang w:val="af-ZA"/>
        </w:rPr>
      </w:pPr>
      <w:r w:rsidRPr="000C74AF">
        <w:rPr>
          <w:rFonts w:ascii="GHEA Grapalat" w:hAnsi="GHEA Grapalat"/>
          <w:b/>
          <w:sz w:val="20"/>
          <w:szCs w:val="20"/>
          <w:lang w:val="af-ZA"/>
        </w:rPr>
        <w:t xml:space="preserve">4) </w:t>
      </w:r>
      <w:r w:rsidRPr="000C74AF">
        <w:rPr>
          <w:rFonts w:ascii="GHEA Grapalat" w:hAnsi="GHEA Grapalat"/>
          <w:b/>
          <w:sz w:val="20"/>
          <w:szCs w:val="20"/>
        </w:rPr>
        <w:t>մ</w:t>
      </w:r>
      <w:r w:rsidRPr="000C74AF">
        <w:rPr>
          <w:rFonts w:ascii="GHEA Grapalat" w:hAnsi="GHEA Grapalat" w:cs="Sylfaen"/>
          <w:b/>
          <w:sz w:val="20"/>
          <w:szCs w:val="20"/>
        </w:rPr>
        <w:t>ասնակցի</w:t>
      </w:r>
      <w:r w:rsidRPr="000C74AF">
        <w:rPr>
          <w:rFonts w:ascii="GHEA Grapalat" w:hAnsi="GHEA Grapalat"/>
          <w:b/>
          <w:sz w:val="20"/>
          <w:szCs w:val="20"/>
          <w:lang w:val="af-ZA"/>
        </w:rPr>
        <w:t xml:space="preserve"> </w:t>
      </w:r>
      <w:r w:rsidRPr="000C74AF">
        <w:rPr>
          <w:rFonts w:ascii="GHEA Grapalat" w:hAnsi="GHEA Grapalat" w:cs="Sylfaen"/>
          <w:b/>
          <w:sz w:val="20"/>
          <w:szCs w:val="20"/>
        </w:rPr>
        <w:t>անվանումը</w:t>
      </w:r>
      <w:r w:rsidRPr="000C74AF">
        <w:rPr>
          <w:rFonts w:ascii="GHEA Grapalat" w:hAnsi="GHEA Grapalat"/>
          <w:b/>
          <w:sz w:val="20"/>
          <w:szCs w:val="20"/>
          <w:lang w:val="af-ZA"/>
        </w:rPr>
        <w:t xml:space="preserve"> (</w:t>
      </w:r>
      <w:r w:rsidRPr="000C74AF">
        <w:rPr>
          <w:rFonts w:ascii="GHEA Grapalat" w:hAnsi="GHEA Grapalat" w:cs="Sylfaen"/>
          <w:b/>
          <w:sz w:val="20"/>
          <w:szCs w:val="20"/>
        </w:rPr>
        <w:t>անունը</w:t>
      </w:r>
      <w:r w:rsidRPr="000C74AF">
        <w:rPr>
          <w:rFonts w:ascii="GHEA Grapalat" w:hAnsi="GHEA Grapalat"/>
          <w:b/>
          <w:sz w:val="20"/>
          <w:szCs w:val="20"/>
          <w:lang w:val="af-ZA"/>
        </w:rPr>
        <w:t xml:space="preserve">), </w:t>
      </w:r>
      <w:r w:rsidRPr="000C74AF">
        <w:rPr>
          <w:rFonts w:ascii="GHEA Grapalat" w:hAnsi="GHEA Grapalat" w:cs="Sylfaen"/>
          <w:b/>
          <w:sz w:val="20"/>
          <w:szCs w:val="20"/>
        </w:rPr>
        <w:t>գտնվելու</w:t>
      </w:r>
      <w:r w:rsidRPr="000C74AF">
        <w:rPr>
          <w:rFonts w:ascii="GHEA Grapalat" w:hAnsi="GHEA Grapalat"/>
          <w:b/>
          <w:sz w:val="20"/>
          <w:szCs w:val="20"/>
          <w:lang w:val="af-ZA"/>
        </w:rPr>
        <w:t xml:space="preserve"> </w:t>
      </w:r>
      <w:r w:rsidRPr="000C74AF">
        <w:rPr>
          <w:rFonts w:ascii="GHEA Grapalat" w:hAnsi="GHEA Grapalat" w:cs="Sylfaen"/>
          <w:b/>
          <w:sz w:val="20"/>
          <w:szCs w:val="20"/>
        </w:rPr>
        <w:t>վայրը</w:t>
      </w:r>
      <w:r w:rsidRPr="000C74AF">
        <w:rPr>
          <w:rFonts w:ascii="GHEA Grapalat" w:hAnsi="GHEA Grapalat"/>
          <w:b/>
          <w:sz w:val="20"/>
          <w:szCs w:val="20"/>
          <w:lang w:val="af-ZA"/>
        </w:rPr>
        <w:t xml:space="preserve"> </w:t>
      </w:r>
      <w:r w:rsidRPr="000C74AF">
        <w:rPr>
          <w:rFonts w:ascii="GHEA Grapalat" w:hAnsi="GHEA Grapalat" w:cs="Sylfaen"/>
          <w:b/>
          <w:sz w:val="20"/>
          <w:szCs w:val="20"/>
        </w:rPr>
        <w:t>և</w:t>
      </w:r>
      <w:r w:rsidRPr="000C74AF">
        <w:rPr>
          <w:rFonts w:ascii="GHEA Grapalat" w:hAnsi="GHEA Grapalat"/>
          <w:b/>
          <w:sz w:val="20"/>
          <w:szCs w:val="20"/>
          <w:lang w:val="af-ZA"/>
        </w:rPr>
        <w:t xml:space="preserve"> </w:t>
      </w:r>
      <w:r w:rsidRPr="000C74AF">
        <w:rPr>
          <w:rFonts w:ascii="GHEA Grapalat" w:hAnsi="GHEA Grapalat" w:cs="Sylfaen"/>
          <w:b/>
          <w:sz w:val="20"/>
          <w:szCs w:val="20"/>
        </w:rPr>
        <w:t>հեռախոսահամարը</w:t>
      </w:r>
      <w:r w:rsidRPr="000C74AF">
        <w:rPr>
          <w:rFonts w:ascii="GHEA Grapalat" w:hAnsi="GHEA Grapalat"/>
          <w:b/>
          <w:sz w:val="20"/>
          <w:szCs w:val="20"/>
          <w:lang w:val="af-ZA"/>
        </w:rPr>
        <w:t>:</w:t>
      </w:r>
    </w:p>
    <w:p w:rsidR="00E6325A" w:rsidRPr="00A71D81" w:rsidRDefault="00E6325A" w:rsidP="00E6325A">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6325A" w:rsidRPr="00A71D81" w:rsidRDefault="00E6325A" w:rsidP="00E6325A">
      <w:pPr>
        <w:pStyle w:val="norm"/>
        <w:spacing w:line="240" w:lineRule="auto"/>
        <w:ind w:firstLine="284"/>
        <w:jc w:val="right"/>
        <w:rPr>
          <w:rFonts w:ascii="GHEA Grapalat" w:hAnsi="GHEA Grapalat" w:cs="Sylfaen"/>
          <w:b/>
          <w:sz w:val="20"/>
          <w:lang w:val="es-ES"/>
        </w:rPr>
      </w:pPr>
    </w:p>
    <w:p w:rsidR="00E6325A" w:rsidRPr="00A71D81" w:rsidRDefault="00E6325A" w:rsidP="00E6325A">
      <w:pPr>
        <w:pStyle w:val="norm"/>
        <w:spacing w:line="240" w:lineRule="auto"/>
        <w:ind w:firstLine="284"/>
        <w:jc w:val="right"/>
        <w:rPr>
          <w:rFonts w:ascii="GHEA Grapalat" w:hAnsi="GHEA Grapalat" w:cs="Sylfaen"/>
          <w:b/>
          <w:sz w:val="20"/>
          <w:lang w:val="es-ES"/>
        </w:rPr>
      </w:pPr>
    </w:p>
    <w:p w:rsidR="00E6325A" w:rsidRPr="00A71D81" w:rsidRDefault="00E6325A" w:rsidP="00E6325A">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tab/>
      </w:r>
    </w:p>
    <w:p w:rsidR="00E6325A" w:rsidRPr="00A71D81" w:rsidRDefault="00E6325A" w:rsidP="00E6325A">
      <w:pPr>
        <w:pStyle w:val="norm"/>
        <w:spacing w:line="240" w:lineRule="auto"/>
        <w:ind w:firstLine="284"/>
        <w:jc w:val="right"/>
        <w:rPr>
          <w:rFonts w:ascii="GHEA Grapalat" w:hAnsi="GHEA Grapalat" w:cs="Sylfaen"/>
          <w:b/>
          <w:sz w:val="20"/>
          <w:lang w:val="es-ES"/>
        </w:rPr>
      </w:pPr>
    </w:p>
    <w:p w:rsidR="00E6325A" w:rsidRPr="00A71D81" w:rsidRDefault="00E6325A" w:rsidP="00E6325A">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E6325A" w:rsidRPr="00A71D81" w:rsidRDefault="001D161D" w:rsidP="00E6325A">
      <w:pPr>
        <w:pStyle w:val="31"/>
        <w:spacing w:line="240" w:lineRule="auto"/>
        <w:jc w:val="right"/>
        <w:rPr>
          <w:rFonts w:ascii="GHEA Grapalat" w:hAnsi="GHEA Grapalat" w:cs="Arial"/>
          <w:b/>
          <w:lang w:val="es-ES"/>
        </w:rPr>
      </w:pPr>
      <w:r>
        <w:rPr>
          <w:rFonts w:ascii="GHEA Grapalat" w:hAnsi="GHEA Grapalat"/>
          <w:lang w:val="af-ZA"/>
        </w:rPr>
        <w:t>ԱՄԲՀ-ԳՀԱՊՁԲ-2</w:t>
      </w:r>
      <w:r>
        <w:rPr>
          <w:rFonts w:ascii="GHEA Grapalat" w:hAnsi="GHEA Grapalat"/>
          <w:i/>
          <w:lang w:val="af-ZA"/>
        </w:rPr>
        <w:t>5</w:t>
      </w:r>
      <w:r>
        <w:rPr>
          <w:rFonts w:ascii="GHEA Grapalat" w:hAnsi="GHEA Grapalat"/>
          <w:lang w:val="af-ZA"/>
        </w:rPr>
        <w:t>/</w:t>
      </w:r>
      <w:r>
        <w:rPr>
          <w:rFonts w:ascii="GHEA Grapalat" w:hAnsi="GHEA Grapalat"/>
          <w:i/>
          <w:lang w:val="af-ZA"/>
        </w:rPr>
        <w:t xml:space="preserve">01 </w:t>
      </w:r>
      <w:r w:rsidR="00E6325A" w:rsidRPr="00A71D81">
        <w:rPr>
          <w:rFonts w:ascii="GHEA Grapalat" w:hAnsi="GHEA Grapalat" w:cs="Sylfaen"/>
          <w:b/>
          <w:lang w:val="es-ES"/>
        </w:rPr>
        <w:t>ծածկագրով</w:t>
      </w:r>
    </w:p>
    <w:p w:rsidR="00E6325A" w:rsidRPr="00A71D81" w:rsidRDefault="00E6325A" w:rsidP="00E6325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E6325A" w:rsidRPr="00A71D81" w:rsidRDefault="00E6325A" w:rsidP="00E6325A">
      <w:pPr>
        <w:jc w:val="center"/>
        <w:rPr>
          <w:rFonts w:ascii="GHEA Grapalat" w:hAnsi="GHEA Grapalat" w:cs="Sylfaen"/>
          <w:b/>
          <w:lang w:val="es-ES"/>
        </w:rPr>
      </w:pPr>
    </w:p>
    <w:p w:rsidR="00E6325A" w:rsidRPr="00A71D81" w:rsidRDefault="00E6325A" w:rsidP="00E6325A">
      <w:pPr>
        <w:jc w:val="center"/>
        <w:rPr>
          <w:rFonts w:ascii="GHEA Grapalat" w:hAnsi="GHEA Grapalat" w:cs="Arial"/>
          <w:b/>
          <w:lang w:val="es-ES"/>
        </w:rPr>
      </w:pPr>
      <w:r w:rsidRPr="00A71D81">
        <w:rPr>
          <w:rFonts w:ascii="GHEA Grapalat" w:hAnsi="GHEA Grapalat" w:cs="Sylfaen"/>
          <w:b/>
          <w:lang w:val="es-ES"/>
        </w:rPr>
        <w:t>ԴԻՄՈՒՄ</w:t>
      </w:r>
      <w:r>
        <w:rPr>
          <w:rFonts w:ascii="GHEA Grapalat" w:hAnsi="GHEA Grapalat" w:cs="Sylfaen"/>
          <w:b/>
          <w:lang w:val="es-ES"/>
        </w:rPr>
        <w:t xml:space="preserve"> </w:t>
      </w:r>
      <w:r w:rsidRPr="00A71D81">
        <w:rPr>
          <w:rFonts w:ascii="GHEA Grapalat" w:hAnsi="GHEA Grapalat" w:cs="Sylfaen"/>
          <w:b/>
          <w:lang w:val="es-ES"/>
        </w:rPr>
        <w:t>ՀԱՅՏԱՐԱՐՈՒԹՅՈՒՆ*</w:t>
      </w:r>
    </w:p>
    <w:p w:rsidR="00E6325A" w:rsidRPr="00A71D81" w:rsidRDefault="00E6325A" w:rsidP="00E6325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rsidR="00E6325A" w:rsidRPr="00A71D81" w:rsidRDefault="00E6325A" w:rsidP="00E6325A">
      <w:pPr>
        <w:rPr>
          <w:lang w:val="es-ES" w:eastAsia="ru-RU"/>
        </w:rPr>
      </w:pPr>
    </w:p>
    <w:p w:rsidR="00E6325A" w:rsidRPr="00A71D81" w:rsidRDefault="00E6325A" w:rsidP="00E6325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E6325A" w:rsidRPr="00A71D81" w:rsidRDefault="00E6325A" w:rsidP="00E6325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E6325A" w:rsidRPr="00A71D81" w:rsidRDefault="00E6325A" w:rsidP="00E6325A">
      <w:pPr>
        <w:jc w:val="both"/>
        <w:rPr>
          <w:rFonts w:ascii="GHEA Grapalat" w:hAnsi="GHEA Grapalat"/>
          <w:sz w:val="22"/>
          <w:szCs w:val="22"/>
          <w:u w:val="single"/>
          <w:lang w:val="es-ES"/>
        </w:rPr>
      </w:pPr>
      <w:r>
        <w:rPr>
          <w:rFonts w:ascii="GHEA Grapalat" w:hAnsi="GHEA Grapalat"/>
          <w:sz w:val="22"/>
          <w:szCs w:val="22"/>
          <w:lang w:val="es-ES"/>
        </w:rPr>
        <w:t xml:space="preserve">Բաղրամյանի համայնքապետարանի </w:t>
      </w:r>
      <w:r w:rsidRPr="00A71D81">
        <w:rPr>
          <w:rFonts w:ascii="GHEA Grapalat" w:hAnsi="GHEA Grapalat" w:cs="Sylfaen"/>
          <w:sz w:val="20"/>
          <w:szCs w:val="20"/>
          <w:lang w:val="es-ES"/>
        </w:rPr>
        <w:t xml:space="preserve"> կողմից</w:t>
      </w:r>
      <w:r>
        <w:rPr>
          <w:rFonts w:ascii="GHEA Grapalat" w:hAnsi="GHEA Grapalat" w:cs="Sylfaen"/>
          <w:sz w:val="20"/>
          <w:szCs w:val="20"/>
          <w:lang w:val="es-ES"/>
        </w:rPr>
        <w:t xml:space="preserve">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1D81">
        <w:rPr>
          <w:rFonts w:ascii="GHEA Grapalat" w:hAnsi="GHEA Grapalat" w:cs="Sylfaen"/>
          <w:sz w:val="20"/>
          <w:szCs w:val="20"/>
          <w:lang w:val="es-ES"/>
        </w:rPr>
        <w:t>ծածկագրով հայտարարված</w:t>
      </w:r>
    </w:p>
    <w:p w:rsidR="00E6325A" w:rsidRPr="00A71D81" w:rsidRDefault="00E6325A" w:rsidP="00E6325A">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
    <w:p w:rsidR="00E6325A" w:rsidRPr="00586EEA" w:rsidRDefault="00E6325A" w:rsidP="00E6325A">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 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E6325A" w:rsidRPr="00A71D81" w:rsidRDefault="00E6325A" w:rsidP="00E6325A">
      <w:pPr>
        <w:jc w:val="both"/>
        <w:rPr>
          <w:rFonts w:ascii="GHEA Grapalat" w:hAnsi="GHEA Grapalat"/>
          <w:sz w:val="12"/>
          <w:szCs w:val="12"/>
          <w:u w:val="single"/>
          <w:lang w:val="es-ES"/>
        </w:rPr>
      </w:pPr>
    </w:p>
    <w:p w:rsidR="00E6325A" w:rsidRPr="00A71D81" w:rsidRDefault="00E6325A" w:rsidP="00E6325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E6325A" w:rsidRPr="00A71D81" w:rsidRDefault="00E6325A" w:rsidP="00E632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E6325A" w:rsidRPr="00A71D81" w:rsidRDefault="00E6325A" w:rsidP="00E6325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E6325A" w:rsidRPr="00A71D81" w:rsidRDefault="00E6325A" w:rsidP="00E6325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E6325A" w:rsidRPr="00A71D81" w:rsidDel="00437CDB" w:rsidRDefault="00E6325A" w:rsidP="00E6325A">
      <w:pPr>
        <w:jc w:val="both"/>
        <w:rPr>
          <w:rFonts w:ascii="GHEA Grapalat" w:hAnsi="GHEA Grapalat" w:cs="Sylfaen"/>
          <w:sz w:val="20"/>
          <w:szCs w:val="20"/>
          <w:lang w:val="es-ES"/>
        </w:rPr>
      </w:pPr>
    </w:p>
    <w:p w:rsidR="00E6325A" w:rsidRPr="00A71D81" w:rsidRDefault="00E6325A" w:rsidP="00E6325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E6325A" w:rsidRPr="00A71D81" w:rsidRDefault="00E6325A" w:rsidP="00E6325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E6325A" w:rsidRPr="00A71D81" w:rsidRDefault="00E6325A" w:rsidP="00E632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E6325A" w:rsidRPr="00A71D81" w:rsidRDefault="00E6325A" w:rsidP="00E6325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E6325A" w:rsidRPr="00A71D81" w:rsidRDefault="00E6325A" w:rsidP="00E6325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E6325A" w:rsidRPr="00A71D81" w:rsidRDefault="00E6325A" w:rsidP="00E6325A">
      <w:pPr>
        <w:jc w:val="both"/>
        <w:rPr>
          <w:rFonts w:ascii="GHEA Grapalat" w:hAnsi="GHEA Grapalat" w:cs="Arial"/>
          <w:vertAlign w:val="superscript"/>
          <w:lang w:val="es-ES"/>
        </w:rPr>
      </w:pPr>
    </w:p>
    <w:p w:rsidR="00E6325A" w:rsidRPr="00A71D81" w:rsidRDefault="00E6325A" w:rsidP="00E6325A">
      <w:pPr>
        <w:jc w:val="both"/>
        <w:rPr>
          <w:rFonts w:ascii="GHEA Grapalat" w:hAnsi="GHEA Grapalat"/>
          <w:sz w:val="22"/>
          <w:szCs w:val="22"/>
          <w:lang w:val="es-ES"/>
        </w:rPr>
      </w:pPr>
    </w:p>
    <w:p w:rsidR="00E6325A" w:rsidRPr="00A71D81" w:rsidRDefault="00E6325A" w:rsidP="00E6325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E6325A" w:rsidRPr="00A71D81" w:rsidRDefault="00E6325A" w:rsidP="00E6325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E6325A" w:rsidRPr="00A71D81" w:rsidRDefault="00E6325A" w:rsidP="00E6325A">
      <w:pPr>
        <w:jc w:val="right"/>
        <w:rPr>
          <w:rFonts w:ascii="GHEA Grapalat" w:hAnsi="GHEA Grapalat"/>
          <w:sz w:val="10"/>
          <w:szCs w:val="10"/>
          <w:lang w:val="es-ES"/>
        </w:rPr>
      </w:pPr>
    </w:p>
    <w:p w:rsidR="00E6325A" w:rsidRPr="00A71D81" w:rsidRDefault="00E6325A" w:rsidP="00E6325A">
      <w:pPr>
        <w:jc w:val="right"/>
        <w:rPr>
          <w:rFonts w:ascii="GHEA Grapalat" w:hAnsi="GHEA Grapalat"/>
          <w:sz w:val="10"/>
          <w:szCs w:val="10"/>
          <w:lang w:val="es-ES"/>
        </w:rPr>
      </w:pPr>
    </w:p>
    <w:p w:rsidR="00E6325A" w:rsidRPr="00A71D81" w:rsidRDefault="00E6325A" w:rsidP="00E6325A">
      <w:pPr>
        <w:jc w:val="right"/>
        <w:rPr>
          <w:rFonts w:ascii="GHEA Grapalat" w:hAnsi="GHEA Grapalat"/>
          <w:sz w:val="10"/>
          <w:szCs w:val="10"/>
          <w:lang w:val="es-ES"/>
        </w:rPr>
      </w:pPr>
    </w:p>
    <w:p w:rsidR="00E6325A" w:rsidRPr="00A71D81" w:rsidRDefault="00E6325A" w:rsidP="00E6325A">
      <w:pPr>
        <w:jc w:val="right"/>
        <w:rPr>
          <w:rFonts w:ascii="GHEA Grapalat" w:hAnsi="GHEA Grapalat"/>
          <w:sz w:val="10"/>
          <w:szCs w:val="10"/>
          <w:lang w:val="hy-AM"/>
        </w:rPr>
      </w:pPr>
    </w:p>
    <w:p w:rsidR="00E6325A" w:rsidRPr="00A71D81" w:rsidRDefault="00E6325A" w:rsidP="00E632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E6325A" w:rsidRPr="00A71D81" w:rsidRDefault="00E6325A" w:rsidP="00E6325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E6325A" w:rsidRPr="00A71D81" w:rsidRDefault="00E6325A" w:rsidP="00E6325A">
      <w:pPr>
        <w:jc w:val="right"/>
        <w:rPr>
          <w:rFonts w:ascii="GHEA Grapalat" w:hAnsi="GHEA Grapalat"/>
          <w:sz w:val="10"/>
          <w:szCs w:val="10"/>
          <w:lang w:val="hy-AM"/>
        </w:rPr>
      </w:pPr>
    </w:p>
    <w:p w:rsidR="00E6325A" w:rsidRPr="00A71D81" w:rsidRDefault="00E6325A" w:rsidP="00E6325A">
      <w:pPr>
        <w:ind w:firstLine="708"/>
        <w:jc w:val="both"/>
        <w:rPr>
          <w:rFonts w:ascii="GHEA Grapalat" w:hAnsi="GHEA Grapalat" w:cs="Arial"/>
          <w:sz w:val="20"/>
          <w:szCs w:val="20"/>
          <w:lang w:val="hy-AM"/>
        </w:rPr>
      </w:pPr>
    </w:p>
    <w:p w:rsidR="00E6325A" w:rsidRPr="00A71D81" w:rsidRDefault="00E6325A" w:rsidP="00E632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E6325A" w:rsidRPr="00A71D81" w:rsidRDefault="00E6325A" w:rsidP="00E6325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E6325A" w:rsidRPr="00A71D81" w:rsidRDefault="00E6325A" w:rsidP="00E6325A">
      <w:pPr>
        <w:ind w:firstLine="709"/>
        <w:rPr>
          <w:rFonts w:ascii="GHEA Grapalat" w:hAnsi="GHEA Grapalat" w:cs="Arial"/>
          <w:sz w:val="20"/>
          <w:szCs w:val="20"/>
          <w:lang w:val="hy-AM"/>
        </w:rPr>
      </w:pPr>
    </w:p>
    <w:p w:rsidR="00E6325A" w:rsidRPr="00A71D81" w:rsidRDefault="00E6325A" w:rsidP="00E6325A">
      <w:pPr>
        <w:ind w:firstLine="709"/>
        <w:jc w:val="both"/>
        <w:rPr>
          <w:rFonts w:ascii="GHEA Grapalat" w:hAnsi="GHEA Grapalat" w:cs="Arial"/>
          <w:sz w:val="20"/>
          <w:szCs w:val="20"/>
          <w:lang w:val="hy-AM"/>
        </w:rPr>
      </w:pPr>
    </w:p>
    <w:p w:rsidR="00E6325A" w:rsidRPr="00AE74A0" w:rsidRDefault="00E6325A" w:rsidP="00E6325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E6325A" w:rsidRPr="00AE74A0" w:rsidRDefault="00E6325A" w:rsidP="00E632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6325A" w:rsidRPr="00AE74A0" w:rsidRDefault="00E6325A" w:rsidP="00E6325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6325A" w:rsidRPr="00AE74A0" w:rsidRDefault="00E6325A" w:rsidP="00E632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6325A" w:rsidRPr="00AE74A0" w:rsidRDefault="00E6325A" w:rsidP="00E6325A">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6325A" w:rsidRPr="00AE74A0" w:rsidRDefault="00E6325A" w:rsidP="00E6325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E6325A" w:rsidRPr="00AE74A0" w:rsidRDefault="00E6325A" w:rsidP="00E6325A">
      <w:pPr>
        <w:jc w:val="both"/>
        <w:rPr>
          <w:rFonts w:ascii="GHEA Grapalat" w:hAnsi="GHEA Grapalat" w:cs="Sylfaen"/>
          <w:sz w:val="20"/>
          <w:lang w:val="hy-AM"/>
        </w:rPr>
      </w:pPr>
      <w:r w:rsidRPr="00AE74A0">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AE74A0" w:rsidDel="00DD24B8">
        <w:rPr>
          <w:rFonts w:ascii="GHEA Grapalat" w:hAnsi="GHEA Grapalat" w:cs="Arial"/>
          <w:sz w:val="20"/>
          <w:szCs w:val="20"/>
          <w:lang w:val="es-ES"/>
        </w:rPr>
        <w:t xml:space="preserve"> </w:t>
      </w:r>
      <w:r w:rsidRPr="00AE74A0">
        <w:rPr>
          <w:rStyle w:val="af6"/>
          <w:rFonts w:ascii="GHEA Grapalat" w:hAnsi="GHEA Grapalat" w:cs="Sylfaen"/>
          <w:sz w:val="20"/>
          <w:lang w:val="hy-AM"/>
        </w:rPr>
        <w:footnoteReference w:id="13"/>
      </w:r>
      <w:r w:rsidRPr="00AE74A0">
        <w:rPr>
          <w:rFonts w:ascii="GHEA Grapalat" w:hAnsi="GHEA Grapalat" w:cs="Sylfaen"/>
          <w:sz w:val="20"/>
          <w:lang w:val="es-ES"/>
        </w:rPr>
        <w:t>.</w:t>
      </w:r>
      <w:r w:rsidRPr="00AE74A0">
        <w:rPr>
          <w:rFonts w:ascii="GHEA Grapalat" w:hAnsi="GHEA Grapalat" w:cs="Sylfaen"/>
          <w:sz w:val="20"/>
          <w:lang w:val="hy-AM"/>
        </w:rPr>
        <w:t xml:space="preserve"> </w:t>
      </w:r>
    </w:p>
    <w:p w:rsidR="00E6325A" w:rsidRPr="003E1555" w:rsidRDefault="00E6325A" w:rsidP="00E6325A">
      <w:pPr>
        <w:ind w:firstLine="708"/>
        <w:jc w:val="both"/>
        <w:rPr>
          <w:rFonts w:ascii="GHEA Grapalat" w:hAnsi="GHEA Grapalat"/>
          <w:i/>
          <w:lang w:val="af-ZA"/>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E74A0">
        <w:rPr>
          <w:rFonts w:ascii="GHEA Grapalat" w:hAnsi="GHEA Grapalat" w:cs="Arial"/>
          <w:sz w:val="20"/>
          <w:szCs w:val="20"/>
          <w:lang w:val="es-ES"/>
        </w:rPr>
        <w:t>ծածկագրով բաց մրցույթին մասնակցելու շրջանակում`</w:t>
      </w:r>
      <w:r w:rsidRPr="00A71D81">
        <w:rPr>
          <w:rFonts w:ascii="GHEA Grapalat" w:hAnsi="GHEA Grapalat" w:cs="Sylfaen"/>
          <w:sz w:val="22"/>
          <w:szCs w:val="22"/>
          <w:lang w:val="es-ES"/>
        </w:rPr>
        <w:t xml:space="preserve">  </w:t>
      </w:r>
    </w:p>
    <w:p w:rsidR="00E6325A" w:rsidRPr="00A71D81" w:rsidRDefault="00E6325A" w:rsidP="00E6325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E6325A" w:rsidRPr="00A71D81" w:rsidRDefault="00E6325A" w:rsidP="00E6325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E6325A" w:rsidRPr="00A71D81" w:rsidRDefault="00E6325A" w:rsidP="00E6325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E6325A" w:rsidRPr="00A71D81" w:rsidRDefault="00E6325A" w:rsidP="00E6325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E6325A" w:rsidRPr="00A71D81" w:rsidRDefault="00E6325A" w:rsidP="00E6325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6325A" w:rsidRPr="00A71D81" w:rsidRDefault="00E6325A" w:rsidP="00E6325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E6325A" w:rsidRPr="00A71D81" w:rsidRDefault="00E6325A" w:rsidP="00E6325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6325A" w:rsidRPr="00A71D81" w:rsidRDefault="00E6325A" w:rsidP="00E6325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6325A" w:rsidRDefault="00E6325A" w:rsidP="00E6325A">
      <w:pPr>
        <w:ind w:left="720"/>
        <w:jc w:val="both"/>
        <w:rPr>
          <w:rFonts w:ascii="GHEA Grapalat" w:hAnsi="GHEA Grapalat" w:cs="Arial"/>
          <w:sz w:val="20"/>
          <w:szCs w:val="20"/>
          <w:lang w:val="es-ES"/>
        </w:rPr>
      </w:pPr>
    </w:p>
    <w:p w:rsidR="00E6325A" w:rsidRPr="00A71D81" w:rsidRDefault="00E6325A" w:rsidP="00E6325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E6325A" w:rsidRPr="00A71D81" w:rsidRDefault="00E6325A" w:rsidP="00E6325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E6325A" w:rsidRPr="005F1C06" w:rsidRDefault="00E6325A" w:rsidP="00E6325A">
      <w:pPr>
        <w:jc w:val="both"/>
        <w:rPr>
          <w:rFonts w:ascii="GHEA Grapalat" w:hAnsi="GHEA Grapalat"/>
          <w:sz w:val="22"/>
          <w:szCs w:val="22"/>
          <w:lang w:val="hy-AM"/>
        </w:rPr>
      </w:pPr>
    </w:p>
    <w:p w:rsidR="00E6325A" w:rsidRPr="00A71D81" w:rsidRDefault="00E6325A" w:rsidP="00E6325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E6325A" w:rsidRPr="00A71D81" w:rsidRDefault="00E6325A" w:rsidP="00E6325A">
      <w:pPr>
        <w:jc w:val="right"/>
        <w:rPr>
          <w:rFonts w:ascii="GHEA Grapalat" w:hAnsi="GHEA Grapalat"/>
          <w:sz w:val="10"/>
          <w:szCs w:val="10"/>
          <w:lang w:val="es-ES"/>
        </w:rPr>
      </w:pPr>
    </w:p>
    <w:p w:rsidR="00E6325A" w:rsidRPr="00A71D81" w:rsidRDefault="00E6325A" w:rsidP="00E6325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6325A" w:rsidRPr="00A71D81" w:rsidRDefault="00E6325A" w:rsidP="00E6325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6325A" w:rsidRPr="003B269F" w:rsidRDefault="00E6325A" w:rsidP="00E6325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E6325A" w:rsidRPr="00A71D81" w:rsidRDefault="00E6325A" w:rsidP="00E6325A">
      <w:pPr>
        <w:ind w:firstLine="708"/>
        <w:jc w:val="both"/>
        <w:rPr>
          <w:rFonts w:ascii="GHEA Grapalat" w:hAnsi="GHEA Grapalat"/>
          <w:sz w:val="20"/>
          <w:lang w:val="es-ES"/>
        </w:rPr>
      </w:pPr>
    </w:p>
    <w:p w:rsidR="00E6325A" w:rsidRPr="00A71D81" w:rsidRDefault="00E6325A" w:rsidP="00E6325A">
      <w:pPr>
        <w:ind w:firstLine="708"/>
        <w:jc w:val="both"/>
        <w:rPr>
          <w:rFonts w:ascii="GHEA Grapalat" w:hAnsi="GHEA Grapalat"/>
          <w:sz w:val="20"/>
          <w:lang w:val="es-ES"/>
        </w:rPr>
      </w:pPr>
    </w:p>
    <w:p w:rsidR="00E6325A" w:rsidRPr="00A71D81" w:rsidRDefault="00E6325A" w:rsidP="00E6325A">
      <w:pPr>
        <w:jc w:val="both"/>
        <w:rPr>
          <w:rFonts w:ascii="GHEA Grapalat" w:hAnsi="GHEA Grapalat"/>
          <w:sz w:val="20"/>
          <w:lang w:val="es-ES"/>
        </w:rPr>
      </w:pPr>
    </w:p>
    <w:p w:rsidR="00E6325A" w:rsidRPr="00A71D81" w:rsidRDefault="00E6325A" w:rsidP="00E6325A">
      <w:pPr>
        <w:jc w:val="both"/>
        <w:rPr>
          <w:rFonts w:ascii="GHEA Grapalat" w:hAnsi="GHEA Grapalat"/>
          <w:sz w:val="20"/>
          <w:lang w:val="es-ES"/>
        </w:rPr>
      </w:pPr>
    </w:p>
    <w:p w:rsidR="00E6325A" w:rsidRPr="00A71D81" w:rsidRDefault="00E6325A" w:rsidP="00E6325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E6325A" w:rsidRPr="00A71D81" w:rsidRDefault="00E6325A" w:rsidP="00E6325A">
      <w:pPr>
        <w:jc w:val="both"/>
        <w:rPr>
          <w:rFonts w:ascii="GHEA Grapalat" w:hAnsi="GHEA Grapalat" w:cs="Arial"/>
          <w:sz w:val="20"/>
          <w:vertAlign w:val="superscript"/>
          <w:lang w:val="es-ES"/>
        </w:rPr>
      </w:pPr>
    </w:p>
    <w:p w:rsidR="00E6325A" w:rsidRPr="00A71D81" w:rsidRDefault="00E6325A" w:rsidP="00E6325A">
      <w:pPr>
        <w:jc w:val="both"/>
        <w:rPr>
          <w:rFonts w:ascii="GHEA Grapalat" w:hAnsi="GHEA Grapalat"/>
          <w:sz w:val="20"/>
          <w:lang w:val="hy-AM"/>
        </w:rPr>
      </w:pPr>
      <w:r w:rsidRPr="00A71D81">
        <w:rPr>
          <w:rFonts w:ascii="GHEA Grapalat" w:hAnsi="GHEA Grapalat"/>
          <w:sz w:val="20"/>
          <w:lang w:val="hy-AM"/>
        </w:rPr>
        <w:t xml:space="preserve">    </w:t>
      </w:r>
    </w:p>
    <w:p w:rsidR="00E6325A" w:rsidRPr="00A71D81" w:rsidRDefault="00E6325A" w:rsidP="00E6325A">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4"/>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E6325A" w:rsidRPr="00A71D81" w:rsidRDefault="00E6325A" w:rsidP="00E6325A">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rsidR="00E6325A" w:rsidRPr="00A71D81" w:rsidRDefault="00E6325A" w:rsidP="00E6325A">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rsidR="00E6325A" w:rsidRPr="00A71D81" w:rsidRDefault="001D161D" w:rsidP="00E6325A">
      <w:pPr>
        <w:pStyle w:val="31"/>
        <w:spacing w:line="240" w:lineRule="auto"/>
        <w:jc w:val="right"/>
        <w:rPr>
          <w:rFonts w:ascii="GHEA Grapalat" w:hAnsi="GHEA Grapalat" w:cs="Arial"/>
          <w:b/>
          <w:lang w:val="es-ES"/>
        </w:rPr>
      </w:pPr>
      <w:r>
        <w:rPr>
          <w:rFonts w:ascii="GHEA Grapalat" w:hAnsi="GHEA Grapalat"/>
          <w:lang w:val="af-ZA"/>
        </w:rPr>
        <w:t>ԱՄԲՀ-ԳՀԱՊՁԲ-2</w:t>
      </w:r>
      <w:r>
        <w:rPr>
          <w:rFonts w:ascii="GHEA Grapalat" w:hAnsi="GHEA Grapalat"/>
          <w:i/>
          <w:lang w:val="af-ZA"/>
        </w:rPr>
        <w:t>5</w:t>
      </w:r>
      <w:r>
        <w:rPr>
          <w:rFonts w:ascii="GHEA Grapalat" w:hAnsi="GHEA Grapalat"/>
          <w:lang w:val="af-ZA"/>
        </w:rPr>
        <w:t>/</w:t>
      </w:r>
      <w:r>
        <w:rPr>
          <w:rFonts w:ascii="GHEA Grapalat" w:hAnsi="GHEA Grapalat"/>
          <w:i/>
          <w:lang w:val="af-ZA"/>
        </w:rPr>
        <w:t xml:space="preserve">01 </w:t>
      </w:r>
      <w:r w:rsidR="00E6325A" w:rsidRPr="00A71D81">
        <w:rPr>
          <w:rFonts w:ascii="GHEA Grapalat" w:hAnsi="GHEA Grapalat" w:cs="Sylfaen"/>
          <w:b/>
          <w:lang w:val="es-ES"/>
        </w:rPr>
        <w:t>ծածկագրով</w:t>
      </w:r>
    </w:p>
    <w:p w:rsidR="00E6325A" w:rsidRDefault="00E6325A" w:rsidP="00E6325A">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E6325A" w:rsidRPr="00A71D81" w:rsidRDefault="00E6325A" w:rsidP="00E6325A">
      <w:pPr>
        <w:pStyle w:val="31"/>
        <w:spacing w:line="240" w:lineRule="auto"/>
        <w:jc w:val="right"/>
        <w:rPr>
          <w:rFonts w:ascii="GHEA Grapalat" w:hAnsi="GHEA Grapalat" w:cs="Arial"/>
          <w:b/>
          <w:lang w:val="es-ES"/>
        </w:rPr>
      </w:pPr>
    </w:p>
    <w:p w:rsidR="00E6325A" w:rsidRPr="00586EEA" w:rsidRDefault="00E6325A" w:rsidP="00E6325A">
      <w:pPr>
        <w:pStyle w:val="3"/>
        <w:spacing w:line="240" w:lineRule="auto"/>
        <w:ind w:firstLine="567"/>
        <w:jc w:val="left"/>
        <w:rPr>
          <w:rFonts w:ascii="GHEA Grapalat" w:hAnsi="GHEA Grapalat"/>
          <w:b/>
          <w:lang w:val="es-ES"/>
        </w:rPr>
      </w:pPr>
    </w:p>
    <w:p w:rsidR="00E6325A" w:rsidRPr="00A71D81" w:rsidRDefault="00E6325A" w:rsidP="00E6325A">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E6325A" w:rsidRPr="00A71D81" w:rsidRDefault="00E6325A" w:rsidP="00E6325A">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E6325A" w:rsidRPr="00A71D81" w:rsidRDefault="00E6325A" w:rsidP="00E6325A">
      <w:pPr>
        <w:pStyle w:val="3"/>
        <w:spacing w:line="240" w:lineRule="auto"/>
        <w:ind w:firstLine="567"/>
        <w:rPr>
          <w:rFonts w:ascii="GHEA Grapalat" w:hAnsi="GHEA Grapalat" w:cs="Arial"/>
          <w:lang w:val="es-ES"/>
        </w:rPr>
      </w:pPr>
    </w:p>
    <w:p w:rsidR="00E6325A" w:rsidRPr="00A71D81" w:rsidRDefault="00E6325A" w:rsidP="00E6325A">
      <w:pPr>
        <w:pStyle w:val="31"/>
        <w:spacing w:line="240" w:lineRule="auto"/>
        <w:jc w:val="right"/>
        <w:rPr>
          <w:rFonts w:ascii="GHEA Grapalat" w:hAnsi="GHEA Grapalat" w:cs="Arial"/>
          <w:b/>
          <w:lang w:val="es-ES"/>
        </w:rPr>
      </w:pP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t xml:space="preserve">      </w:t>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lang w:val="es-ES"/>
        </w:rPr>
        <w:t xml:space="preserve">-ն </w:t>
      </w:r>
      <w:r>
        <w:rPr>
          <w:rFonts w:ascii="GHEA Grapalat" w:hAnsi="GHEA Grapalat" w:cs="Arial"/>
          <w:lang w:val="es-ES"/>
        </w:rPr>
        <w:t xml:space="preserve"> </w:t>
      </w:r>
      <w:r w:rsidRPr="00A71D81">
        <w:rPr>
          <w:rFonts w:ascii="GHEA Grapalat" w:hAnsi="GHEA Grapalat"/>
          <w:sz w:val="24"/>
          <w:szCs w:val="24"/>
          <w:lang w:val="af-ZA"/>
        </w:rPr>
        <w:t>«</w:t>
      </w:r>
      <w:r w:rsidR="001D161D" w:rsidRPr="001D161D">
        <w:rPr>
          <w:rFonts w:ascii="GHEA Grapalat" w:hAnsi="GHEA Grapalat"/>
          <w:lang w:val="af-ZA"/>
        </w:rPr>
        <w:t xml:space="preserve">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
    <w:p w:rsidR="00E6325A" w:rsidRPr="00A71D81" w:rsidRDefault="00E6325A" w:rsidP="00E6325A">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E6325A" w:rsidRPr="00A71D81" w:rsidRDefault="00E6325A" w:rsidP="00E6325A">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E6325A" w:rsidRPr="00A71D81" w:rsidRDefault="00E6325A" w:rsidP="00E6325A">
      <w:pPr>
        <w:pStyle w:val="3"/>
        <w:spacing w:line="240" w:lineRule="auto"/>
        <w:ind w:firstLine="567"/>
        <w:rPr>
          <w:rFonts w:ascii="GHEA Grapalat" w:hAnsi="GHEA Grapalat" w:cs="Arial"/>
          <w:lang w:val="es-ES"/>
        </w:rPr>
      </w:pPr>
    </w:p>
    <w:p w:rsidR="00E6325A" w:rsidRPr="00A71D81" w:rsidRDefault="00E6325A" w:rsidP="00E6325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E6325A" w:rsidRPr="00A71D81" w:rsidTr="00CB279D">
        <w:tc>
          <w:tcPr>
            <w:tcW w:w="1368" w:type="dxa"/>
            <w:vMerge w:val="restart"/>
            <w:vAlign w:val="center"/>
          </w:tcPr>
          <w:p w:rsidR="00E6325A" w:rsidRPr="00A71D81" w:rsidRDefault="00E6325A" w:rsidP="00CB279D">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E6325A" w:rsidRPr="00A71D81" w:rsidRDefault="00E6325A" w:rsidP="00CB279D">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6325A" w:rsidRPr="00A71D81" w:rsidTr="00CB279D">
        <w:tc>
          <w:tcPr>
            <w:tcW w:w="1368" w:type="dxa"/>
            <w:vMerge/>
            <w:vAlign w:val="center"/>
          </w:tcPr>
          <w:p w:rsidR="00E6325A" w:rsidRPr="00A71D81" w:rsidRDefault="00E6325A" w:rsidP="00CB279D">
            <w:pPr>
              <w:jc w:val="center"/>
              <w:rPr>
                <w:rFonts w:ascii="GHEA Grapalat" w:hAnsi="GHEA Grapalat"/>
                <w:b/>
                <w:bCs/>
                <w:sz w:val="16"/>
                <w:szCs w:val="18"/>
                <w:lang w:val="es-ES"/>
              </w:rPr>
            </w:pPr>
          </w:p>
        </w:tc>
        <w:tc>
          <w:tcPr>
            <w:tcW w:w="1460" w:type="dxa"/>
            <w:vAlign w:val="center"/>
          </w:tcPr>
          <w:p w:rsidR="00E6325A" w:rsidRPr="00A71D81" w:rsidRDefault="00E6325A" w:rsidP="00CB279D">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E6325A" w:rsidRPr="00A71D81" w:rsidRDefault="00E6325A" w:rsidP="00CB279D">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6325A" w:rsidRPr="00A71D81" w:rsidRDefault="00E6325A" w:rsidP="00CB279D">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6325A" w:rsidRPr="00A71D81" w:rsidRDefault="00E6325A" w:rsidP="00CB279D">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6325A" w:rsidRPr="00A71D81" w:rsidRDefault="00E6325A" w:rsidP="00CB279D">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6325A" w:rsidRPr="00A71D81" w:rsidTr="00CB279D">
        <w:tc>
          <w:tcPr>
            <w:tcW w:w="1368" w:type="dxa"/>
          </w:tcPr>
          <w:p w:rsidR="00E6325A" w:rsidRPr="00A71D81" w:rsidRDefault="00E6325A" w:rsidP="00CB279D">
            <w:pPr>
              <w:pStyle w:val="3"/>
              <w:spacing w:line="240" w:lineRule="auto"/>
              <w:jc w:val="left"/>
              <w:rPr>
                <w:rFonts w:ascii="GHEA Grapalat" w:hAnsi="GHEA Grapalat"/>
                <w:b/>
                <w:lang w:val="hy-AM"/>
              </w:rPr>
            </w:pPr>
          </w:p>
        </w:tc>
        <w:tc>
          <w:tcPr>
            <w:tcW w:w="1460" w:type="dxa"/>
          </w:tcPr>
          <w:p w:rsidR="00E6325A" w:rsidRPr="00A71D81" w:rsidRDefault="00E6325A" w:rsidP="00CB279D">
            <w:pPr>
              <w:pStyle w:val="3"/>
              <w:spacing w:line="240" w:lineRule="auto"/>
              <w:jc w:val="left"/>
              <w:rPr>
                <w:rFonts w:ascii="GHEA Grapalat" w:hAnsi="GHEA Grapalat"/>
                <w:b/>
                <w:lang w:val="hy-AM"/>
              </w:rPr>
            </w:pPr>
          </w:p>
        </w:tc>
        <w:tc>
          <w:tcPr>
            <w:tcW w:w="2003" w:type="dxa"/>
          </w:tcPr>
          <w:p w:rsidR="00E6325A" w:rsidRPr="00A71D81" w:rsidRDefault="00E6325A" w:rsidP="00CB279D">
            <w:pPr>
              <w:pStyle w:val="3"/>
              <w:spacing w:line="240" w:lineRule="auto"/>
              <w:jc w:val="left"/>
              <w:rPr>
                <w:rFonts w:ascii="GHEA Grapalat" w:hAnsi="GHEA Grapalat"/>
                <w:b/>
                <w:lang w:val="hy-AM"/>
              </w:rPr>
            </w:pPr>
          </w:p>
        </w:tc>
        <w:tc>
          <w:tcPr>
            <w:tcW w:w="1757" w:type="dxa"/>
          </w:tcPr>
          <w:p w:rsidR="00E6325A" w:rsidRPr="00A71D81" w:rsidRDefault="00E6325A" w:rsidP="00CB279D">
            <w:pPr>
              <w:pStyle w:val="3"/>
              <w:spacing w:line="240" w:lineRule="auto"/>
              <w:jc w:val="left"/>
              <w:rPr>
                <w:rFonts w:ascii="GHEA Grapalat" w:hAnsi="GHEA Grapalat"/>
                <w:b/>
                <w:lang w:val="hy-AM"/>
              </w:rPr>
            </w:pPr>
          </w:p>
        </w:tc>
        <w:tc>
          <w:tcPr>
            <w:tcW w:w="1530" w:type="dxa"/>
          </w:tcPr>
          <w:p w:rsidR="00E6325A" w:rsidRPr="00A71D81" w:rsidRDefault="00E6325A" w:rsidP="00CB279D">
            <w:pPr>
              <w:pStyle w:val="3"/>
              <w:spacing w:line="240" w:lineRule="auto"/>
              <w:jc w:val="left"/>
              <w:rPr>
                <w:rFonts w:ascii="GHEA Grapalat" w:hAnsi="GHEA Grapalat"/>
                <w:b/>
                <w:lang w:val="hy-AM"/>
              </w:rPr>
            </w:pPr>
          </w:p>
        </w:tc>
        <w:tc>
          <w:tcPr>
            <w:tcW w:w="1800" w:type="dxa"/>
          </w:tcPr>
          <w:p w:rsidR="00E6325A" w:rsidRPr="00A71D81" w:rsidRDefault="00E6325A" w:rsidP="00CB279D">
            <w:pPr>
              <w:pStyle w:val="3"/>
              <w:spacing w:line="240" w:lineRule="auto"/>
              <w:jc w:val="left"/>
              <w:rPr>
                <w:rFonts w:ascii="GHEA Grapalat" w:hAnsi="GHEA Grapalat"/>
                <w:b/>
                <w:lang w:val="hy-AM"/>
              </w:rPr>
            </w:pPr>
          </w:p>
        </w:tc>
      </w:tr>
      <w:tr w:rsidR="00E6325A" w:rsidRPr="00A71D81" w:rsidTr="00CB279D">
        <w:tc>
          <w:tcPr>
            <w:tcW w:w="1368" w:type="dxa"/>
          </w:tcPr>
          <w:p w:rsidR="00E6325A" w:rsidRPr="00A71D81" w:rsidRDefault="00E6325A" w:rsidP="00CB279D">
            <w:pPr>
              <w:pStyle w:val="3"/>
              <w:spacing w:line="240" w:lineRule="auto"/>
              <w:jc w:val="left"/>
              <w:rPr>
                <w:rFonts w:ascii="GHEA Grapalat" w:hAnsi="GHEA Grapalat"/>
                <w:b/>
                <w:lang w:val="hy-AM"/>
              </w:rPr>
            </w:pPr>
          </w:p>
        </w:tc>
        <w:tc>
          <w:tcPr>
            <w:tcW w:w="1460" w:type="dxa"/>
          </w:tcPr>
          <w:p w:rsidR="00E6325A" w:rsidRPr="00A71D81" w:rsidRDefault="00E6325A" w:rsidP="00CB279D">
            <w:pPr>
              <w:pStyle w:val="3"/>
              <w:spacing w:line="240" w:lineRule="auto"/>
              <w:jc w:val="left"/>
              <w:rPr>
                <w:rFonts w:ascii="GHEA Grapalat" w:hAnsi="GHEA Grapalat"/>
                <w:b/>
                <w:lang w:val="hy-AM"/>
              </w:rPr>
            </w:pPr>
          </w:p>
        </w:tc>
        <w:tc>
          <w:tcPr>
            <w:tcW w:w="2003" w:type="dxa"/>
          </w:tcPr>
          <w:p w:rsidR="00E6325A" w:rsidRPr="00A71D81" w:rsidRDefault="00E6325A" w:rsidP="00CB279D">
            <w:pPr>
              <w:pStyle w:val="3"/>
              <w:spacing w:line="240" w:lineRule="auto"/>
              <w:jc w:val="left"/>
              <w:rPr>
                <w:rFonts w:ascii="GHEA Grapalat" w:hAnsi="GHEA Grapalat"/>
                <w:b/>
                <w:lang w:val="hy-AM"/>
              </w:rPr>
            </w:pPr>
          </w:p>
        </w:tc>
        <w:tc>
          <w:tcPr>
            <w:tcW w:w="1757" w:type="dxa"/>
          </w:tcPr>
          <w:p w:rsidR="00E6325A" w:rsidRPr="00A71D81" w:rsidRDefault="00E6325A" w:rsidP="00CB279D">
            <w:pPr>
              <w:pStyle w:val="3"/>
              <w:spacing w:line="240" w:lineRule="auto"/>
              <w:jc w:val="left"/>
              <w:rPr>
                <w:rFonts w:ascii="GHEA Grapalat" w:hAnsi="GHEA Grapalat"/>
                <w:b/>
                <w:lang w:val="hy-AM"/>
              </w:rPr>
            </w:pPr>
          </w:p>
        </w:tc>
        <w:tc>
          <w:tcPr>
            <w:tcW w:w="1530" w:type="dxa"/>
          </w:tcPr>
          <w:p w:rsidR="00E6325A" w:rsidRPr="00A71D81" w:rsidRDefault="00E6325A" w:rsidP="00CB279D">
            <w:pPr>
              <w:pStyle w:val="3"/>
              <w:spacing w:line="240" w:lineRule="auto"/>
              <w:jc w:val="left"/>
              <w:rPr>
                <w:rFonts w:ascii="GHEA Grapalat" w:hAnsi="GHEA Grapalat"/>
                <w:b/>
                <w:lang w:val="hy-AM"/>
              </w:rPr>
            </w:pPr>
          </w:p>
        </w:tc>
        <w:tc>
          <w:tcPr>
            <w:tcW w:w="1800" w:type="dxa"/>
          </w:tcPr>
          <w:p w:rsidR="00E6325A" w:rsidRPr="00A71D81" w:rsidRDefault="00E6325A" w:rsidP="00CB279D">
            <w:pPr>
              <w:pStyle w:val="3"/>
              <w:spacing w:line="240" w:lineRule="auto"/>
              <w:jc w:val="left"/>
              <w:rPr>
                <w:rFonts w:ascii="GHEA Grapalat" w:hAnsi="GHEA Grapalat"/>
                <w:b/>
                <w:lang w:val="hy-AM"/>
              </w:rPr>
            </w:pPr>
          </w:p>
        </w:tc>
      </w:tr>
      <w:tr w:rsidR="00E6325A" w:rsidRPr="00A71D81" w:rsidTr="00CB279D">
        <w:tc>
          <w:tcPr>
            <w:tcW w:w="1368" w:type="dxa"/>
          </w:tcPr>
          <w:p w:rsidR="00E6325A" w:rsidRPr="00A71D81" w:rsidRDefault="00E6325A" w:rsidP="00CB279D">
            <w:pPr>
              <w:pStyle w:val="3"/>
              <w:spacing w:line="240" w:lineRule="auto"/>
              <w:jc w:val="left"/>
              <w:rPr>
                <w:rFonts w:ascii="GHEA Grapalat" w:hAnsi="GHEA Grapalat"/>
                <w:b/>
                <w:lang w:val="hy-AM"/>
              </w:rPr>
            </w:pPr>
          </w:p>
        </w:tc>
        <w:tc>
          <w:tcPr>
            <w:tcW w:w="1460" w:type="dxa"/>
          </w:tcPr>
          <w:p w:rsidR="00E6325A" w:rsidRPr="00A71D81" w:rsidRDefault="00E6325A" w:rsidP="00CB279D">
            <w:pPr>
              <w:pStyle w:val="3"/>
              <w:spacing w:line="240" w:lineRule="auto"/>
              <w:jc w:val="left"/>
              <w:rPr>
                <w:rFonts w:ascii="GHEA Grapalat" w:hAnsi="GHEA Grapalat"/>
                <w:b/>
                <w:lang w:val="hy-AM"/>
              </w:rPr>
            </w:pPr>
          </w:p>
        </w:tc>
        <w:tc>
          <w:tcPr>
            <w:tcW w:w="2003" w:type="dxa"/>
          </w:tcPr>
          <w:p w:rsidR="00E6325A" w:rsidRPr="00A71D81" w:rsidRDefault="00E6325A" w:rsidP="00CB279D">
            <w:pPr>
              <w:pStyle w:val="3"/>
              <w:spacing w:line="240" w:lineRule="auto"/>
              <w:jc w:val="left"/>
              <w:rPr>
                <w:rFonts w:ascii="GHEA Grapalat" w:hAnsi="GHEA Grapalat"/>
                <w:b/>
                <w:lang w:val="hy-AM"/>
              </w:rPr>
            </w:pPr>
          </w:p>
        </w:tc>
        <w:tc>
          <w:tcPr>
            <w:tcW w:w="1757" w:type="dxa"/>
          </w:tcPr>
          <w:p w:rsidR="00E6325A" w:rsidRPr="00A71D81" w:rsidRDefault="00E6325A" w:rsidP="00CB279D">
            <w:pPr>
              <w:pStyle w:val="3"/>
              <w:spacing w:line="240" w:lineRule="auto"/>
              <w:jc w:val="left"/>
              <w:rPr>
                <w:rFonts w:ascii="GHEA Grapalat" w:hAnsi="GHEA Grapalat"/>
                <w:b/>
                <w:lang w:val="hy-AM"/>
              </w:rPr>
            </w:pPr>
          </w:p>
        </w:tc>
        <w:tc>
          <w:tcPr>
            <w:tcW w:w="1530" w:type="dxa"/>
          </w:tcPr>
          <w:p w:rsidR="00E6325A" w:rsidRPr="00A71D81" w:rsidRDefault="00E6325A" w:rsidP="00CB279D">
            <w:pPr>
              <w:pStyle w:val="3"/>
              <w:spacing w:line="240" w:lineRule="auto"/>
              <w:jc w:val="left"/>
              <w:rPr>
                <w:rFonts w:ascii="GHEA Grapalat" w:hAnsi="GHEA Grapalat"/>
                <w:b/>
                <w:lang w:val="hy-AM"/>
              </w:rPr>
            </w:pPr>
          </w:p>
        </w:tc>
        <w:tc>
          <w:tcPr>
            <w:tcW w:w="1800" w:type="dxa"/>
          </w:tcPr>
          <w:p w:rsidR="00E6325A" w:rsidRPr="00A71D81" w:rsidRDefault="00E6325A" w:rsidP="00CB279D">
            <w:pPr>
              <w:pStyle w:val="3"/>
              <w:spacing w:line="240" w:lineRule="auto"/>
              <w:jc w:val="left"/>
              <w:rPr>
                <w:rFonts w:ascii="GHEA Grapalat" w:hAnsi="GHEA Grapalat"/>
                <w:b/>
                <w:lang w:val="hy-AM"/>
              </w:rPr>
            </w:pPr>
          </w:p>
        </w:tc>
      </w:tr>
    </w:tbl>
    <w:p w:rsidR="00E6325A" w:rsidRPr="00A71D81" w:rsidRDefault="00E6325A" w:rsidP="00E6325A">
      <w:pPr>
        <w:pStyle w:val="3"/>
        <w:spacing w:line="240" w:lineRule="auto"/>
        <w:ind w:firstLine="567"/>
        <w:jc w:val="left"/>
        <w:rPr>
          <w:rFonts w:ascii="GHEA Grapalat" w:hAnsi="GHEA Grapalat"/>
          <w:b/>
          <w:lang w:val="en-US"/>
        </w:rPr>
      </w:pPr>
    </w:p>
    <w:p w:rsidR="00E6325A" w:rsidRPr="00A71D81" w:rsidRDefault="00E6325A" w:rsidP="00E6325A">
      <w:pPr>
        <w:pStyle w:val="3"/>
        <w:spacing w:line="240" w:lineRule="auto"/>
        <w:ind w:firstLine="567"/>
        <w:jc w:val="left"/>
        <w:rPr>
          <w:rFonts w:ascii="GHEA Grapalat" w:hAnsi="GHEA Grapalat"/>
          <w:b/>
          <w:lang w:val="en-US"/>
        </w:rPr>
      </w:pPr>
    </w:p>
    <w:p w:rsidR="00E6325A" w:rsidRPr="00A71D81" w:rsidRDefault="00E6325A" w:rsidP="00E6325A">
      <w:pPr>
        <w:pStyle w:val="3"/>
        <w:spacing w:line="240" w:lineRule="auto"/>
        <w:ind w:firstLine="567"/>
        <w:jc w:val="left"/>
        <w:rPr>
          <w:rFonts w:ascii="GHEA Grapalat" w:hAnsi="GHEA Grapalat"/>
          <w:b/>
          <w:lang w:val="en-US"/>
        </w:rPr>
      </w:pPr>
    </w:p>
    <w:p w:rsidR="00E6325A" w:rsidRPr="00A71D81" w:rsidRDefault="00E6325A" w:rsidP="00E6325A">
      <w:pPr>
        <w:pStyle w:val="3"/>
        <w:spacing w:line="240" w:lineRule="auto"/>
        <w:ind w:firstLine="567"/>
        <w:jc w:val="left"/>
        <w:rPr>
          <w:rFonts w:ascii="GHEA Grapalat" w:hAnsi="GHEA Grapalat"/>
          <w:b/>
          <w:lang w:val="en-US"/>
        </w:rPr>
      </w:pPr>
    </w:p>
    <w:p w:rsidR="00E6325A" w:rsidRPr="00A71D81" w:rsidRDefault="00E6325A" w:rsidP="00E6325A">
      <w:pPr>
        <w:rPr>
          <w:rFonts w:ascii="GHEA Grapalat" w:hAnsi="GHEA Grapalat"/>
          <w:sz w:val="20"/>
          <w:lang w:val="es-ES"/>
        </w:rPr>
      </w:pPr>
    </w:p>
    <w:p w:rsidR="00E6325A" w:rsidRPr="00A71D81" w:rsidRDefault="00E6325A" w:rsidP="00E6325A">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E6325A" w:rsidRPr="00A71D81" w:rsidRDefault="00E6325A" w:rsidP="00E6325A">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rsidR="00E6325A" w:rsidRPr="00A71D81" w:rsidRDefault="00E6325A" w:rsidP="00E6325A">
      <w:pPr>
        <w:jc w:val="right"/>
        <w:rPr>
          <w:rFonts w:ascii="GHEA Grapalat" w:hAnsi="GHEA Grapalat" w:cs="Sylfaen"/>
          <w:sz w:val="20"/>
          <w:lang w:val="hy-AM"/>
        </w:rPr>
      </w:pPr>
    </w:p>
    <w:p w:rsidR="00E6325A" w:rsidRPr="00A71D81" w:rsidRDefault="00E6325A" w:rsidP="00E6325A">
      <w:pPr>
        <w:jc w:val="right"/>
        <w:rPr>
          <w:rFonts w:ascii="GHEA Grapalat" w:hAnsi="GHEA Grapalat" w:cs="Sylfaen"/>
          <w:sz w:val="20"/>
          <w:lang w:val="hy-AM"/>
        </w:rPr>
      </w:pPr>
    </w:p>
    <w:p w:rsidR="00E6325A" w:rsidRPr="00A71D81" w:rsidRDefault="00E6325A" w:rsidP="00E6325A">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E6325A" w:rsidRPr="00A71D81" w:rsidRDefault="00E6325A" w:rsidP="00E6325A">
      <w:pPr>
        <w:jc w:val="right"/>
        <w:rPr>
          <w:rFonts w:ascii="GHEA Grapalat" w:hAnsi="GHEA Grapalat"/>
          <w:sz w:val="20"/>
          <w:lang w:val="hy-AM"/>
        </w:rPr>
      </w:pPr>
    </w:p>
    <w:p w:rsidR="00E6325A" w:rsidRPr="00A71D81" w:rsidRDefault="00E6325A" w:rsidP="00E6325A">
      <w:pPr>
        <w:jc w:val="right"/>
        <w:rPr>
          <w:rFonts w:ascii="GHEA Grapalat" w:hAnsi="GHEA Grapalat"/>
          <w:sz w:val="20"/>
          <w:lang w:val="hy-AM"/>
        </w:rPr>
      </w:pPr>
    </w:p>
    <w:p w:rsidR="00E6325A" w:rsidRPr="00A71D81" w:rsidRDefault="00E6325A" w:rsidP="00E6325A">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634F1D" w:rsidRDefault="00E6325A" w:rsidP="00C127F5">
      <w:pPr>
        <w:pStyle w:val="31"/>
        <w:spacing w:line="240" w:lineRule="auto"/>
        <w:ind w:firstLine="0"/>
        <w:rPr>
          <w:rFonts w:ascii="GHEA Grapalat" w:hAnsi="GHEA Grapalat"/>
          <w:b/>
          <w:lang w:val="hy-AM"/>
        </w:rPr>
      </w:pPr>
    </w:p>
    <w:p w:rsidR="00E6325A" w:rsidRPr="00A71D81" w:rsidRDefault="00E6325A" w:rsidP="00E6325A">
      <w:pPr>
        <w:pStyle w:val="31"/>
        <w:spacing w:line="240" w:lineRule="auto"/>
        <w:ind w:firstLine="0"/>
        <w:jc w:val="right"/>
        <w:rPr>
          <w:rFonts w:ascii="GHEA Grapalat" w:hAnsi="GHEA Grapalat"/>
          <w:b/>
          <w:lang w:val="hy-AM"/>
        </w:rPr>
      </w:pPr>
    </w:p>
    <w:p w:rsidR="00E6325A" w:rsidRPr="006D2E03" w:rsidRDefault="00E6325A" w:rsidP="00E6325A">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E6325A" w:rsidRPr="00A71D81" w:rsidRDefault="00E6325A" w:rsidP="00E6325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D161D" w:rsidRPr="001D161D">
        <w:rPr>
          <w:rFonts w:ascii="GHEA Grapalat" w:hAnsi="GHEA Grapalat"/>
          <w:lang w:val="af-ZA"/>
        </w:rPr>
        <w:t xml:space="preserve">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E6325A" w:rsidRPr="00A71D81" w:rsidRDefault="00E6325A" w:rsidP="00E6325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E6325A" w:rsidRPr="00586EEA" w:rsidRDefault="00E6325A" w:rsidP="00E6325A">
      <w:pPr>
        <w:pStyle w:val="31"/>
        <w:spacing w:line="240" w:lineRule="auto"/>
        <w:ind w:firstLine="0"/>
        <w:jc w:val="right"/>
        <w:rPr>
          <w:rFonts w:ascii="GHEA Grapalat" w:hAnsi="GHEA Grapalat"/>
          <w:b/>
          <w:lang w:val="es-ES"/>
        </w:rPr>
      </w:pPr>
    </w:p>
    <w:p w:rsidR="00E6325A" w:rsidRPr="00A71D81" w:rsidRDefault="00E6325A" w:rsidP="00E6325A">
      <w:pPr>
        <w:pStyle w:val="31"/>
        <w:spacing w:line="240" w:lineRule="auto"/>
        <w:ind w:firstLine="0"/>
        <w:jc w:val="center"/>
        <w:rPr>
          <w:rFonts w:ascii="GHEA Grapalat" w:hAnsi="GHEA Grapalat"/>
          <w:b/>
          <w:lang w:val="hy-AM"/>
        </w:rPr>
      </w:pPr>
      <w:r>
        <w:rPr>
          <w:rFonts w:ascii="GHEA Grapalat" w:hAnsi="GHEA Grapalat"/>
          <w:b/>
          <w:lang w:val="hy-AM"/>
        </w:rPr>
        <w:t>ՁԵՎ</w:t>
      </w:r>
    </w:p>
    <w:p w:rsidR="00E6325A" w:rsidRPr="00A71D81" w:rsidRDefault="00E6325A" w:rsidP="00E6325A">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6325A" w:rsidRPr="00A71D81" w:rsidRDefault="00E6325A" w:rsidP="00E6325A">
      <w:pPr>
        <w:ind w:left="360" w:hanging="360"/>
        <w:jc w:val="center"/>
        <w:rPr>
          <w:rFonts w:ascii="GHEA Grapalat" w:eastAsia="GHEA Grapalat" w:hAnsi="GHEA Grapalat" w:cs="GHEA Grapalat"/>
          <w:lang w:val="hy-AM"/>
        </w:rPr>
      </w:pPr>
    </w:p>
    <w:p w:rsidR="00E6325A" w:rsidRPr="00A71D81" w:rsidRDefault="00E6325A" w:rsidP="00E6325A">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bl>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bl>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bl>
    <w:p w:rsidR="00E6325A" w:rsidRPr="00A71D81" w:rsidRDefault="00E6325A" w:rsidP="00E6325A">
      <w:pPr>
        <w:rPr>
          <w:rFonts w:ascii="GHEA Grapalat" w:eastAsia="GHEA Grapalat" w:hAnsi="GHEA Grapalat" w:cs="GHEA Grapalat"/>
        </w:rPr>
      </w:pPr>
    </w:p>
    <w:p w:rsidR="00E6325A" w:rsidRPr="00A71D81" w:rsidRDefault="00E6325A" w:rsidP="00E6325A">
      <w:pPr>
        <w:rPr>
          <w:rFonts w:ascii="GHEA Grapalat" w:eastAsia="GHEA Grapalat" w:hAnsi="GHEA Grapalat" w:cs="GHEA Grapalat"/>
        </w:rPr>
      </w:pPr>
    </w:p>
    <w:p w:rsidR="00E6325A" w:rsidRPr="00A71D81" w:rsidRDefault="00E6325A" w:rsidP="00E6325A">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bl>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bl>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E6325A" w:rsidRPr="00A71D81" w:rsidRDefault="00E6325A" w:rsidP="00CB279D">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E6325A" w:rsidRPr="00A71D81" w:rsidRDefault="00E6325A" w:rsidP="00E6325A">
      <w:pPr>
        <w:pBdr>
          <w:top w:val="nil"/>
          <w:left w:val="nil"/>
          <w:bottom w:val="nil"/>
          <w:right w:val="nil"/>
          <w:between w:val="nil"/>
        </w:pBdr>
        <w:spacing w:before="240"/>
        <w:rPr>
          <w:rFonts w:ascii="GHEA Grapalat" w:eastAsia="GHEA Grapalat" w:hAnsi="GHEA Grapalat" w:cs="GHEA Grapalat"/>
        </w:rPr>
      </w:pPr>
    </w:p>
    <w:p w:rsidR="00E6325A" w:rsidRPr="00A71D81" w:rsidRDefault="00E6325A" w:rsidP="00E6325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E6325A" w:rsidRPr="00A71D81" w:rsidRDefault="00E6325A" w:rsidP="00E6325A">
      <w:pPr>
        <w:rPr>
          <w:rFonts w:ascii="GHEA Grapalat" w:eastAsia="GHEA Grapalat" w:hAnsi="GHEA Grapalat" w:cs="GHEA Grapalat"/>
          <w:b/>
        </w:rPr>
      </w:pPr>
    </w:p>
    <w:p w:rsidR="00E6325A" w:rsidRPr="00A71D81" w:rsidRDefault="00E6325A" w:rsidP="00E6325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6"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bl>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bl>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bl>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E6325A" w:rsidRPr="00A71D81" w:rsidRDefault="00E6325A" w:rsidP="00CB279D">
            <w:pPr>
              <w:spacing w:before="240" w:after="240"/>
              <w:rPr>
                <w:rFonts w:ascii="GHEA Grapalat" w:eastAsia="GHEA Grapalat" w:hAnsi="GHEA Grapalat" w:cs="GHEA Grapalat"/>
              </w:rPr>
            </w:pPr>
          </w:p>
        </w:tc>
      </w:tr>
    </w:tbl>
    <w:p w:rsidR="00E6325A" w:rsidRPr="00A71D81" w:rsidRDefault="00E6325A" w:rsidP="00E6325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6325A" w:rsidRPr="00A71D81" w:rsidTr="00CB279D">
        <w:trPr>
          <w:trHeight w:val="924"/>
        </w:trPr>
        <w:tc>
          <w:tcPr>
            <w:tcW w:w="9016" w:type="dxa"/>
            <w:gridSpan w:val="2"/>
            <w:vAlign w:val="center"/>
          </w:tcPr>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6325A" w:rsidRPr="00A71D81" w:rsidTr="00CB279D">
        <w:trPr>
          <w:trHeight w:val="684"/>
        </w:trPr>
        <w:tc>
          <w:tcPr>
            <w:tcW w:w="4508"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rPr>
          <w:trHeight w:val="1282"/>
        </w:trPr>
        <w:tc>
          <w:tcPr>
            <w:tcW w:w="4508"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E6325A" w:rsidRPr="00A71D81" w:rsidTr="00CB279D">
        <w:tc>
          <w:tcPr>
            <w:tcW w:w="9016" w:type="dxa"/>
            <w:gridSpan w:val="2"/>
            <w:vAlign w:val="center"/>
          </w:tcPr>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6325A" w:rsidRPr="00A71D81" w:rsidTr="00CB279D">
        <w:tc>
          <w:tcPr>
            <w:tcW w:w="9016" w:type="dxa"/>
            <w:gridSpan w:val="2"/>
            <w:vAlign w:val="center"/>
          </w:tcPr>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6325A" w:rsidRPr="00A71D81" w:rsidTr="00CB279D">
        <w:trPr>
          <w:trHeight w:val="924"/>
        </w:trPr>
        <w:tc>
          <w:tcPr>
            <w:tcW w:w="9016" w:type="dxa"/>
            <w:gridSpan w:val="2"/>
            <w:vAlign w:val="center"/>
          </w:tcPr>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6325A" w:rsidRPr="00A71D81" w:rsidTr="00CB279D">
        <w:trPr>
          <w:trHeight w:val="684"/>
        </w:trPr>
        <w:tc>
          <w:tcPr>
            <w:tcW w:w="4508"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rPr>
          <w:trHeight w:val="1282"/>
        </w:trPr>
        <w:tc>
          <w:tcPr>
            <w:tcW w:w="4508"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E6325A" w:rsidRPr="00A71D81" w:rsidTr="00CB279D">
        <w:tc>
          <w:tcPr>
            <w:tcW w:w="9016" w:type="dxa"/>
            <w:gridSpan w:val="2"/>
            <w:vAlign w:val="center"/>
          </w:tcPr>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6325A" w:rsidRPr="00A71D81" w:rsidTr="00CB279D">
        <w:tc>
          <w:tcPr>
            <w:tcW w:w="9016" w:type="dxa"/>
            <w:gridSpan w:val="2"/>
            <w:vAlign w:val="center"/>
          </w:tcPr>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6325A" w:rsidRPr="00A71D81" w:rsidTr="00CB279D">
        <w:tc>
          <w:tcPr>
            <w:tcW w:w="9016" w:type="dxa"/>
            <w:gridSpan w:val="2"/>
            <w:vAlign w:val="center"/>
          </w:tcPr>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6325A" w:rsidRPr="00A71D81" w:rsidTr="00CB279D">
        <w:tc>
          <w:tcPr>
            <w:tcW w:w="9016" w:type="dxa"/>
            <w:gridSpan w:val="2"/>
            <w:vAlign w:val="center"/>
          </w:tcPr>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E6325A" w:rsidRPr="00A71D81" w:rsidRDefault="00E6325A" w:rsidP="00CB279D">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E6325A" w:rsidRPr="00A71D81" w:rsidRDefault="00E6325A" w:rsidP="00CB279D">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7"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bl>
    <w:p w:rsidR="00E6325A" w:rsidRPr="00A71D81" w:rsidRDefault="00E6325A" w:rsidP="00E6325A">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E6325A" w:rsidRPr="00A71D81" w:rsidRDefault="00E6325A" w:rsidP="00E6325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bl>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325A" w:rsidRPr="00A71D81" w:rsidTr="00CB279D">
        <w:trPr>
          <w:trHeight w:val="853"/>
        </w:trPr>
        <w:tc>
          <w:tcPr>
            <w:tcW w:w="2835" w:type="dxa"/>
            <w:vMerge w:val="restart"/>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rPr>
          <w:trHeight w:val="850"/>
        </w:trPr>
        <w:tc>
          <w:tcPr>
            <w:tcW w:w="2835" w:type="dxa"/>
            <w:vMerge/>
            <w:shd w:val="clear" w:color="auto" w:fill="D9E2F3"/>
            <w:vAlign w:val="center"/>
          </w:tcPr>
          <w:p w:rsidR="00E6325A" w:rsidRPr="00A71D81" w:rsidRDefault="00E6325A" w:rsidP="00CB279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rPr>
          <w:trHeight w:val="850"/>
        </w:trPr>
        <w:tc>
          <w:tcPr>
            <w:tcW w:w="2835" w:type="dxa"/>
            <w:vMerge/>
            <w:shd w:val="clear" w:color="auto" w:fill="D9E2F3"/>
            <w:vAlign w:val="center"/>
          </w:tcPr>
          <w:p w:rsidR="00E6325A" w:rsidRPr="00A71D81" w:rsidRDefault="00E6325A" w:rsidP="00CB279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rPr>
          <w:trHeight w:val="850"/>
        </w:trPr>
        <w:tc>
          <w:tcPr>
            <w:tcW w:w="2835" w:type="dxa"/>
            <w:vMerge/>
            <w:shd w:val="clear" w:color="auto" w:fill="D9E2F3"/>
            <w:vAlign w:val="center"/>
          </w:tcPr>
          <w:p w:rsidR="00E6325A" w:rsidRPr="00A71D81" w:rsidRDefault="00E6325A" w:rsidP="00CB279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rPr>
          <w:trHeight w:val="850"/>
        </w:trPr>
        <w:tc>
          <w:tcPr>
            <w:tcW w:w="2835" w:type="dxa"/>
            <w:vMerge/>
            <w:shd w:val="clear" w:color="auto" w:fill="D9E2F3"/>
            <w:vAlign w:val="center"/>
          </w:tcPr>
          <w:p w:rsidR="00E6325A" w:rsidRPr="00A71D81" w:rsidRDefault="00E6325A" w:rsidP="00CB279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6325A" w:rsidRPr="00A71D81" w:rsidRDefault="00E6325A" w:rsidP="00CB279D">
            <w:pPr>
              <w:spacing w:before="240" w:after="240"/>
              <w:rPr>
                <w:rFonts w:ascii="GHEA Grapalat" w:eastAsia="GHEA Grapalat" w:hAnsi="GHEA Grapalat" w:cs="GHEA Grapalat"/>
              </w:rPr>
            </w:pPr>
          </w:p>
        </w:tc>
      </w:tr>
    </w:tbl>
    <w:p w:rsidR="00E6325A" w:rsidRPr="00A71D81" w:rsidRDefault="00E6325A" w:rsidP="00E6325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r w:rsidR="00E6325A" w:rsidRPr="00A71D81" w:rsidTr="00CB279D">
        <w:tc>
          <w:tcPr>
            <w:tcW w:w="2835" w:type="dxa"/>
            <w:shd w:val="clear" w:color="auto" w:fill="D9E2F3"/>
            <w:vAlign w:val="center"/>
          </w:tcPr>
          <w:p w:rsidR="00E6325A" w:rsidRPr="00A71D81" w:rsidRDefault="00E6325A" w:rsidP="00CB279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E6325A" w:rsidRPr="00A71D81" w:rsidRDefault="00E6325A" w:rsidP="00CB279D">
            <w:pPr>
              <w:spacing w:before="240" w:after="240"/>
              <w:rPr>
                <w:rFonts w:ascii="GHEA Grapalat" w:eastAsia="GHEA Grapalat" w:hAnsi="GHEA Grapalat" w:cs="GHEA Grapalat"/>
              </w:rPr>
            </w:pPr>
          </w:p>
        </w:tc>
      </w:tr>
    </w:tbl>
    <w:p w:rsidR="00E6325A" w:rsidRPr="00A71D81" w:rsidRDefault="00E6325A" w:rsidP="00E6325A">
      <w:pPr>
        <w:pBdr>
          <w:top w:val="nil"/>
          <w:left w:val="nil"/>
          <w:bottom w:val="nil"/>
          <w:right w:val="nil"/>
          <w:between w:val="nil"/>
        </w:pBdr>
        <w:spacing w:before="240"/>
        <w:rPr>
          <w:rFonts w:ascii="GHEA Grapalat" w:eastAsia="GHEA Grapalat" w:hAnsi="GHEA Grapalat" w:cs="GHEA Grapalat"/>
          <w:i/>
        </w:rPr>
      </w:pPr>
    </w:p>
    <w:p w:rsidR="00E6325A" w:rsidRPr="00A71D81" w:rsidRDefault="00E6325A" w:rsidP="00E6325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rsidR="00E6325A" w:rsidRPr="00A71D81" w:rsidRDefault="00E6325A" w:rsidP="00E6325A">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E6325A" w:rsidRPr="00A71D81" w:rsidTr="00CB279D">
        <w:tc>
          <w:tcPr>
            <w:tcW w:w="9016" w:type="dxa"/>
            <w:shd w:val="clear" w:color="auto" w:fill="DEEAF6"/>
          </w:tcPr>
          <w:p w:rsidR="00E6325A" w:rsidRPr="00A71D81" w:rsidRDefault="00E6325A" w:rsidP="00CB279D">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6325A" w:rsidRPr="00A71D81" w:rsidTr="00CB279D">
        <w:trPr>
          <w:trHeight w:val="10187"/>
        </w:trPr>
        <w:tc>
          <w:tcPr>
            <w:tcW w:w="9016" w:type="dxa"/>
            <w:shd w:val="clear" w:color="auto" w:fill="auto"/>
          </w:tcPr>
          <w:p w:rsidR="00E6325A" w:rsidRPr="00A71D81" w:rsidRDefault="00E6325A" w:rsidP="00CB279D">
            <w:pPr>
              <w:rPr>
                <w:rFonts w:ascii="GHEA Grapalat" w:eastAsia="GHEA Grapalat" w:hAnsi="GHEA Grapalat" w:cs="GHEA Grapalat"/>
                <w:b/>
                <w:color w:val="000000"/>
              </w:rPr>
            </w:pPr>
          </w:p>
        </w:tc>
      </w:tr>
    </w:tbl>
    <w:p w:rsidR="00E6325A" w:rsidRPr="00A71D81" w:rsidRDefault="00E6325A" w:rsidP="00E6325A">
      <w:pPr>
        <w:pBdr>
          <w:top w:val="nil"/>
          <w:left w:val="nil"/>
          <w:bottom w:val="nil"/>
          <w:right w:val="nil"/>
          <w:between w:val="nil"/>
        </w:pBdr>
        <w:rPr>
          <w:rFonts w:ascii="GHEA Grapalat" w:eastAsia="GHEA Grapalat" w:hAnsi="GHEA Grapalat" w:cs="GHEA Grapalat"/>
          <w:b/>
          <w:color w:val="000000"/>
        </w:rPr>
      </w:pPr>
    </w:p>
    <w:p w:rsidR="00E6325A" w:rsidRPr="00A71D81" w:rsidRDefault="00E6325A" w:rsidP="00E6325A">
      <w:pPr>
        <w:pStyle w:val="31"/>
        <w:spacing w:line="240" w:lineRule="auto"/>
        <w:jc w:val="right"/>
        <w:rPr>
          <w:rFonts w:ascii="GHEA Grapalat" w:hAnsi="GHEA Grapalat" w:cs="Arial"/>
          <w:b/>
        </w:rPr>
      </w:pPr>
    </w:p>
    <w:p w:rsidR="00E6325A" w:rsidRPr="00A71D81" w:rsidRDefault="00E6325A" w:rsidP="00E6325A">
      <w:pPr>
        <w:pStyle w:val="31"/>
        <w:spacing w:line="240" w:lineRule="auto"/>
        <w:ind w:firstLine="0"/>
        <w:jc w:val="left"/>
        <w:rPr>
          <w:rFonts w:ascii="GHEA Grapalat" w:hAnsi="GHEA Grapalat"/>
          <w:i/>
          <w:sz w:val="16"/>
          <w:szCs w:val="16"/>
          <w:lang w:val="hy-AM"/>
        </w:rPr>
      </w:pPr>
    </w:p>
    <w:p w:rsidR="00E6325A" w:rsidRPr="00A71D81" w:rsidRDefault="00E6325A" w:rsidP="00E6325A">
      <w:pPr>
        <w:pStyle w:val="31"/>
        <w:spacing w:line="240" w:lineRule="auto"/>
        <w:ind w:firstLine="0"/>
        <w:jc w:val="left"/>
        <w:rPr>
          <w:rFonts w:ascii="GHEA Grapalat" w:hAnsi="GHEA Grapalat"/>
          <w:i/>
          <w:sz w:val="16"/>
          <w:szCs w:val="16"/>
          <w:lang w:val="hy-AM"/>
        </w:rPr>
      </w:pPr>
    </w:p>
    <w:p w:rsidR="00E6325A" w:rsidRPr="00A71D81" w:rsidRDefault="00E6325A" w:rsidP="00E6325A">
      <w:pPr>
        <w:pStyle w:val="31"/>
        <w:spacing w:line="240" w:lineRule="auto"/>
        <w:ind w:firstLine="0"/>
        <w:jc w:val="left"/>
        <w:rPr>
          <w:rFonts w:ascii="GHEA Grapalat" w:hAnsi="GHEA Grapalat"/>
          <w:i/>
          <w:sz w:val="16"/>
          <w:szCs w:val="16"/>
          <w:lang w:val="hy-AM"/>
        </w:rPr>
      </w:pPr>
    </w:p>
    <w:p w:rsidR="00E6325A" w:rsidRPr="00A71D81" w:rsidRDefault="00E6325A" w:rsidP="00E6325A">
      <w:pPr>
        <w:pStyle w:val="31"/>
        <w:spacing w:line="240" w:lineRule="auto"/>
        <w:ind w:firstLine="0"/>
        <w:jc w:val="left"/>
        <w:rPr>
          <w:rFonts w:ascii="GHEA Grapalat" w:hAnsi="GHEA Grapalat"/>
          <w:i/>
          <w:sz w:val="16"/>
          <w:szCs w:val="16"/>
          <w:lang w:val="hy-AM"/>
        </w:rPr>
      </w:pPr>
    </w:p>
    <w:p w:rsidR="00E6325A" w:rsidRPr="00A71D81" w:rsidRDefault="00E6325A" w:rsidP="00E6325A">
      <w:pPr>
        <w:pStyle w:val="31"/>
        <w:spacing w:line="240" w:lineRule="auto"/>
        <w:ind w:firstLine="0"/>
        <w:jc w:val="left"/>
        <w:rPr>
          <w:rFonts w:ascii="GHEA Grapalat" w:hAnsi="GHEA Grapalat"/>
          <w:b/>
          <w:lang w:val="hy-AM"/>
        </w:rPr>
      </w:pPr>
    </w:p>
    <w:p w:rsidR="00E6325A" w:rsidRPr="00A71D81" w:rsidRDefault="00E6325A" w:rsidP="00E6325A">
      <w:pPr>
        <w:pStyle w:val="31"/>
        <w:spacing w:line="240" w:lineRule="auto"/>
        <w:ind w:firstLine="0"/>
        <w:jc w:val="left"/>
        <w:rPr>
          <w:rFonts w:ascii="GHEA Grapalat" w:hAnsi="GHEA Grapalat"/>
          <w:b/>
          <w:lang w:val="hy-AM"/>
        </w:rPr>
      </w:pPr>
    </w:p>
    <w:p w:rsidR="00E6325A" w:rsidRPr="00A71D81" w:rsidRDefault="00E6325A" w:rsidP="00E6325A">
      <w:pPr>
        <w:pStyle w:val="31"/>
        <w:spacing w:line="240" w:lineRule="auto"/>
        <w:ind w:firstLine="0"/>
        <w:jc w:val="left"/>
        <w:rPr>
          <w:rFonts w:ascii="GHEA Grapalat" w:hAnsi="GHEA Grapalat"/>
          <w:b/>
          <w:lang w:val="hy-AM"/>
        </w:rPr>
      </w:pPr>
    </w:p>
    <w:p w:rsidR="00E6325A" w:rsidRPr="00A71D81" w:rsidRDefault="00E6325A" w:rsidP="00E6325A">
      <w:pPr>
        <w:pStyle w:val="31"/>
        <w:spacing w:line="240" w:lineRule="auto"/>
        <w:ind w:firstLine="0"/>
        <w:jc w:val="left"/>
        <w:rPr>
          <w:rFonts w:ascii="GHEA Grapalat" w:hAnsi="GHEA Grapalat"/>
          <w:b/>
          <w:lang w:val="hy-AM"/>
        </w:rPr>
      </w:pPr>
    </w:p>
    <w:p w:rsidR="00E6325A" w:rsidRPr="00A71D81" w:rsidRDefault="00E6325A" w:rsidP="00E6325A">
      <w:pPr>
        <w:spacing w:line="360" w:lineRule="auto"/>
        <w:jc w:val="center"/>
        <w:rPr>
          <w:rFonts w:ascii="GHEA Grapalat" w:eastAsia="GHEA Grapalat" w:hAnsi="GHEA Grapalat" w:cs="GHEA Grapalat"/>
          <w:b/>
        </w:rPr>
      </w:pPr>
    </w:p>
    <w:p w:rsidR="00E6325A" w:rsidRPr="00A71D81" w:rsidRDefault="00E6325A" w:rsidP="00E6325A">
      <w:pPr>
        <w:spacing w:line="360" w:lineRule="auto"/>
        <w:jc w:val="center"/>
        <w:rPr>
          <w:rFonts w:ascii="GHEA Grapalat" w:eastAsia="GHEA Grapalat" w:hAnsi="GHEA Grapalat" w:cs="GHEA Grapalat"/>
          <w:b/>
        </w:rPr>
      </w:pPr>
    </w:p>
    <w:p w:rsidR="00E6325A" w:rsidRPr="00A71D81" w:rsidRDefault="00E6325A" w:rsidP="00E6325A">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E6325A" w:rsidRPr="00A71D81" w:rsidRDefault="00E6325A" w:rsidP="00E6325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6325A" w:rsidRPr="00A71D81" w:rsidRDefault="00E6325A" w:rsidP="00E6325A">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6325A" w:rsidRPr="00A71D81" w:rsidRDefault="00E6325A" w:rsidP="00E6325A">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E6325A" w:rsidRPr="00A71D81" w:rsidRDefault="00E6325A" w:rsidP="00E6325A">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6325A" w:rsidRPr="00A71D81" w:rsidRDefault="00E6325A" w:rsidP="00E6325A">
      <w:pPr>
        <w:spacing w:line="276" w:lineRule="auto"/>
        <w:ind w:firstLine="567"/>
        <w:jc w:val="both"/>
        <w:rPr>
          <w:rFonts w:ascii="GHEA Grapalat" w:eastAsia="GHEA Grapalat" w:hAnsi="GHEA Grapalat" w:cs="GHEA Grapalat"/>
        </w:rPr>
      </w:pPr>
    </w:p>
    <w:p w:rsidR="00E6325A" w:rsidRPr="00A71D81" w:rsidRDefault="00E6325A" w:rsidP="00E6325A">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6325A" w:rsidRPr="00A71D81" w:rsidRDefault="00E6325A" w:rsidP="00E6325A">
      <w:pPr>
        <w:pBdr>
          <w:top w:val="nil"/>
          <w:left w:val="nil"/>
          <w:bottom w:val="nil"/>
          <w:right w:val="nil"/>
          <w:between w:val="nil"/>
        </w:pBdr>
        <w:spacing w:line="360" w:lineRule="auto"/>
        <w:ind w:firstLine="567"/>
        <w:jc w:val="both"/>
        <w:rPr>
          <w:rFonts w:ascii="GHEA Grapalat" w:eastAsia="GHEA Grapalat" w:hAnsi="GHEA Grapalat" w:cs="GHEA Grapalat"/>
        </w:rPr>
      </w:pPr>
    </w:p>
    <w:p w:rsidR="00E6325A" w:rsidRPr="00A71D81" w:rsidRDefault="00E6325A" w:rsidP="00E6325A">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6325A" w:rsidRPr="00A71D81" w:rsidRDefault="00E6325A" w:rsidP="00E6325A">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6325A" w:rsidRPr="00A71D81" w:rsidRDefault="00E6325A" w:rsidP="00E6325A">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E6325A" w:rsidRPr="00A71D81" w:rsidRDefault="00E6325A" w:rsidP="00E6325A">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6325A" w:rsidRPr="00A71D81" w:rsidRDefault="00E6325A" w:rsidP="00E6325A">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6325A" w:rsidRPr="00A71D81" w:rsidRDefault="00E6325A" w:rsidP="00E6325A">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E6325A" w:rsidRPr="00A71D81" w:rsidRDefault="00E6325A" w:rsidP="00E6325A">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6325A" w:rsidRPr="00A71D81" w:rsidRDefault="00E6325A" w:rsidP="00E6325A">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6325A" w:rsidRPr="00A71D81" w:rsidRDefault="00E6325A" w:rsidP="00E6325A">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6325A" w:rsidRPr="00A71D81" w:rsidRDefault="00E6325A" w:rsidP="00E6325A">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6325A" w:rsidRPr="00A71D81" w:rsidRDefault="00E6325A" w:rsidP="00E6325A">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E6325A" w:rsidRPr="00A71D81" w:rsidRDefault="00E6325A" w:rsidP="00E6325A">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6325A" w:rsidRPr="00A71D81" w:rsidRDefault="00E6325A" w:rsidP="00E6325A">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6325A" w:rsidRPr="00A71D81" w:rsidRDefault="00E6325A" w:rsidP="00E6325A">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6325A" w:rsidRPr="00A71D81" w:rsidRDefault="00E6325A" w:rsidP="00E6325A">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6325A" w:rsidRPr="00A71D81" w:rsidRDefault="00E6325A" w:rsidP="00E6325A">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6325A" w:rsidRPr="00A76609" w:rsidRDefault="00E6325A" w:rsidP="00A7660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Հայտարարագիրը լրացնում և ստորագրում է հայտը ներկայացնող անձը։</w:t>
      </w:r>
    </w:p>
    <w:p w:rsidR="00E6325A" w:rsidRPr="00A71D81" w:rsidRDefault="00E6325A" w:rsidP="00E6325A">
      <w:pPr>
        <w:pStyle w:val="31"/>
        <w:spacing w:line="240" w:lineRule="auto"/>
        <w:ind w:left="360" w:firstLine="0"/>
        <w:rPr>
          <w:rFonts w:ascii="GHEA Grapalat" w:hAnsi="GHEA Grapalat" w:cs="Sylfaen"/>
          <w:i/>
          <w:sz w:val="16"/>
          <w:szCs w:val="16"/>
          <w:lang w:val="hy-AM" w:eastAsia="ru-RU"/>
        </w:rPr>
      </w:pPr>
    </w:p>
    <w:p w:rsidR="00E6325A" w:rsidRPr="00A71D81" w:rsidRDefault="00E6325A" w:rsidP="00E6325A">
      <w:pPr>
        <w:pStyle w:val="31"/>
        <w:spacing w:line="240" w:lineRule="auto"/>
        <w:ind w:left="360" w:firstLine="0"/>
        <w:rPr>
          <w:rFonts w:ascii="GHEA Grapalat" w:hAnsi="GHEA Grapalat" w:cs="Sylfaen"/>
          <w:i/>
          <w:sz w:val="16"/>
          <w:szCs w:val="16"/>
          <w:lang w:val="hy-AM" w:eastAsia="ru-RU"/>
        </w:rPr>
      </w:pPr>
    </w:p>
    <w:p w:rsidR="00E6325A" w:rsidRPr="00A71D81" w:rsidRDefault="00E6325A" w:rsidP="00E6325A">
      <w:pPr>
        <w:pStyle w:val="31"/>
        <w:spacing w:line="240" w:lineRule="auto"/>
        <w:ind w:left="360" w:firstLine="0"/>
        <w:rPr>
          <w:rFonts w:ascii="GHEA Grapalat" w:hAnsi="GHEA Grapalat" w:cs="Sylfaen"/>
          <w:i/>
          <w:sz w:val="16"/>
          <w:szCs w:val="16"/>
          <w:lang w:val="hy-AM" w:eastAsia="ru-RU"/>
        </w:rPr>
      </w:pPr>
    </w:p>
    <w:p w:rsidR="00E6325A" w:rsidRPr="00A71D81" w:rsidRDefault="00E6325A" w:rsidP="00E6325A">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E6325A" w:rsidRPr="00A71D81" w:rsidRDefault="00E6325A" w:rsidP="00E6325A">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E6325A" w:rsidRPr="00A71D81" w:rsidRDefault="00E6325A" w:rsidP="00E6325A">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A71D81">
        <w:rPr>
          <w:rFonts w:ascii="GHEA Grapalat" w:hAnsi="GHEA Grapalat" w:cs="Sylfaen"/>
          <w:b/>
          <w:lang w:val="hy-AM"/>
        </w:rPr>
        <w:t>Հավելված</w:t>
      </w:r>
      <w:r w:rsidRPr="00A71D81">
        <w:rPr>
          <w:rFonts w:ascii="GHEA Grapalat" w:hAnsi="GHEA Grapalat" w:cs="Arial"/>
          <w:b/>
          <w:lang w:val="hy-AM"/>
        </w:rPr>
        <w:t xml:space="preserve"> 2</w:t>
      </w:r>
    </w:p>
    <w:p w:rsidR="00E6325A" w:rsidRPr="00A71D81" w:rsidRDefault="00E6325A" w:rsidP="00E6325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D161D" w:rsidRPr="001D161D">
        <w:rPr>
          <w:rFonts w:ascii="GHEA Grapalat" w:hAnsi="GHEA Grapalat"/>
          <w:lang w:val="af-ZA"/>
        </w:rPr>
        <w:t xml:space="preserve">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E6325A" w:rsidRPr="00A71D81" w:rsidRDefault="00E6325A" w:rsidP="00E6325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E6325A" w:rsidRPr="00586EEA" w:rsidRDefault="00E6325A" w:rsidP="00E6325A">
      <w:pPr>
        <w:rPr>
          <w:rFonts w:ascii="GHEA Grapalat" w:hAnsi="GHEA Grapalat"/>
          <w:lang w:val="es-ES"/>
        </w:rPr>
      </w:pPr>
    </w:p>
    <w:p w:rsidR="00E6325A" w:rsidRPr="00A71D81" w:rsidRDefault="00E6325A" w:rsidP="00E6325A">
      <w:pPr>
        <w:ind w:firstLine="567"/>
        <w:jc w:val="center"/>
        <w:rPr>
          <w:rFonts w:ascii="GHEA Grapalat" w:hAnsi="GHEA Grapalat"/>
          <w:sz w:val="20"/>
          <w:lang w:val="hy-AM"/>
        </w:rPr>
      </w:pPr>
    </w:p>
    <w:p w:rsidR="00E6325A" w:rsidRPr="00A71D81" w:rsidRDefault="00E6325A" w:rsidP="00E6325A">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E6325A" w:rsidRPr="00A71D81" w:rsidRDefault="00E6325A" w:rsidP="00E6325A">
      <w:pPr>
        <w:ind w:firstLine="567"/>
        <w:rPr>
          <w:rFonts w:ascii="GHEA Grapalat" w:hAnsi="GHEA Grapalat"/>
          <w:lang w:val="hy-AM"/>
        </w:rPr>
      </w:pPr>
    </w:p>
    <w:p w:rsidR="00E6325A" w:rsidRPr="00A71D81" w:rsidRDefault="00E6325A" w:rsidP="00E6325A">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E6325A" w:rsidRPr="00A71D81" w:rsidRDefault="00E6325A" w:rsidP="00E6325A">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E6325A" w:rsidRPr="00A71D81" w:rsidRDefault="00E6325A" w:rsidP="00E6325A">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E6325A" w:rsidRPr="00A71D81" w:rsidRDefault="00E6325A" w:rsidP="00E6325A">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583"/>
        <w:gridCol w:w="4111"/>
        <w:gridCol w:w="1701"/>
        <w:gridCol w:w="1276"/>
        <w:gridCol w:w="1332"/>
      </w:tblGrid>
      <w:tr w:rsidR="00E6325A" w:rsidRPr="00A66D76" w:rsidTr="00CB279D">
        <w:trPr>
          <w:cantSplit/>
          <w:trHeight w:val="916"/>
          <w:jc w:val="center"/>
        </w:trPr>
        <w:tc>
          <w:tcPr>
            <w:tcW w:w="583" w:type="dxa"/>
            <w:tcBorders>
              <w:top w:val="single" w:sz="4" w:space="0" w:color="auto"/>
              <w:left w:val="single" w:sz="4" w:space="0" w:color="auto"/>
              <w:right w:val="single" w:sz="4" w:space="0" w:color="auto"/>
            </w:tcBorders>
            <w:vAlign w:val="center"/>
          </w:tcPr>
          <w:p w:rsidR="00E6325A" w:rsidRPr="00A71D81" w:rsidRDefault="00E6325A" w:rsidP="00CB279D">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E6325A" w:rsidRPr="00A71D81" w:rsidRDefault="00E6325A" w:rsidP="00CB279D">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4111" w:type="dxa"/>
            <w:tcBorders>
              <w:top w:val="single" w:sz="4" w:space="0" w:color="auto"/>
              <w:left w:val="single" w:sz="4" w:space="0" w:color="auto"/>
              <w:right w:val="single" w:sz="4" w:space="0" w:color="auto"/>
            </w:tcBorders>
            <w:vAlign w:val="center"/>
          </w:tcPr>
          <w:p w:rsidR="00E6325A" w:rsidRPr="00A71D81" w:rsidRDefault="00E6325A" w:rsidP="00CB279D">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1701" w:type="dxa"/>
            <w:tcBorders>
              <w:top w:val="single" w:sz="4" w:space="0" w:color="auto"/>
              <w:left w:val="single" w:sz="4" w:space="0" w:color="auto"/>
              <w:right w:val="single" w:sz="4" w:space="0" w:color="auto"/>
            </w:tcBorders>
            <w:vAlign w:val="center"/>
          </w:tcPr>
          <w:p w:rsidR="00E6325A" w:rsidRPr="00A71D81" w:rsidRDefault="00E6325A" w:rsidP="00CB279D">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E6325A" w:rsidRPr="00A71D81" w:rsidRDefault="00E6325A" w:rsidP="00CB279D">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E6325A" w:rsidRPr="00A71D81" w:rsidRDefault="00E6325A" w:rsidP="00CB279D">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E6325A" w:rsidRPr="00A71D81" w:rsidRDefault="00E6325A" w:rsidP="00CB279D">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E6325A" w:rsidRPr="00A71D81" w:rsidRDefault="00E6325A" w:rsidP="00CB279D">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E6325A" w:rsidRPr="00A71D81" w:rsidRDefault="00E6325A" w:rsidP="00CB279D">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E6325A" w:rsidRPr="00A71D81" w:rsidRDefault="00E6325A" w:rsidP="00CB279D">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E6325A" w:rsidRPr="00A71D81" w:rsidTr="00CB279D">
        <w:trPr>
          <w:jc w:val="center"/>
        </w:trPr>
        <w:tc>
          <w:tcPr>
            <w:tcW w:w="583" w:type="dxa"/>
            <w:tcBorders>
              <w:top w:val="single" w:sz="4" w:space="0" w:color="auto"/>
              <w:left w:val="single" w:sz="4" w:space="0" w:color="auto"/>
              <w:bottom w:val="single" w:sz="4" w:space="0" w:color="auto"/>
              <w:right w:val="single" w:sz="4" w:space="0" w:color="auto"/>
            </w:tcBorders>
            <w:shd w:val="clear" w:color="auto" w:fill="99CCFF"/>
            <w:vAlign w:val="center"/>
          </w:tcPr>
          <w:p w:rsidR="00E6325A" w:rsidRPr="00F36183" w:rsidRDefault="00E6325A" w:rsidP="00CB279D">
            <w:pPr>
              <w:jc w:val="center"/>
              <w:rPr>
                <w:rFonts w:ascii="GHEA Grapalat" w:hAnsi="GHEA Grapalat"/>
                <w:b/>
                <w:sz w:val="16"/>
                <w:lang w:val="es-ES"/>
              </w:rPr>
            </w:pPr>
            <w:r w:rsidRPr="00F36183">
              <w:rPr>
                <w:rFonts w:ascii="GHEA Grapalat" w:hAnsi="GHEA Grapalat"/>
                <w:b/>
                <w:sz w:val="16"/>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CCFF"/>
          </w:tcPr>
          <w:p w:rsidR="00E6325A" w:rsidRPr="00F36183" w:rsidRDefault="00E6325A" w:rsidP="00CB279D">
            <w:pPr>
              <w:jc w:val="center"/>
              <w:rPr>
                <w:rFonts w:ascii="GHEA Grapalat" w:hAnsi="GHEA Grapalat"/>
                <w:b/>
                <w:sz w:val="16"/>
                <w:lang w:val="es-ES"/>
              </w:rPr>
            </w:pPr>
            <w:r w:rsidRPr="00F36183">
              <w:rPr>
                <w:rFonts w:ascii="GHEA Grapalat" w:hAnsi="GHEA Grapalat"/>
                <w:b/>
                <w:sz w:val="16"/>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6325A" w:rsidRPr="00F36183" w:rsidRDefault="00E6325A" w:rsidP="00CB279D">
            <w:pPr>
              <w:jc w:val="center"/>
              <w:rPr>
                <w:rFonts w:ascii="GHEA Grapalat" w:hAnsi="GHEA Grapalat"/>
                <w:sz w:val="16"/>
                <w:lang w:val="es-ES"/>
              </w:rPr>
            </w:pPr>
            <w:r w:rsidRPr="00F36183">
              <w:rPr>
                <w:rFonts w:ascii="GHEA Grapalat" w:hAnsi="GHEA Grapalat"/>
                <w:b/>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E6325A" w:rsidRPr="00F36183" w:rsidRDefault="00E6325A" w:rsidP="00CB279D">
            <w:pPr>
              <w:jc w:val="center"/>
              <w:rPr>
                <w:rFonts w:ascii="GHEA Grapalat" w:hAnsi="GHEA Grapalat"/>
                <w:sz w:val="16"/>
                <w:lang w:val="hy-AM"/>
              </w:rPr>
            </w:pPr>
            <w:r w:rsidRPr="00F36183">
              <w:rPr>
                <w:rFonts w:ascii="GHEA Grapalat" w:hAnsi="GHEA Grapalat"/>
                <w:b/>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E6325A" w:rsidRPr="00F36183" w:rsidRDefault="00E6325A" w:rsidP="00CB279D">
            <w:pPr>
              <w:jc w:val="center"/>
              <w:rPr>
                <w:rFonts w:ascii="GHEA Grapalat" w:hAnsi="GHEA Grapalat"/>
                <w:sz w:val="16"/>
                <w:lang w:val="es-ES"/>
              </w:rPr>
            </w:pPr>
            <w:r w:rsidRPr="00F36183">
              <w:rPr>
                <w:rFonts w:ascii="GHEA Grapalat" w:hAnsi="GHEA Grapalat"/>
                <w:b/>
                <w:sz w:val="16"/>
                <w:lang w:val="hy-AM"/>
              </w:rPr>
              <w:t>5</w:t>
            </w:r>
            <w:r w:rsidRPr="00F36183">
              <w:rPr>
                <w:rFonts w:ascii="GHEA Grapalat" w:hAnsi="GHEA Grapalat"/>
                <w:b/>
                <w:sz w:val="16"/>
                <w:lang w:val="es-ES"/>
              </w:rPr>
              <w:t>=3+4</w:t>
            </w:r>
          </w:p>
        </w:tc>
      </w:tr>
      <w:tr w:rsidR="00694B9D" w:rsidRPr="006D51B1" w:rsidTr="00A9056C">
        <w:trPr>
          <w:trHeight w:val="20"/>
          <w:jc w:val="center"/>
        </w:trPr>
        <w:tc>
          <w:tcPr>
            <w:tcW w:w="583" w:type="dxa"/>
            <w:tcBorders>
              <w:top w:val="single" w:sz="4" w:space="0" w:color="auto"/>
              <w:left w:val="single" w:sz="4" w:space="0" w:color="auto"/>
              <w:bottom w:val="single" w:sz="4" w:space="0" w:color="auto"/>
              <w:right w:val="single" w:sz="4" w:space="0" w:color="auto"/>
            </w:tcBorders>
            <w:vAlign w:val="center"/>
          </w:tcPr>
          <w:p w:rsidR="00694B9D" w:rsidRPr="00AC779A" w:rsidRDefault="00694B9D" w:rsidP="00CB279D">
            <w:pPr>
              <w:pStyle w:val="aff3"/>
              <w:numPr>
                <w:ilvl w:val="0"/>
                <w:numId w:val="36"/>
              </w:numPr>
              <w:ind w:hanging="593"/>
              <w:jc w:val="center"/>
              <w:rPr>
                <w:rFonts w:ascii="GHEA Grapalat" w:hAnsi="GHEA Grapalat"/>
                <w:b/>
                <w:bCs/>
                <w:sz w:val="18"/>
                <w:lang w:val="es-ES"/>
              </w:rPr>
            </w:pPr>
          </w:p>
        </w:tc>
        <w:tc>
          <w:tcPr>
            <w:tcW w:w="4111" w:type="dxa"/>
            <w:tcBorders>
              <w:top w:val="single" w:sz="4" w:space="0" w:color="auto"/>
              <w:left w:val="single" w:sz="4" w:space="0" w:color="auto"/>
              <w:bottom w:val="single" w:sz="4" w:space="0" w:color="auto"/>
              <w:right w:val="single" w:sz="4" w:space="0" w:color="auto"/>
            </w:tcBorders>
          </w:tcPr>
          <w:p w:rsidR="00694B9D" w:rsidRPr="00606CE2" w:rsidRDefault="00694B9D" w:rsidP="003553B1">
            <w:pPr>
              <w:jc w:val="center"/>
              <w:rPr>
                <w:rFonts w:ascii="GHEA Grapalat" w:hAnsi="GHEA Grapalat"/>
              </w:rPr>
            </w:pPr>
            <w:r w:rsidRPr="00606CE2">
              <w:rPr>
                <w:rFonts w:ascii="GHEA Grapalat" w:hAnsi="GHEA Grapalat"/>
                <w:sz w:val="22"/>
                <w:lang w:val="af-ZA"/>
              </w:rPr>
              <w:t>Դիզելային վառելիք</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94B9D" w:rsidRPr="00A71D81" w:rsidRDefault="00694B9D" w:rsidP="00CB279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94B9D" w:rsidRPr="00A71D81" w:rsidRDefault="00694B9D" w:rsidP="00CB279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694B9D" w:rsidRPr="00A71D81" w:rsidRDefault="00694B9D" w:rsidP="00CB279D">
            <w:pPr>
              <w:jc w:val="center"/>
              <w:rPr>
                <w:rFonts w:ascii="GHEA Grapalat" w:hAnsi="GHEA Grapalat"/>
                <w:lang w:val="es-ES"/>
              </w:rPr>
            </w:pPr>
          </w:p>
        </w:tc>
      </w:tr>
      <w:tr w:rsidR="00694B9D" w:rsidRPr="006D51B1" w:rsidTr="00A9056C">
        <w:trPr>
          <w:trHeight w:val="20"/>
          <w:jc w:val="center"/>
        </w:trPr>
        <w:tc>
          <w:tcPr>
            <w:tcW w:w="583" w:type="dxa"/>
            <w:tcBorders>
              <w:top w:val="single" w:sz="4" w:space="0" w:color="auto"/>
              <w:left w:val="single" w:sz="4" w:space="0" w:color="auto"/>
              <w:bottom w:val="single" w:sz="4" w:space="0" w:color="auto"/>
              <w:right w:val="single" w:sz="4" w:space="0" w:color="auto"/>
            </w:tcBorders>
            <w:vAlign w:val="center"/>
          </w:tcPr>
          <w:p w:rsidR="00694B9D" w:rsidRPr="00AC779A" w:rsidRDefault="00694B9D" w:rsidP="00CB279D">
            <w:pPr>
              <w:pStyle w:val="aff3"/>
              <w:numPr>
                <w:ilvl w:val="0"/>
                <w:numId w:val="36"/>
              </w:numPr>
              <w:ind w:hanging="593"/>
              <w:jc w:val="center"/>
              <w:rPr>
                <w:rFonts w:ascii="GHEA Grapalat" w:hAnsi="GHEA Grapalat"/>
                <w:b/>
                <w:bCs/>
                <w:sz w:val="18"/>
                <w:lang w:val="es-ES"/>
              </w:rPr>
            </w:pPr>
          </w:p>
        </w:tc>
        <w:tc>
          <w:tcPr>
            <w:tcW w:w="4111" w:type="dxa"/>
            <w:tcBorders>
              <w:top w:val="single" w:sz="4" w:space="0" w:color="auto"/>
              <w:left w:val="single" w:sz="4" w:space="0" w:color="auto"/>
              <w:bottom w:val="single" w:sz="4" w:space="0" w:color="auto"/>
              <w:right w:val="single" w:sz="4" w:space="0" w:color="auto"/>
            </w:tcBorders>
          </w:tcPr>
          <w:p w:rsidR="00694B9D" w:rsidRPr="00606CE2" w:rsidRDefault="00694B9D" w:rsidP="003553B1">
            <w:pPr>
              <w:jc w:val="center"/>
              <w:rPr>
                <w:rFonts w:ascii="GHEA Grapalat" w:hAnsi="GHEA Grapalat"/>
              </w:rPr>
            </w:pPr>
            <w:r>
              <w:rPr>
                <w:rFonts w:ascii="GHEA Grapalat" w:hAnsi="GHEA Grapalat"/>
                <w:sz w:val="22"/>
                <w:lang w:val="af-ZA"/>
              </w:rPr>
              <w:t>Շ</w:t>
            </w:r>
            <w:r w:rsidRPr="00606CE2">
              <w:rPr>
                <w:rFonts w:ascii="GHEA Grapalat" w:hAnsi="GHEA Grapalat"/>
                <w:sz w:val="22"/>
                <w:lang w:val="af-ZA"/>
              </w:rPr>
              <w:t xml:space="preserve">արժիչային բենզին /ռեգուլյար/ </w:t>
            </w:r>
            <w:r w:rsidRPr="00606CE2">
              <w:rPr>
                <w:rFonts w:ascii="GHEA Grapalat" w:hAnsi="GHEA Grapalat"/>
                <w:lang w:val="af-ZA"/>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94B9D" w:rsidRPr="00A71D81" w:rsidRDefault="00694B9D" w:rsidP="00CB279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94B9D" w:rsidRPr="00A71D81" w:rsidRDefault="00694B9D" w:rsidP="00CB279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694B9D" w:rsidRPr="00A71D81" w:rsidRDefault="00694B9D" w:rsidP="00CB279D">
            <w:pPr>
              <w:jc w:val="center"/>
              <w:rPr>
                <w:rFonts w:ascii="GHEA Grapalat" w:hAnsi="GHEA Grapalat"/>
                <w:lang w:val="es-ES"/>
              </w:rPr>
            </w:pPr>
          </w:p>
        </w:tc>
      </w:tr>
    </w:tbl>
    <w:p w:rsidR="00E6325A" w:rsidRDefault="00E6325A" w:rsidP="00E6325A">
      <w:pPr>
        <w:rPr>
          <w:rFonts w:ascii="GHEA Grapalat" w:hAnsi="GHEA Grapalat"/>
          <w:sz w:val="18"/>
          <w:szCs w:val="18"/>
          <w:lang w:val="es-ES"/>
        </w:rPr>
      </w:pPr>
    </w:p>
    <w:p w:rsidR="00E6325A" w:rsidRDefault="00E6325A" w:rsidP="00E6325A">
      <w:pPr>
        <w:rPr>
          <w:rFonts w:ascii="GHEA Grapalat" w:hAnsi="GHEA Grapalat"/>
          <w:sz w:val="18"/>
          <w:szCs w:val="18"/>
          <w:lang w:val="es-ES"/>
        </w:rPr>
      </w:pPr>
    </w:p>
    <w:p w:rsidR="00E6325A" w:rsidRDefault="00E6325A" w:rsidP="00E6325A">
      <w:pPr>
        <w:rPr>
          <w:rFonts w:ascii="GHEA Grapalat" w:hAnsi="GHEA Grapalat"/>
          <w:sz w:val="18"/>
          <w:szCs w:val="18"/>
          <w:lang w:val="es-ES"/>
        </w:rPr>
      </w:pPr>
    </w:p>
    <w:p w:rsidR="00E6325A" w:rsidRDefault="00E6325A" w:rsidP="00E6325A">
      <w:pPr>
        <w:rPr>
          <w:rFonts w:ascii="GHEA Grapalat" w:hAnsi="GHEA Grapalat"/>
          <w:sz w:val="18"/>
          <w:szCs w:val="18"/>
          <w:lang w:val="es-ES"/>
        </w:rPr>
      </w:pPr>
    </w:p>
    <w:p w:rsidR="00E6325A" w:rsidRDefault="00E6325A" w:rsidP="00E6325A">
      <w:pPr>
        <w:rPr>
          <w:rFonts w:ascii="GHEA Grapalat" w:hAnsi="GHEA Grapalat"/>
          <w:sz w:val="18"/>
          <w:szCs w:val="18"/>
          <w:lang w:val="es-ES"/>
        </w:rPr>
      </w:pPr>
    </w:p>
    <w:p w:rsidR="00E6325A" w:rsidRDefault="00E6325A" w:rsidP="00E6325A">
      <w:pPr>
        <w:rPr>
          <w:rFonts w:ascii="GHEA Grapalat" w:hAnsi="GHEA Grapalat"/>
          <w:sz w:val="18"/>
          <w:szCs w:val="18"/>
          <w:lang w:val="es-ES"/>
        </w:rPr>
      </w:pPr>
    </w:p>
    <w:p w:rsidR="00E6325A" w:rsidRDefault="00E6325A" w:rsidP="00E6325A">
      <w:pPr>
        <w:rPr>
          <w:rFonts w:ascii="GHEA Grapalat" w:hAnsi="GHEA Grapalat"/>
          <w:sz w:val="18"/>
          <w:szCs w:val="18"/>
          <w:lang w:val="es-ES"/>
        </w:rPr>
      </w:pPr>
    </w:p>
    <w:p w:rsidR="00E6325A" w:rsidRDefault="00E6325A" w:rsidP="00E6325A">
      <w:pPr>
        <w:rPr>
          <w:rFonts w:ascii="GHEA Grapalat" w:hAnsi="GHEA Grapalat"/>
          <w:sz w:val="18"/>
          <w:szCs w:val="18"/>
          <w:lang w:val="es-ES"/>
        </w:rPr>
      </w:pPr>
    </w:p>
    <w:p w:rsidR="00E6325A" w:rsidRPr="00B34ECE" w:rsidRDefault="00E6325A" w:rsidP="00E6325A">
      <w:pPr>
        <w:rPr>
          <w:rFonts w:ascii="GHEA Grapalat" w:hAnsi="GHEA Grapalat"/>
          <w:sz w:val="18"/>
          <w:szCs w:val="18"/>
          <w:lang w:val="es-ES"/>
        </w:rPr>
      </w:pPr>
    </w:p>
    <w:p w:rsidR="00E6325A" w:rsidRPr="00A71D81" w:rsidRDefault="00E6325A" w:rsidP="00E6325A">
      <w:pPr>
        <w:ind w:left="720" w:firstLine="720"/>
        <w:jc w:val="both"/>
        <w:rPr>
          <w:rFonts w:ascii="GHEA Grapalat" w:hAnsi="GHEA Grapalat"/>
          <w:sz w:val="20"/>
          <w:lang w:val="hy-AM"/>
        </w:rPr>
      </w:pPr>
      <w:r w:rsidRPr="00B34ECE">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8649FA">
        <w:rPr>
          <w:rFonts w:ascii="GHEA Grapalat" w:hAnsi="GHEA Grapalat"/>
          <w:sz w:val="20"/>
          <w:lang w:val="es-ES"/>
        </w:rPr>
        <w:t xml:space="preserve">       </w:t>
      </w:r>
      <w:r w:rsidRPr="00A71D81">
        <w:rPr>
          <w:rFonts w:ascii="GHEA Grapalat" w:hAnsi="GHEA Grapalat"/>
          <w:sz w:val="20"/>
          <w:lang w:val="hy-AM"/>
        </w:rPr>
        <w:t xml:space="preserve">_____________ </w:t>
      </w:r>
    </w:p>
    <w:p w:rsidR="00E6325A" w:rsidRPr="00A71D81" w:rsidRDefault="00E6325A" w:rsidP="00E6325A">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E6325A" w:rsidRPr="00A71D81" w:rsidRDefault="00E6325A" w:rsidP="00E6325A">
      <w:pPr>
        <w:jc w:val="right"/>
        <w:rPr>
          <w:rFonts w:ascii="GHEA Grapalat" w:hAnsi="GHEA Grapalat"/>
          <w:sz w:val="20"/>
          <w:lang w:val="hy-AM"/>
        </w:rPr>
      </w:pPr>
      <w:r w:rsidRPr="00A71D81">
        <w:rPr>
          <w:rFonts w:ascii="GHEA Grapalat" w:hAnsi="GHEA Grapalat"/>
          <w:sz w:val="20"/>
          <w:lang w:val="hy-AM"/>
        </w:rPr>
        <w:t xml:space="preserve">    </w:t>
      </w:r>
    </w:p>
    <w:p w:rsidR="00E6325A" w:rsidRPr="00A71D81" w:rsidRDefault="00E6325A" w:rsidP="00E6325A">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5"/>
      </w:r>
      <w:r w:rsidRPr="00A71D81">
        <w:rPr>
          <w:rFonts w:ascii="GHEA Grapalat" w:hAnsi="GHEA Grapalat"/>
          <w:sz w:val="20"/>
          <w:lang w:val="hy-AM"/>
        </w:rPr>
        <w:tab/>
      </w:r>
      <w:r w:rsidRPr="00A71D81">
        <w:rPr>
          <w:rFonts w:ascii="GHEA Grapalat" w:hAnsi="GHEA Grapalat"/>
          <w:sz w:val="20"/>
          <w:lang w:val="hy-AM"/>
        </w:rPr>
        <w:tab/>
        <w:t xml:space="preserve"> </w:t>
      </w:r>
    </w:p>
    <w:p w:rsidR="00E6325A" w:rsidRPr="009303CA" w:rsidRDefault="00E6325A" w:rsidP="00E6325A">
      <w:pPr>
        <w:jc w:val="right"/>
        <w:rPr>
          <w:rFonts w:ascii="GHEA Grapalat" w:hAnsi="GHEA Grapalat"/>
          <w:sz w:val="20"/>
          <w:lang w:val="hy-AM"/>
        </w:rPr>
      </w:pPr>
    </w:p>
    <w:p w:rsidR="00E6325A" w:rsidRPr="009303CA" w:rsidRDefault="00E6325A" w:rsidP="00E6325A">
      <w:pPr>
        <w:jc w:val="right"/>
        <w:rPr>
          <w:rFonts w:ascii="GHEA Grapalat" w:hAnsi="GHEA Grapalat"/>
          <w:sz w:val="20"/>
          <w:lang w:val="hy-AM"/>
        </w:rPr>
      </w:pPr>
    </w:p>
    <w:p w:rsidR="00E6325A" w:rsidRPr="009303CA" w:rsidRDefault="00E6325A" w:rsidP="00E6325A">
      <w:pPr>
        <w:jc w:val="right"/>
        <w:rPr>
          <w:rFonts w:ascii="GHEA Grapalat" w:hAnsi="GHEA Grapalat"/>
          <w:sz w:val="20"/>
          <w:lang w:val="hy-AM"/>
        </w:rPr>
      </w:pPr>
    </w:p>
    <w:p w:rsidR="00E6325A" w:rsidRPr="009303CA" w:rsidRDefault="00E6325A" w:rsidP="00E6325A">
      <w:pPr>
        <w:jc w:val="right"/>
        <w:rPr>
          <w:rFonts w:ascii="GHEA Grapalat" w:hAnsi="GHEA Grapalat"/>
          <w:sz w:val="20"/>
          <w:lang w:val="hy-AM"/>
        </w:rPr>
      </w:pPr>
    </w:p>
    <w:p w:rsidR="00E6325A" w:rsidRPr="009303CA" w:rsidRDefault="00E6325A" w:rsidP="00E6325A">
      <w:pPr>
        <w:jc w:val="right"/>
        <w:rPr>
          <w:rFonts w:ascii="GHEA Grapalat" w:hAnsi="GHEA Grapalat"/>
          <w:sz w:val="20"/>
          <w:lang w:val="hy-AM"/>
        </w:rPr>
      </w:pPr>
    </w:p>
    <w:p w:rsidR="00E6325A" w:rsidRPr="009303CA" w:rsidRDefault="00E6325A" w:rsidP="00E6325A">
      <w:pPr>
        <w:jc w:val="right"/>
        <w:rPr>
          <w:rFonts w:ascii="GHEA Grapalat" w:hAnsi="GHEA Grapalat"/>
          <w:sz w:val="20"/>
          <w:lang w:val="hy-AM"/>
        </w:rPr>
      </w:pPr>
    </w:p>
    <w:p w:rsidR="00E6325A" w:rsidRPr="009303CA" w:rsidRDefault="00E6325A" w:rsidP="00E6325A">
      <w:pPr>
        <w:jc w:val="right"/>
        <w:rPr>
          <w:rFonts w:ascii="GHEA Grapalat" w:hAnsi="GHEA Grapalat"/>
          <w:sz w:val="20"/>
          <w:lang w:val="hy-AM"/>
        </w:rPr>
      </w:pPr>
    </w:p>
    <w:p w:rsidR="00E6325A" w:rsidRPr="009303CA" w:rsidRDefault="00E6325A" w:rsidP="00E6325A">
      <w:pPr>
        <w:jc w:val="right"/>
        <w:rPr>
          <w:rFonts w:ascii="GHEA Grapalat" w:hAnsi="GHEA Grapalat"/>
          <w:sz w:val="20"/>
          <w:lang w:val="hy-AM"/>
        </w:rPr>
      </w:pPr>
    </w:p>
    <w:p w:rsidR="00E6325A" w:rsidRPr="00492C05" w:rsidRDefault="00E6325A" w:rsidP="00E6325A">
      <w:pPr>
        <w:rPr>
          <w:rFonts w:ascii="GHEA Grapalat" w:hAnsi="GHEA Grapalat"/>
          <w:sz w:val="20"/>
          <w:lang w:val="hy-AM"/>
        </w:rPr>
      </w:pPr>
    </w:p>
    <w:p w:rsidR="00E6325A" w:rsidRPr="004B6826" w:rsidRDefault="00E6325A" w:rsidP="00E6325A">
      <w:pPr>
        <w:rPr>
          <w:rFonts w:ascii="GHEA Grapalat" w:hAnsi="GHEA Grapalat" w:cs="Sylfaen"/>
          <w:i/>
          <w:sz w:val="16"/>
          <w:szCs w:val="16"/>
          <w:lang w:val="hy-AM" w:eastAsia="ru-RU"/>
        </w:rPr>
      </w:pPr>
    </w:p>
    <w:p w:rsidR="00E6325A" w:rsidRPr="00CB279D" w:rsidRDefault="00E6325A" w:rsidP="00E6325A">
      <w:pPr>
        <w:rPr>
          <w:rFonts w:ascii="GHEA Grapalat" w:hAnsi="GHEA Grapalat" w:cs="Sylfaen"/>
          <w:i/>
          <w:sz w:val="16"/>
          <w:szCs w:val="16"/>
          <w:lang w:val="hy-AM" w:eastAsia="ru-RU"/>
        </w:rPr>
      </w:pPr>
    </w:p>
    <w:p w:rsidR="00E6325A" w:rsidRPr="00634F1D" w:rsidRDefault="00E6325A" w:rsidP="00E6325A">
      <w:pPr>
        <w:rPr>
          <w:rFonts w:ascii="GHEA Grapalat" w:hAnsi="GHEA Grapalat" w:cs="Sylfaen"/>
          <w:i/>
          <w:sz w:val="16"/>
          <w:szCs w:val="16"/>
          <w:lang w:val="hy-AM" w:eastAsia="ru-RU"/>
        </w:rPr>
      </w:pPr>
    </w:p>
    <w:p w:rsidR="00A76609" w:rsidRPr="00634F1D" w:rsidRDefault="00A76609" w:rsidP="00E6325A">
      <w:pPr>
        <w:rPr>
          <w:rFonts w:ascii="GHEA Grapalat" w:hAnsi="GHEA Grapalat" w:cs="Sylfaen"/>
          <w:i/>
          <w:sz w:val="16"/>
          <w:szCs w:val="16"/>
          <w:lang w:val="hy-AM" w:eastAsia="ru-RU"/>
        </w:rPr>
      </w:pPr>
    </w:p>
    <w:p w:rsidR="00A76609" w:rsidRPr="00634F1D" w:rsidRDefault="00A76609" w:rsidP="00E6325A">
      <w:pPr>
        <w:rPr>
          <w:rFonts w:ascii="GHEA Grapalat" w:hAnsi="GHEA Grapalat" w:cs="Sylfaen"/>
          <w:i/>
          <w:sz w:val="16"/>
          <w:szCs w:val="16"/>
          <w:lang w:val="hy-AM" w:eastAsia="ru-RU"/>
        </w:rPr>
      </w:pPr>
    </w:p>
    <w:p w:rsidR="00A76609" w:rsidRPr="00634F1D" w:rsidRDefault="00A76609" w:rsidP="00E6325A">
      <w:pPr>
        <w:rPr>
          <w:rFonts w:ascii="GHEA Grapalat" w:hAnsi="GHEA Grapalat" w:cs="Sylfaen"/>
          <w:i/>
          <w:sz w:val="16"/>
          <w:szCs w:val="16"/>
          <w:lang w:val="hy-AM" w:eastAsia="ru-RU"/>
        </w:rPr>
      </w:pPr>
    </w:p>
    <w:p w:rsidR="00A76609" w:rsidRPr="00634F1D" w:rsidRDefault="00A76609" w:rsidP="00E6325A">
      <w:pPr>
        <w:rPr>
          <w:rFonts w:ascii="GHEA Grapalat" w:hAnsi="GHEA Grapalat" w:cs="Sylfaen"/>
          <w:i/>
          <w:sz w:val="16"/>
          <w:szCs w:val="16"/>
          <w:lang w:val="hy-AM" w:eastAsia="ru-RU"/>
        </w:rPr>
      </w:pPr>
    </w:p>
    <w:p w:rsidR="00E6325A" w:rsidRPr="009F6450" w:rsidRDefault="00E6325A" w:rsidP="00E6325A">
      <w:pPr>
        <w:rPr>
          <w:rFonts w:ascii="GHEA Grapalat" w:hAnsi="GHEA Grapalat" w:cs="Sylfaen"/>
          <w:i/>
          <w:sz w:val="16"/>
          <w:szCs w:val="16"/>
          <w:lang w:val="hy-AM" w:eastAsia="ru-RU"/>
        </w:rPr>
      </w:pPr>
    </w:p>
    <w:p w:rsidR="00146FC8" w:rsidRPr="00C63BAC" w:rsidRDefault="00146FC8" w:rsidP="00E6325A">
      <w:pPr>
        <w:pStyle w:val="31"/>
        <w:spacing w:line="240" w:lineRule="auto"/>
        <w:ind w:firstLine="0"/>
        <w:jc w:val="right"/>
        <w:rPr>
          <w:rFonts w:ascii="GHEA Grapalat" w:hAnsi="GHEA Grapalat" w:cs="Sylfaen"/>
          <w:b/>
          <w:lang w:val="hy-AM"/>
        </w:rPr>
      </w:pPr>
      <w:r w:rsidRPr="00C63BAC">
        <w:rPr>
          <w:rFonts w:ascii="GHEA Grapalat" w:hAnsi="GHEA Grapalat" w:cs="Sylfaen"/>
          <w:b/>
          <w:lang w:val="hy-AM"/>
        </w:rPr>
        <w:t xml:space="preserve">       </w:t>
      </w:r>
    </w:p>
    <w:p w:rsidR="00146FC8" w:rsidRPr="00C63BAC" w:rsidRDefault="00146FC8" w:rsidP="00E6325A">
      <w:pPr>
        <w:pStyle w:val="31"/>
        <w:spacing w:line="240" w:lineRule="auto"/>
        <w:ind w:firstLine="0"/>
        <w:jc w:val="right"/>
        <w:rPr>
          <w:rFonts w:ascii="GHEA Grapalat" w:hAnsi="GHEA Grapalat" w:cs="Sylfaen"/>
          <w:b/>
          <w:lang w:val="hy-AM"/>
        </w:rPr>
      </w:pPr>
    </w:p>
    <w:p w:rsidR="00146FC8" w:rsidRPr="00C63BAC" w:rsidRDefault="00146FC8" w:rsidP="00E6325A">
      <w:pPr>
        <w:pStyle w:val="31"/>
        <w:spacing w:line="240" w:lineRule="auto"/>
        <w:ind w:firstLine="0"/>
        <w:jc w:val="right"/>
        <w:rPr>
          <w:rFonts w:ascii="GHEA Grapalat" w:hAnsi="GHEA Grapalat" w:cs="Sylfaen"/>
          <w:b/>
          <w:lang w:val="hy-AM"/>
        </w:rPr>
      </w:pPr>
    </w:p>
    <w:p w:rsidR="00146FC8" w:rsidRPr="00C63BAC" w:rsidRDefault="00146FC8" w:rsidP="00E6325A">
      <w:pPr>
        <w:pStyle w:val="31"/>
        <w:spacing w:line="240" w:lineRule="auto"/>
        <w:ind w:firstLine="0"/>
        <w:jc w:val="right"/>
        <w:rPr>
          <w:rFonts w:ascii="GHEA Grapalat" w:hAnsi="GHEA Grapalat" w:cs="Sylfaen"/>
          <w:b/>
          <w:lang w:val="hy-AM"/>
        </w:rPr>
      </w:pPr>
    </w:p>
    <w:p w:rsidR="00E6325A" w:rsidRPr="00930399" w:rsidRDefault="00E6325A" w:rsidP="00E6325A">
      <w:pPr>
        <w:pStyle w:val="31"/>
        <w:spacing w:line="240" w:lineRule="auto"/>
        <w:ind w:firstLine="0"/>
        <w:jc w:val="right"/>
        <w:rPr>
          <w:rFonts w:ascii="GHEA Grapalat" w:hAnsi="GHEA Grapalat"/>
          <w:i/>
          <w:lang w:val="es-ES" w:eastAsia="ru-RU"/>
        </w:rPr>
      </w:pPr>
      <w:r w:rsidRPr="00A71D81">
        <w:rPr>
          <w:rFonts w:ascii="GHEA Grapalat" w:hAnsi="GHEA Grapalat" w:cs="Sylfaen"/>
          <w:b/>
          <w:lang w:val="hy-AM"/>
        </w:rPr>
        <w:t>Հավելված</w:t>
      </w:r>
      <w:r w:rsidRPr="00A71D81">
        <w:rPr>
          <w:rFonts w:ascii="GHEA Grapalat" w:hAnsi="GHEA Grapalat" w:cs="Arial"/>
          <w:b/>
          <w:lang w:val="hy-AM"/>
        </w:rPr>
        <w:t xml:space="preserve"> 3</w:t>
      </w:r>
    </w:p>
    <w:p w:rsidR="00E6325A" w:rsidRPr="00A71D81" w:rsidRDefault="00E6325A" w:rsidP="00E6325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D161D" w:rsidRPr="001D161D">
        <w:rPr>
          <w:rFonts w:ascii="GHEA Grapalat" w:hAnsi="GHEA Grapalat"/>
          <w:lang w:val="af-ZA"/>
        </w:rPr>
        <w:t xml:space="preserve">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E6325A" w:rsidRPr="00A71D81" w:rsidRDefault="00E6325A" w:rsidP="00E6325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E6325A" w:rsidRPr="00586EEA" w:rsidRDefault="00E6325A" w:rsidP="00E6325A">
      <w:pPr>
        <w:pStyle w:val="31"/>
        <w:spacing w:line="240" w:lineRule="auto"/>
        <w:jc w:val="right"/>
        <w:rPr>
          <w:rFonts w:ascii="GHEA Grapalat" w:hAnsi="GHEA Grapalat" w:cs="Sylfaen"/>
          <w:b/>
          <w:lang w:val="es-ES"/>
        </w:rPr>
      </w:pPr>
    </w:p>
    <w:p w:rsidR="00E6325A" w:rsidRPr="00A71D81" w:rsidRDefault="00E6325A" w:rsidP="00E6325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71D81">
        <w:rPr>
          <w:rStyle w:val="af5"/>
          <w:rFonts w:ascii="GHEA Grapalat" w:hAnsi="GHEA Grapalat"/>
          <w:color w:val="000000"/>
          <w:lang w:val="hy-AM"/>
        </w:rPr>
        <w:t>ԵՐԱՇԽԻՔ N __________</w:t>
      </w:r>
    </w:p>
    <w:p w:rsidR="00E6325A" w:rsidRPr="00A71D81" w:rsidRDefault="00E6325A" w:rsidP="00E6325A">
      <w:pPr>
        <w:pStyle w:val="af4"/>
        <w:shd w:val="clear" w:color="auto" w:fill="FFFFFF"/>
        <w:spacing w:before="0" w:beforeAutospacing="0" w:after="0" w:afterAutospacing="0"/>
        <w:ind w:firstLine="375"/>
        <w:rPr>
          <w:rStyle w:val="af5"/>
          <w:lang w:val="hy-AM"/>
        </w:rPr>
      </w:pPr>
    </w:p>
    <w:p w:rsidR="00E6325A" w:rsidRPr="00A76609" w:rsidRDefault="00E6325A" w:rsidP="00A76609">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A76609">
        <w:rPr>
          <w:rStyle w:val="af5"/>
          <w:rFonts w:ascii="GHEA Grapalat" w:hAnsi="GHEA Grapalat"/>
          <w:b w:val="0"/>
          <w:lang w:val="hy-AM"/>
        </w:rPr>
        <w:tab/>
      </w:r>
      <w:r w:rsidRPr="00A76609">
        <w:rPr>
          <w:rStyle w:val="af5"/>
          <w:rFonts w:ascii="GHEA Grapalat" w:hAnsi="GHEA Grapalat"/>
          <w:b w:val="0"/>
          <w:sz w:val="20"/>
          <w:szCs w:val="20"/>
          <w:lang w:val="hy-AM"/>
        </w:rPr>
        <w:t xml:space="preserve">1.Սույն երաշխիքը (այսուհետ՝ երաշխիք) հանդիսանում է </w:t>
      </w:r>
      <w:r w:rsidRPr="00A76609">
        <w:rPr>
          <w:rStyle w:val="af5"/>
          <w:rFonts w:ascii="GHEA Grapalat" w:hAnsi="GHEA Grapalat"/>
          <w:b w:val="0"/>
          <w:sz w:val="20"/>
          <w:szCs w:val="20"/>
          <w:u w:val="single"/>
          <w:lang w:val="hy-AM"/>
        </w:rPr>
        <w:t>Բաղրամյանի համայնքապետարանի</w:t>
      </w:r>
    </w:p>
    <w:p w:rsidR="00E6325A" w:rsidRPr="00A76609" w:rsidRDefault="00E6325A" w:rsidP="00A76609">
      <w:pPr>
        <w:pStyle w:val="af4"/>
        <w:shd w:val="clear" w:color="auto" w:fill="FFFFFF"/>
        <w:spacing w:before="0" w:beforeAutospacing="0" w:after="0" w:afterAutospacing="0"/>
        <w:ind w:left="5664" w:firstLine="708"/>
        <w:jc w:val="both"/>
        <w:rPr>
          <w:rStyle w:val="af5"/>
          <w:b w:val="0"/>
          <w:sz w:val="20"/>
          <w:szCs w:val="20"/>
          <w:lang w:val="hy-AM"/>
        </w:rPr>
      </w:pPr>
      <w:r w:rsidRPr="00A76609">
        <w:rPr>
          <w:rFonts w:ascii="GHEA Grapalat" w:hAnsi="GHEA Grapalat" w:cs="Sylfaen"/>
          <w:sz w:val="20"/>
          <w:szCs w:val="20"/>
          <w:vertAlign w:val="superscript"/>
          <w:lang w:val="hy-AM"/>
        </w:rPr>
        <w:t xml:space="preserve">          պատվիրատուի անվանումը</w:t>
      </w:r>
    </w:p>
    <w:p w:rsidR="00E6325A" w:rsidRPr="00A76609" w:rsidRDefault="00E6325A" w:rsidP="00A76609">
      <w:pPr>
        <w:pStyle w:val="af4"/>
        <w:shd w:val="clear" w:color="auto" w:fill="FFFFFF"/>
        <w:spacing w:before="0" w:beforeAutospacing="0" w:after="0" w:afterAutospacing="0"/>
        <w:jc w:val="both"/>
        <w:rPr>
          <w:rFonts w:ascii="GHEA Grapalat" w:hAnsi="GHEA Grapalat" w:cs="Sylfaen"/>
          <w:sz w:val="20"/>
          <w:szCs w:val="20"/>
          <w:vertAlign w:val="superscript"/>
          <w:lang w:val="hy-AM"/>
        </w:rPr>
      </w:pPr>
      <w:r w:rsidRPr="00A76609">
        <w:rPr>
          <w:rStyle w:val="af5"/>
          <w:rFonts w:ascii="GHEA Grapalat" w:hAnsi="GHEA Grapalat"/>
          <w:b w:val="0"/>
          <w:sz w:val="20"/>
          <w:szCs w:val="20"/>
          <w:lang w:val="hy-AM"/>
        </w:rPr>
        <w:t xml:space="preserve">(այսուհետ՝ բենեֆիցիար) կողմից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6609">
        <w:rPr>
          <w:rStyle w:val="af5"/>
          <w:rFonts w:ascii="GHEA Grapalat" w:hAnsi="GHEA Grapalat"/>
          <w:b w:val="0"/>
          <w:sz w:val="20"/>
          <w:szCs w:val="20"/>
          <w:lang w:val="hy-AM"/>
        </w:rPr>
        <w:t>ծածկագրով կազմակերպված</w:t>
      </w:r>
      <w:r w:rsidRPr="00A76609">
        <w:rPr>
          <w:rFonts w:cs="Sylfaen"/>
          <w:sz w:val="20"/>
          <w:szCs w:val="20"/>
          <w:vertAlign w:val="superscript"/>
          <w:lang w:val="hy-AM"/>
        </w:rPr>
        <w:t xml:space="preserve">                       </w:t>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ascii="GHEA Grapalat" w:hAnsi="GHEA Grapalat" w:cs="Sylfaen"/>
          <w:sz w:val="20"/>
          <w:szCs w:val="20"/>
          <w:vertAlign w:val="superscript"/>
          <w:lang w:val="hy-AM"/>
        </w:rPr>
        <w:t xml:space="preserve">ընթացակարգի ծածկագիրը </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գնման ընթացակարգին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 xml:space="preserve"> (այսուհետ՝ պրինցիպալ) մասնակցելուց </w:t>
      </w:r>
    </w:p>
    <w:p w:rsidR="00E6325A" w:rsidRPr="00A76609" w:rsidRDefault="00E6325A" w:rsidP="00A76609">
      <w:pPr>
        <w:pStyle w:val="af4"/>
        <w:shd w:val="clear" w:color="auto" w:fill="FFFFFF"/>
        <w:spacing w:before="0" w:beforeAutospacing="0" w:after="0" w:afterAutospacing="0"/>
        <w:ind w:left="2832" w:firstLine="708"/>
        <w:jc w:val="both"/>
        <w:rPr>
          <w:rStyle w:val="af5"/>
          <w:rFonts w:ascii="GHEA Grapalat" w:hAnsi="GHEA Grapalat"/>
          <w:b w:val="0"/>
          <w:bCs w:val="0"/>
          <w:sz w:val="20"/>
          <w:szCs w:val="20"/>
          <w:lang w:val="hy-AM"/>
        </w:rPr>
      </w:pPr>
      <w:r w:rsidRPr="00A76609">
        <w:rPr>
          <w:rFonts w:ascii="GHEA Grapalat" w:hAnsi="GHEA Grapalat" w:cs="Sylfaen"/>
          <w:sz w:val="20"/>
          <w:szCs w:val="20"/>
          <w:vertAlign w:val="superscript"/>
          <w:lang w:val="hy-AM"/>
        </w:rPr>
        <w:t>մասնակցի անվանումը</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E6325A" w:rsidRPr="00A76609" w:rsidRDefault="00E6325A" w:rsidP="00A76609">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2. Երաշխիքով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 xml:space="preserve"> (այսուհետ՝ երաշխիք տվող </w:t>
      </w:r>
    </w:p>
    <w:p w:rsidR="00E6325A" w:rsidRPr="00A76609" w:rsidRDefault="00E6325A" w:rsidP="00A76609">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t xml:space="preserve">                         </w:t>
      </w:r>
      <w:r w:rsidRPr="00A76609">
        <w:rPr>
          <w:rFonts w:ascii="GHEA Grapalat" w:hAnsi="GHEA Grapalat" w:cs="Sylfaen"/>
          <w:sz w:val="20"/>
          <w:szCs w:val="20"/>
          <w:vertAlign w:val="superscript"/>
          <w:lang w:val="hy-AM"/>
        </w:rPr>
        <w:t>երաշխիքը տվող բանկի անվանումը</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A76609">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p>
    <w:p w:rsidR="00E6325A" w:rsidRPr="00A76609" w:rsidRDefault="00E6325A" w:rsidP="00A76609">
      <w:pPr>
        <w:pStyle w:val="af4"/>
        <w:shd w:val="clear" w:color="auto" w:fill="FFFFFF"/>
        <w:spacing w:before="0" w:beforeAutospacing="0" w:after="0" w:afterAutospacing="0"/>
        <w:ind w:left="7080" w:firstLine="708"/>
        <w:jc w:val="both"/>
        <w:rPr>
          <w:rStyle w:val="af5"/>
          <w:rFonts w:ascii="GHEA Grapalat" w:hAnsi="GHEA Grapalat"/>
          <w:b w:val="0"/>
          <w:bCs w:val="0"/>
          <w:sz w:val="20"/>
          <w:szCs w:val="20"/>
          <w:u w:val="single"/>
          <w:lang w:val="hy-AM"/>
        </w:rPr>
      </w:pPr>
      <w:r w:rsidRPr="00A76609">
        <w:rPr>
          <w:rFonts w:ascii="GHEA Grapalat" w:hAnsi="GHEA Grapalat" w:cs="Sylfaen"/>
          <w:sz w:val="20"/>
          <w:szCs w:val="20"/>
          <w:vertAlign w:val="superscript"/>
          <w:lang w:val="hy-AM"/>
        </w:rPr>
        <w:t xml:space="preserve">  գումարը թվերով և տառերով</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t xml:space="preserve">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 xml:space="preserve"> հաշվեհամարին փոխանցման միջոցով:</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Fonts w:ascii="GHEA Grapalat" w:hAnsi="GHEA Grapalat" w:cs="Sylfaen"/>
          <w:sz w:val="20"/>
          <w:szCs w:val="20"/>
          <w:vertAlign w:val="superscript"/>
          <w:lang w:val="hy-AM"/>
        </w:rPr>
        <w:t xml:space="preserve">                                                                                               հաշվեհամարը  </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3. Սույն երաշխիքն անհետկանչելի է:</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 xml:space="preserve">5. Երաշխիքը գործում է բենեֆիցիարի կողմից </w:t>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lang w:val="hy-AM"/>
        </w:rPr>
        <w:t xml:space="preserve"> ծածկագրով </w:t>
      </w:r>
    </w:p>
    <w:p w:rsidR="00E6325A" w:rsidRPr="00A76609" w:rsidRDefault="00E6325A" w:rsidP="00A76609">
      <w:pPr>
        <w:pStyle w:val="af4"/>
        <w:shd w:val="clear" w:color="auto" w:fill="FFFFFF"/>
        <w:spacing w:before="0" w:beforeAutospacing="0" w:after="0" w:afterAutospacing="0"/>
        <w:ind w:left="4956" w:firstLine="708"/>
        <w:jc w:val="both"/>
        <w:rPr>
          <w:rFonts w:ascii="GHEA Grapalat" w:hAnsi="GHEA Grapalat" w:cs="Sylfaen"/>
          <w:sz w:val="20"/>
          <w:szCs w:val="20"/>
          <w:vertAlign w:val="superscript"/>
          <w:lang w:val="hy-AM"/>
        </w:rPr>
      </w:pPr>
      <w:r w:rsidRPr="00A76609">
        <w:rPr>
          <w:rFonts w:ascii="GHEA Grapalat" w:hAnsi="GHEA Grapalat" w:cs="Sylfaen"/>
          <w:sz w:val="20"/>
          <w:szCs w:val="20"/>
          <w:vertAlign w:val="superscript"/>
          <w:lang w:val="hy-AM"/>
        </w:rPr>
        <w:t xml:space="preserve">ընթացակարգի ծածկագիրը </w:t>
      </w:r>
    </w:p>
    <w:p w:rsidR="00E6325A" w:rsidRPr="00A76609" w:rsidRDefault="00E6325A" w:rsidP="00A76609">
      <w:pPr>
        <w:pStyle w:val="aff3"/>
        <w:tabs>
          <w:tab w:val="left" w:pos="0"/>
        </w:tabs>
        <w:ind w:left="0"/>
        <w:mirrorIndents/>
        <w:jc w:val="both"/>
        <w:rPr>
          <w:rFonts w:ascii="GHEA Grapalat" w:eastAsia="Calibri" w:hAnsi="GHEA Grapalat"/>
          <w:color w:val="000000"/>
          <w:sz w:val="20"/>
          <w:szCs w:val="20"/>
          <w:lang w:val="hy-AM"/>
        </w:rPr>
      </w:pPr>
      <w:r w:rsidRPr="00A76609">
        <w:rPr>
          <w:rFonts w:ascii="GHEA Grapalat" w:hAnsi="GHEA Grapalat"/>
          <w:color w:val="000000"/>
          <w:sz w:val="20"/>
          <w:szCs w:val="20"/>
          <w:lang w:val="hy-AM"/>
        </w:rPr>
        <w:t xml:space="preserve">կազմակերպված գնման ընթացակագին մասնակցելու նպատակով պրինցիպալի կողմից հայտը ներկայացնելու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6609">
        <w:rPr>
          <w:rFonts w:ascii="GHEA Grapalat" w:eastAsia="Calibri" w:hAnsi="GHEA Grapalat"/>
          <w:color w:val="000000"/>
          <w:sz w:val="20"/>
          <w:szCs w:val="20"/>
          <w:lang w:val="hy-AM"/>
        </w:rPr>
        <w:t xml:space="preserve">գնահատող հանձնաժողովի </w:t>
      </w:r>
      <w:r w:rsidRPr="00A76609">
        <w:rPr>
          <w:rFonts w:ascii="GHEA Grapalat" w:hAnsi="GHEA Grapalat"/>
          <w:color w:val="000000"/>
          <w:sz w:val="20"/>
          <w:szCs w:val="20"/>
          <w:lang w:val="hy-AM"/>
        </w:rPr>
        <w:t xml:space="preserve">քարտուղարի էլեկտրոնային փոստի հասցեին։     </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8. Երաշխիք տվող անձը մերժում է բենեֆիցիարի պահանջը, եթե`</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2) պահանջը ներկայացվել է երաշխիքով սահմանված ժամկետի ավարտից հետո:</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325A" w:rsidRPr="00634F1D"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6609">
        <w:rPr>
          <w:rFonts w:ascii="GHEA Grapalat" w:hAnsi="GHEA Grapalat"/>
          <w:color w:val="000000"/>
          <w:sz w:val="20"/>
          <w:szCs w:val="20"/>
          <w:lang w:val="hy-AM"/>
        </w:rPr>
        <w:t xml:space="preserve">Գործադիր մարմնի ղեկավար </w:t>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p>
    <w:p w:rsidR="00E6325A" w:rsidRPr="00A76609" w:rsidRDefault="00E6325A" w:rsidP="00A76609">
      <w:pPr>
        <w:pStyle w:val="af4"/>
        <w:shd w:val="clear" w:color="auto" w:fill="FFFFFF"/>
        <w:spacing w:before="0" w:beforeAutospacing="0" w:after="0" w:afterAutospacing="0"/>
        <w:jc w:val="both"/>
        <w:rPr>
          <w:rFonts w:ascii="GHEA Grapalat" w:hAnsi="GHEA Grapalat" w:cs="Sylfaen"/>
          <w:sz w:val="20"/>
          <w:szCs w:val="20"/>
          <w:vertAlign w:val="superscript"/>
          <w:lang w:val="hy-AM"/>
        </w:rPr>
      </w:pPr>
      <w:r w:rsidRPr="00A76609">
        <w:rPr>
          <w:rFonts w:ascii="GHEA Grapalat" w:hAnsi="GHEA Grapalat" w:cs="Sylfaen"/>
          <w:sz w:val="20"/>
          <w:szCs w:val="20"/>
          <w:vertAlign w:val="superscript"/>
          <w:lang w:val="hy-AM"/>
        </w:rPr>
        <w:t xml:space="preserve">                                                        ամիսը, ամսաթիվը, տարեթիվը</w:t>
      </w:r>
    </w:p>
    <w:p w:rsidR="00E6325A" w:rsidRPr="00A76609" w:rsidRDefault="00E6325A" w:rsidP="00A76609">
      <w:pPr>
        <w:pStyle w:val="31"/>
        <w:spacing w:line="240" w:lineRule="auto"/>
        <w:jc w:val="right"/>
        <w:rPr>
          <w:rFonts w:ascii="GHEA Grapalat" w:hAnsi="GHEA Grapalat" w:cs="Arial"/>
          <w:sz w:val="18"/>
          <w:szCs w:val="18"/>
          <w:lang w:val="hy-AM"/>
        </w:rPr>
      </w:pPr>
      <w:r w:rsidRPr="00A76609">
        <w:rPr>
          <w:rFonts w:ascii="GHEA Grapalat" w:hAnsi="GHEA Grapalat" w:cs="Sylfaen"/>
          <w:b/>
          <w:lang w:val="hy-AM"/>
        </w:rPr>
        <w:br w:type="page"/>
      </w:r>
      <w:r w:rsidRPr="00A76609">
        <w:rPr>
          <w:rFonts w:ascii="GHEA Grapalat" w:hAnsi="GHEA Grapalat" w:cs="Sylfaen"/>
          <w:sz w:val="18"/>
          <w:szCs w:val="18"/>
          <w:lang w:val="hy-AM"/>
        </w:rPr>
        <w:t>Հավելված</w:t>
      </w:r>
      <w:r w:rsidRPr="00A76609">
        <w:rPr>
          <w:rFonts w:ascii="GHEA Grapalat" w:hAnsi="GHEA Grapalat" w:cs="Arial"/>
          <w:sz w:val="18"/>
          <w:szCs w:val="18"/>
          <w:lang w:val="hy-AM"/>
        </w:rPr>
        <w:t xml:space="preserve"> 4</w:t>
      </w:r>
    </w:p>
    <w:p w:rsidR="00E6325A" w:rsidRPr="00A76609" w:rsidRDefault="00E6325A" w:rsidP="00A76609">
      <w:pPr>
        <w:pStyle w:val="31"/>
        <w:spacing w:line="240" w:lineRule="auto"/>
        <w:jc w:val="right"/>
        <w:rPr>
          <w:rFonts w:ascii="GHEA Grapalat" w:hAnsi="GHEA Grapalat" w:cs="Arial"/>
          <w:sz w:val="18"/>
          <w:szCs w:val="18"/>
          <w:lang w:val="es-ES"/>
        </w:rPr>
      </w:pPr>
      <w:r w:rsidRPr="00A76609">
        <w:rPr>
          <w:rFonts w:ascii="GHEA Grapalat" w:hAnsi="GHEA Grapalat"/>
          <w:sz w:val="18"/>
          <w:szCs w:val="18"/>
          <w:lang w:val="af-ZA"/>
        </w:rPr>
        <w:t>«</w:t>
      </w:r>
      <w:r w:rsidRPr="00A76609">
        <w:rPr>
          <w:rFonts w:ascii="GHEA Grapalat" w:hAnsi="GHEA Grapalat"/>
          <w:i/>
          <w:sz w:val="18"/>
          <w:szCs w:val="18"/>
          <w:lang w:val="af-ZA"/>
        </w:rPr>
        <w:t xml:space="preserve">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6609">
        <w:rPr>
          <w:rFonts w:ascii="GHEA Grapalat" w:hAnsi="GHEA Grapalat"/>
          <w:sz w:val="18"/>
          <w:szCs w:val="18"/>
          <w:lang w:val="af-ZA"/>
        </w:rPr>
        <w:t>»</w:t>
      </w:r>
      <w:r w:rsidRPr="00A76609">
        <w:rPr>
          <w:rFonts w:ascii="GHEA Grapalat" w:hAnsi="GHEA Grapalat" w:cs="Sylfaen"/>
          <w:sz w:val="18"/>
          <w:szCs w:val="18"/>
          <w:lang w:val="es-ES"/>
        </w:rPr>
        <w:t>*</w:t>
      </w:r>
      <w:r w:rsidRPr="00A76609">
        <w:rPr>
          <w:rFonts w:ascii="GHEA Grapalat" w:hAnsi="GHEA Grapalat"/>
          <w:sz w:val="18"/>
          <w:szCs w:val="18"/>
          <w:lang w:val="es-ES"/>
        </w:rPr>
        <w:t xml:space="preserve">  </w:t>
      </w:r>
      <w:r w:rsidRPr="00A76609">
        <w:rPr>
          <w:rFonts w:ascii="GHEA Grapalat" w:hAnsi="GHEA Grapalat" w:cs="Sylfaen"/>
          <w:sz w:val="18"/>
          <w:szCs w:val="18"/>
          <w:lang w:val="es-ES"/>
        </w:rPr>
        <w:t>ծածկագրով</w:t>
      </w:r>
    </w:p>
    <w:p w:rsidR="00E6325A" w:rsidRPr="00A76609" w:rsidRDefault="00E6325A" w:rsidP="00A76609">
      <w:pPr>
        <w:pStyle w:val="31"/>
        <w:spacing w:line="240" w:lineRule="auto"/>
        <w:jc w:val="right"/>
        <w:rPr>
          <w:rFonts w:ascii="GHEA Grapalat" w:hAnsi="GHEA Grapalat" w:cs="Arial"/>
          <w:sz w:val="18"/>
          <w:szCs w:val="18"/>
          <w:lang w:val="es-ES"/>
        </w:rPr>
      </w:pPr>
      <w:r w:rsidRPr="00A76609">
        <w:rPr>
          <w:rFonts w:ascii="GHEA Grapalat" w:hAnsi="GHEA Grapalat" w:cs="Sylfaen"/>
          <w:sz w:val="18"/>
          <w:szCs w:val="18"/>
          <w:lang w:val="es-ES"/>
        </w:rPr>
        <w:t xml:space="preserve">Գնանշման հարցման </w:t>
      </w:r>
      <w:r w:rsidRPr="00A76609">
        <w:rPr>
          <w:rFonts w:ascii="GHEA Grapalat" w:hAnsi="GHEA Grapalat" w:cs="Arial"/>
          <w:sz w:val="18"/>
          <w:szCs w:val="18"/>
          <w:lang w:val="es-ES"/>
        </w:rPr>
        <w:t xml:space="preserve"> </w:t>
      </w:r>
      <w:r w:rsidRPr="00A76609">
        <w:rPr>
          <w:rFonts w:ascii="GHEA Grapalat" w:hAnsi="GHEA Grapalat" w:cs="Sylfaen"/>
          <w:sz w:val="18"/>
          <w:szCs w:val="18"/>
          <w:lang w:val="es-ES"/>
        </w:rPr>
        <w:t>հրավերի</w:t>
      </w:r>
    </w:p>
    <w:p w:rsidR="00E6325A" w:rsidRPr="00A76609" w:rsidRDefault="00E6325A" w:rsidP="00A76609">
      <w:pPr>
        <w:pStyle w:val="af4"/>
        <w:shd w:val="clear" w:color="auto" w:fill="FFFFFF"/>
        <w:spacing w:before="0" w:beforeAutospacing="0" w:after="0" w:afterAutospacing="0"/>
        <w:ind w:firstLine="375"/>
        <w:jc w:val="center"/>
        <w:rPr>
          <w:rStyle w:val="af5"/>
          <w:rFonts w:ascii="GHEA Grapalat" w:hAnsi="GHEA Grapalat"/>
          <w:b w:val="0"/>
          <w:color w:val="000000"/>
          <w:sz w:val="20"/>
          <w:szCs w:val="20"/>
          <w:lang w:val="hy-AM"/>
        </w:rPr>
      </w:pPr>
      <w:r w:rsidRPr="00A76609">
        <w:rPr>
          <w:rStyle w:val="af5"/>
          <w:rFonts w:ascii="GHEA Grapalat" w:hAnsi="GHEA Grapalat"/>
          <w:b w:val="0"/>
          <w:color w:val="000000"/>
          <w:sz w:val="20"/>
          <w:szCs w:val="20"/>
          <w:lang w:val="hy-AM"/>
        </w:rPr>
        <w:t>ԵՐԱՇԽԻՔ N __________</w:t>
      </w:r>
    </w:p>
    <w:p w:rsidR="00E6325A" w:rsidRPr="00A76609" w:rsidRDefault="00E6325A" w:rsidP="00A76609">
      <w:pPr>
        <w:pStyle w:val="af4"/>
        <w:shd w:val="clear" w:color="auto" w:fill="FFFFFF"/>
        <w:spacing w:before="0" w:beforeAutospacing="0" w:after="0" w:afterAutospacing="0"/>
        <w:ind w:firstLine="375"/>
        <w:jc w:val="center"/>
        <w:rPr>
          <w:rStyle w:val="af5"/>
          <w:rFonts w:ascii="GHEA Grapalat" w:hAnsi="GHEA Grapalat"/>
          <w:b w:val="0"/>
          <w:color w:val="000000"/>
          <w:sz w:val="20"/>
          <w:szCs w:val="20"/>
          <w:lang w:val="hy-AM"/>
        </w:rPr>
      </w:pPr>
      <w:r w:rsidRPr="00A76609">
        <w:rPr>
          <w:rStyle w:val="af5"/>
          <w:rFonts w:ascii="GHEA Grapalat" w:hAnsi="GHEA Grapalat"/>
          <w:b w:val="0"/>
          <w:color w:val="000000"/>
          <w:sz w:val="20"/>
          <w:szCs w:val="20"/>
          <w:lang w:val="hy-AM"/>
        </w:rPr>
        <w:t>(որակավորման ապահովում)</w:t>
      </w:r>
    </w:p>
    <w:p w:rsidR="00E6325A" w:rsidRPr="00A76609" w:rsidRDefault="00E6325A" w:rsidP="001D161D">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A76609">
        <w:rPr>
          <w:rStyle w:val="af5"/>
          <w:rFonts w:ascii="GHEA Grapalat" w:hAnsi="GHEA Grapalat"/>
          <w:b w:val="0"/>
          <w:sz w:val="20"/>
          <w:szCs w:val="20"/>
          <w:lang w:val="hy-AM"/>
        </w:rPr>
        <w:t>1.Սույն երաշխիքը (այսուհետ՝ երաշխիք) հանդիսանում է Բաղրամյանի համայնքապետարանի</w:t>
      </w:r>
    </w:p>
    <w:p w:rsidR="00E6325A" w:rsidRPr="00A76609" w:rsidRDefault="00E6325A" w:rsidP="00A76609">
      <w:pPr>
        <w:pStyle w:val="af4"/>
        <w:shd w:val="clear" w:color="auto" w:fill="FFFFFF"/>
        <w:spacing w:before="0" w:beforeAutospacing="0" w:after="0" w:afterAutospacing="0"/>
        <w:ind w:left="5664" w:firstLine="708"/>
        <w:jc w:val="both"/>
        <w:rPr>
          <w:rStyle w:val="af5"/>
          <w:b w:val="0"/>
          <w:sz w:val="20"/>
          <w:szCs w:val="20"/>
          <w:lang w:val="hy-AM"/>
        </w:rPr>
      </w:pPr>
      <w:r w:rsidRPr="00A76609">
        <w:rPr>
          <w:rFonts w:ascii="GHEA Grapalat" w:hAnsi="GHEA Grapalat" w:cs="Sylfaen"/>
          <w:sz w:val="20"/>
          <w:szCs w:val="20"/>
          <w:vertAlign w:val="superscript"/>
          <w:lang w:val="hy-AM"/>
        </w:rPr>
        <w:t xml:space="preserve">          պատվիրատուի անվանումը</w:t>
      </w:r>
    </w:p>
    <w:p w:rsidR="00E6325A" w:rsidRPr="00A76609" w:rsidRDefault="00E6325A" w:rsidP="00A76609">
      <w:pPr>
        <w:pStyle w:val="af4"/>
        <w:shd w:val="clear" w:color="auto" w:fill="FFFFFF"/>
        <w:spacing w:before="0" w:beforeAutospacing="0" w:after="0" w:afterAutospacing="0"/>
        <w:jc w:val="both"/>
        <w:rPr>
          <w:rFonts w:ascii="GHEA Grapalat" w:hAnsi="GHEA Grapalat" w:cs="Sylfaen"/>
          <w:sz w:val="20"/>
          <w:szCs w:val="20"/>
          <w:vertAlign w:val="superscript"/>
          <w:lang w:val="hy-AM"/>
        </w:rPr>
      </w:pPr>
      <w:r w:rsidRPr="00A76609">
        <w:rPr>
          <w:rStyle w:val="af5"/>
          <w:rFonts w:ascii="GHEA Grapalat" w:hAnsi="GHEA Grapalat"/>
          <w:b w:val="0"/>
          <w:sz w:val="20"/>
          <w:szCs w:val="20"/>
          <w:lang w:val="hy-AM"/>
        </w:rPr>
        <w:t xml:space="preserve">(այսուհետ՝ բենեֆիցիար) կողմից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6609">
        <w:rPr>
          <w:rStyle w:val="af5"/>
          <w:rFonts w:ascii="GHEA Grapalat" w:hAnsi="GHEA Grapalat"/>
          <w:b w:val="0"/>
          <w:sz w:val="20"/>
          <w:szCs w:val="20"/>
          <w:lang w:val="hy-AM"/>
        </w:rPr>
        <w:t>ծածկագրով կազմակերպված</w:t>
      </w:r>
      <w:r w:rsidRPr="00A76609">
        <w:rPr>
          <w:rFonts w:cs="Sylfaen"/>
          <w:sz w:val="20"/>
          <w:szCs w:val="20"/>
          <w:vertAlign w:val="superscript"/>
          <w:lang w:val="hy-AM"/>
        </w:rPr>
        <w:t xml:space="preserve">                       </w:t>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ascii="GHEA Grapalat" w:hAnsi="GHEA Grapalat" w:cs="Sylfaen"/>
          <w:sz w:val="20"/>
          <w:szCs w:val="20"/>
          <w:vertAlign w:val="superscript"/>
          <w:lang w:val="hy-AM"/>
        </w:rPr>
        <w:t xml:space="preserve">ընթացակարգի ծածկագիրը </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գնման ընթացակարգի արդյունքում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 xml:space="preserve"> </w:t>
      </w:r>
    </w:p>
    <w:p w:rsidR="00E6325A" w:rsidRPr="00A76609" w:rsidRDefault="00E6325A" w:rsidP="00A76609">
      <w:pPr>
        <w:pStyle w:val="af4"/>
        <w:shd w:val="clear" w:color="auto" w:fill="FFFFFF"/>
        <w:spacing w:before="0" w:beforeAutospacing="0" w:after="0" w:afterAutospacing="0"/>
        <w:ind w:firstLine="375"/>
        <w:jc w:val="both"/>
        <w:rPr>
          <w:rFonts w:cs="Sylfaen"/>
          <w:sz w:val="20"/>
          <w:szCs w:val="20"/>
          <w:vertAlign w:val="superscript"/>
          <w:lang w:val="hy-AM"/>
        </w:rPr>
      </w:pP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Fonts w:ascii="GHEA Grapalat" w:hAnsi="GHEA Grapalat" w:cs="Sylfaen"/>
          <w:sz w:val="20"/>
          <w:szCs w:val="20"/>
          <w:vertAlign w:val="superscript"/>
          <w:lang w:val="hy-AM"/>
        </w:rPr>
        <w:t>ընտրված մասնակցի անվանումը</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(այսուհետ՝ պրինցիպալ) կողմից կնքվելիք N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6609">
        <w:rPr>
          <w:rStyle w:val="af5"/>
          <w:rFonts w:ascii="GHEA Grapalat" w:hAnsi="GHEA Grapalat"/>
          <w:b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E6325A" w:rsidRPr="00A76609" w:rsidRDefault="00E6325A" w:rsidP="00A76609">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2. Երաշխիքով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 xml:space="preserve"> (այսուհետ՝ երաշխիք տվող </w:t>
      </w:r>
    </w:p>
    <w:p w:rsidR="00E6325A" w:rsidRPr="00A76609" w:rsidRDefault="00E6325A" w:rsidP="00A76609">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t xml:space="preserve">                </w:t>
      </w:r>
      <w:r w:rsidRPr="00A76609">
        <w:rPr>
          <w:rFonts w:ascii="GHEA Grapalat" w:hAnsi="GHEA Grapalat" w:cs="Sylfaen"/>
          <w:sz w:val="20"/>
          <w:szCs w:val="20"/>
          <w:vertAlign w:val="superscript"/>
          <w:lang w:val="hy-AM"/>
        </w:rPr>
        <w:t>երաշխիքը տվող բանկի անվանումը</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A76609">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t xml:space="preserve">  </w:t>
      </w:r>
    </w:p>
    <w:p w:rsidR="00E6325A" w:rsidRPr="00A76609" w:rsidRDefault="00E6325A" w:rsidP="00A76609">
      <w:pPr>
        <w:pStyle w:val="af4"/>
        <w:shd w:val="clear" w:color="auto" w:fill="FFFFFF"/>
        <w:spacing w:before="0" w:beforeAutospacing="0" w:after="0" w:afterAutospacing="0"/>
        <w:ind w:left="7080" w:firstLine="708"/>
        <w:jc w:val="both"/>
        <w:rPr>
          <w:rStyle w:val="af5"/>
          <w:rFonts w:ascii="GHEA Grapalat" w:hAnsi="GHEA Grapalat"/>
          <w:b w:val="0"/>
          <w:bCs w:val="0"/>
          <w:sz w:val="20"/>
          <w:szCs w:val="20"/>
          <w:u w:val="single"/>
          <w:lang w:val="hy-AM"/>
        </w:rPr>
      </w:pPr>
      <w:r w:rsidRPr="00A76609">
        <w:rPr>
          <w:rFonts w:ascii="GHEA Grapalat" w:hAnsi="GHEA Grapalat" w:cs="Sylfaen"/>
          <w:sz w:val="20"/>
          <w:szCs w:val="20"/>
          <w:vertAlign w:val="superscript"/>
          <w:lang w:val="hy-AM"/>
        </w:rPr>
        <w:t xml:space="preserve">     գումարը թվերով և տառերով</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t xml:space="preserve">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 xml:space="preserve"> հաշվեհամարին փոխանցման միջոցով:</w:t>
      </w:r>
    </w:p>
    <w:p w:rsidR="00E6325A" w:rsidRPr="00A76609" w:rsidRDefault="00E6325A" w:rsidP="00A76609">
      <w:pPr>
        <w:pStyle w:val="af4"/>
        <w:shd w:val="clear" w:color="auto" w:fill="FFFFFF"/>
        <w:spacing w:before="0" w:beforeAutospacing="0" w:after="0" w:afterAutospacing="0"/>
        <w:ind w:left="708"/>
        <w:jc w:val="both"/>
        <w:rPr>
          <w:rStyle w:val="af5"/>
          <w:rFonts w:ascii="GHEA Grapalat" w:hAnsi="GHEA Grapalat"/>
          <w:b w:val="0"/>
          <w:bCs w:val="0"/>
          <w:sz w:val="20"/>
          <w:szCs w:val="20"/>
          <w:lang w:val="hy-AM"/>
        </w:rPr>
      </w:pPr>
      <w:r w:rsidRPr="00A76609">
        <w:rPr>
          <w:rFonts w:ascii="GHEA Grapalat" w:hAnsi="GHEA Grapalat" w:cs="Sylfaen"/>
          <w:sz w:val="20"/>
          <w:szCs w:val="20"/>
          <w:vertAlign w:val="superscript"/>
          <w:lang w:val="hy-AM"/>
        </w:rPr>
        <w:t xml:space="preserve">                                                                                     հաշվեհամարը  </w:t>
      </w:r>
    </w:p>
    <w:p w:rsidR="00E6325A" w:rsidRPr="00A76609" w:rsidRDefault="00E6325A" w:rsidP="00A7660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6609">
        <w:rPr>
          <w:rFonts w:ascii="GHEA Grapalat" w:hAnsi="GHEA Grapalat"/>
          <w:color w:val="000000"/>
          <w:sz w:val="20"/>
          <w:szCs w:val="20"/>
          <w:lang w:val="hy-AM"/>
        </w:rPr>
        <w:t>3. Սույն երաշխիքն անհետկանչելի է:</w:t>
      </w:r>
    </w:p>
    <w:p w:rsidR="00E6325A" w:rsidRPr="00A76609" w:rsidRDefault="00E6325A" w:rsidP="00A7660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660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325A" w:rsidRPr="00A76609" w:rsidRDefault="00E6325A" w:rsidP="00A76609">
      <w:pPr>
        <w:pStyle w:val="af4"/>
        <w:shd w:val="clear" w:color="auto" w:fill="FFFFFF"/>
        <w:spacing w:before="0" w:beforeAutospacing="0" w:after="0" w:afterAutospacing="0"/>
        <w:ind w:firstLine="708"/>
        <w:jc w:val="both"/>
        <w:rPr>
          <w:rFonts w:ascii="GHEA Grapalat" w:hAnsi="GHEA Grapalat"/>
          <w:i/>
          <w:sz w:val="20"/>
          <w:szCs w:val="20"/>
          <w:lang w:val="af-ZA"/>
        </w:rPr>
      </w:pPr>
      <w:r w:rsidRPr="00A76609">
        <w:rPr>
          <w:rFonts w:ascii="GHEA Grapalat" w:hAnsi="GHEA Grapalat"/>
          <w:color w:val="000000"/>
          <w:sz w:val="20"/>
          <w:szCs w:val="20"/>
          <w:lang w:val="hy-AM"/>
        </w:rPr>
        <w:t xml:space="preserve">5. Երաշխիքը գործում է բենեֆիցիարի և պրինցիպալի միջև N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6609">
        <w:rPr>
          <w:rFonts w:ascii="GHEA Grapalat" w:hAnsi="GHEA Grapalat"/>
          <w:color w:val="000000"/>
          <w:sz w:val="20"/>
          <w:szCs w:val="20"/>
          <w:lang w:val="hy-AM"/>
        </w:rPr>
        <w:t>ծածկագրով կնքվելիք պայմանագիրն ուժի մեջ մտնելու օրվանից մինչև</w:t>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p>
    <w:p w:rsidR="00E6325A" w:rsidRPr="00A76609" w:rsidRDefault="00E6325A" w:rsidP="00A76609">
      <w:pPr>
        <w:pStyle w:val="aff3"/>
        <w:tabs>
          <w:tab w:val="left" w:pos="0"/>
        </w:tabs>
        <w:ind w:left="0"/>
        <w:mirrorIndents/>
        <w:jc w:val="both"/>
        <w:rPr>
          <w:rFonts w:ascii="GHEA Grapalat" w:hAnsi="GHEA Grapalat"/>
          <w:color w:val="000000"/>
          <w:sz w:val="20"/>
          <w:szCs w:val="20"/>
          <w:u w:val="single"/>
          <w:lang w:val="hy-AM"/>
        </w:rPr>
      </w:pPr>
      <w:r w:rsidRPr="00A76609">
        <w:rPr>
          <w:rFonts w:ascii="GHEA Grapalat" w:hAnsi="GHEA Grapalat" w:cs="Sylfaen"/>
          <w:sz w:val="20"/>
          <w:szCs w:val="20"/>
          <w:vertAlign w:val="superscript"/>
          <w:lang w:val="hy-AM"/>
        </w:rPr>
        <w:t xml:space="preserve">                                                                                                                                                   կնքվելիք պայմանագրով նախատեսված ապրանքի</w:t>
      </w:r>
    </w:p>
    <w:p w:rsidR="00E6325A" w:rsidRPr="00A76609" w:rsidRDefault="00E6325A" w:rsidP="00A76609">
      <w:pPr>
        <w:pStyle w:val="aff3"/>
        <w:tabs>
          <w:tab w:val="left" w:pos="0"/>
        </w:tabs>
        <w:ind w:left="0"/>
        <w:mirrorIndents/>
        <w:jc w:val="both"/>
        <w:rPr>
          <w:rFonts w:ascii="GHEA Grapalat" w:hAnsi="GHEA Grapalat" w:cs="Sylfaen"/>
          <w:sz w:val="20"/>
          <w:szCs w:val="20"/>
          <w:vertAlign w:val="superscript"/>
          <w:lang w:val="hy-AM"/>
        </w:rPr>
      </w:pP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p>
    <w:p w:rsidR="00E6325A" w:rsidRPr="00A76609" w:rsidRDefault="00E6325A" w:rsidP="00A76609">
      <w:pPr>
        <w:pStyle w:val="aff3"/>
        <w:tabs>
          <w:tab w:val="left" w:pos="0"/>
        </w:tabs>
        <w:ind w:left="0"/>
        <w:mirrorIndents/>
        <w:jc w:val="both"/>
        <w:rPr>
          <w:rFonts w:ascii="GHEA Grapalat" w:hAnsi="GHEA Grapalat"/>
          <w:color w:val="000000"/>
          <w:sz w:val="20"/>
          <w:szCs w:val="20"/>
          <w:u w:val="single"/>
          <w:lang w:val="hy-AM"/>
        </w:rPr>
      </w:pPr>
      <w:r w:rsidRPr="00A76609">
        <w:rPr>
          <w:rFonts w:ascii="GHEA Grapalat" w:hAnsi="GHEA Grapalat" w:cs="Sylfaen"/>
          <w:sz w:val="20"/>
          <w:szCs w:val="20"/>
          <w:vertAlign w:val="superscript"/>
          <w:lang w:val="hy-AM"/>
        </w:rPr>
        <w:t xml:space="preserve">մատակարարման վերջնաժամկետը </w:t>
      </w:r>
    </w:p>
    <w:p w:rsidR="00E6325A" w:rsidRPr="00A76609" w:rsidRDefault="00E6325A" w:rsidP="00A76609">
      <w:pPr>
        <w:pStyle w:val="aff3"/>
        <w:tabs>
          <w:tab w:val="left" w:pos="0"/>
        </w:tabs>
        <w:ind w:left="0"/>
        <w:mirrorIndents/>
        <w:jc w:val="both"/>
        <w:rPr>
          <w:rFonts w:ascii="GHEA Grapalat" w:hAnsi="GHEA Grapalat"/>
          <w:color w:val="000000"/>
          <w:sz w:val="20"/>
          <w:szCs w:val="20"/>
          <w:lang w:val="hy-AM"/>
        </w:rPr>
      </w:pPr>
      <w:r w:rsidRPr="00A76609">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 xml:space="preserve">1) N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6609">
        <w:rPr>
          <w:rFonts w:ascii="GHEA Grapalat" w:hAnsi="GHEA Grapalat"/>
          <w:color w:val="000000"/>
          <w:sz w:val="20"/>
          <w:szCs w:val="20"/>
          <w:lang w:val="hy-AM"/>
        </w:rPr>
        <w:t xml:space="preserve">ծածկագրով կնքված պայմանագրի, ներառյալ նաև դրանում </w:t>
      </w:r>
    </w:p>
    <w:p w:rsidR="00E6325A" w:rsidRPr="00A76609" w:rsidRDefault="00E6325A" w:rsidP="00A76609">
      <w:pPr>
        <w:pStyle w:val="af4"/>
        <w:shd w:val="clear" w:color="auto" w:fill="FFFFFF"/>
        <w:spacing w:before="0" w:beforeAutospacing="0" w:after="0" w:afterAutospacing="0"/>
        <w:jc w:val="both"/>
        <w:rPr>
          <w:rFonts w:ascii="GHEA Grapalat" w:hAnsi="GHEA Grapalat"/>
          <w:color w:val="000000"/>
          <w:sz w:val="20"/>
          <w:szCs w:val="20"/>
          <w:lang w:val="hy-AM"/>
        </w:rPr>
      </w:pPr>
      <w:r w:rsidRPr="00A76609">
        <w:rPr>
          <w:rFonts w:ascii="GHEA Grapalat" w:hAnsi="GHEA Grapalat"/>
          <w:color w:val="000000"/>
          <w:sz w:val="20"/>
          <w:szCs w:val="20"/>
          <w:lang w:val="hy-AM"/>
        </w:rPr>
        <w:t>կատարված փոփոխությունների, լրացուցիչ համաձայնագրերի պատճենները.</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76609">
          <w:rPr>
            <w:rStyle w:val="a9"/>
            <w:rFonts w:ascii="GHEA Grapalat" w:hAnsi="GHEA Grapalat"/>
            <w:sz w:val="20"/>
            <w:szCs w:val="20"/>
            <w:lang w:val="hy-AM"/>
          </w:rPr>
          <w:t>www.procurement.am</w:t>
        </w:r>
      </w:hyperlink>
      <w:r w:rsidRPr="00A76609">
        <w:rPr>
          <w:rFonts w:ascii="GHEA Grapalat" w:hAnsi="GHEA Grapalat"/>
          <w:color w:val="000000"/>
          <w:sz w:val="20"/>
          <w:szCs w:val="20"/>
          <w:lang w:val="hy-AM"/>
        </w:rPr>
        <w:t xml:space="preserve"> հասցեով գործող տեղեկագրում հրապարակած ծանուցումը.</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8. Երաշխիք տվող անձը մերժում է բենեֆիցիարի պահանջը, եթե`</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2) պահանջը ներկայացվել է երաշխիքով սահմանված ժամկետի ավարտից հետո:</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6609">
        <w:rPr>
          <w:rFonts w:ascii="GHEA Grapalat" w:hAnsi="GHEA Grapalat"/>
          <w:color w:val="000000"/>
          <w:sz w:val="20"/>
          <w:szCs w:val="20"/>
          <w:lang w:val="hy-AM"/>
        </w:rPr>
        <w:t xml:space="preserve">Գործադիր մարմնի ղեկավար </w:t>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r w:rsidRPr="00A76609">
        <w:rPr>
          <w:rFonts w:ascii="GHEA Grapalat" w:hAnsi="GHEA Grapalat"/>
          <w:color w:val="000000"/>
          <w:sz w:val="20"/>
          <w:szCs w:val="20"/>
          <w:u w:val="single"/>
          <w:lang w:val="hy-AM"/>
        </w:rPr>
        <w:tab/>
      </w:r>
    </w:p>
    <w:p w:rsidR="00E6325A" w:rsidRPr="00A76609" w:rsidRDefault="00E6325A" w:rsidP="00A76609">
      <w:pPr>
        <w:pStyle w:val="af4"/>
        <w:shd w:val="clear" w:color="auto" w:fill="FFFFFF"/>
        <w:spacing w:before="0" w:beforeAutospacing="0" w:after="0" w:afterAutospacing="0"/>
        <w:jc w:val="both"/>
        <w:rPr>
          <w:rFonts w:ascii="GHEA Grapalat" w:hAnsi="GHEA Grapalat" w:cs="Sylfaen"/>
          <w:sz w:val="20"/>
          <w:szCs w:val="20"/>
          <w:vertAlign w:val="superscript"/>
          <w:lang w:val="hy-AM"/>
        </w:rPr>
      </w:pPr>
      <w:r w:rsidRPr="00A76609">
        <w:rPr>
          <w:rFonts w:ascii="GHEA Grapalat" w:hAnsi="GHEA Grapalat" w:cs="Sylfaen"/>
          <w:sz w:val="20"/>
          <w:szCs w:val="20"/>
          <w:vertAlign w:val="superscript"/>
          <w:lang w:val="hy-AM"/>
        </w:rPr>
        <w:t xml:space="preserve">                     </w:t>
      </w:r>
      <w:r w:rsidR="001D161D">
        <w:rPr>
          <w:rFonts w:ascii="GHEA Grapalat" w:hAnsi="GHEA Grapalat" w:cs="Sylfaen"/>
          <w:sz w:val="20"/>
          <w:szCs w:val="20"/>
          <w:vertAlign w:val="superscript"/>
          <w:lang w:val="hy-AM"/>
        </w:rPr>
        <w:t xml:space="preserve">                             </w:t>
      </w:r>
      <w:r w:rsidRPr="00A76609">
        <w:rPr>
          <w:rFonts w:ascii="GHEA Grapalat" w:hAnsi="GHEA Grapalat" w:cs="Sylfaen"/>
          <w:sz w:val="20"/>
          <w:szCs w:val="20"/>
          <w:vertAlign w:val="superscript"/>
          <w:lang w:val="hy-AM"/>
        </w:rPr>
        <w:t xml:space="preserve">   ամիսը, ամսաթիվը, տարեթիվը</w:t>
      </w:r>
    </w:p>
    <w:p w:rsidR="00E6325A" w:rsidRPr="00A76609" w:rsidRDefault="00E6325A" w:rsidP="00A76609">
      <w:pPr>
        <w:pStyle w:val="31"/>
        <w:spacing w:line="240" w:lineRule="auto"/>
        <w:jc w:val="right"/>
        <w:rPr>
          <w:rFonts w:ascii="GHEA Grapalat" w:hAnsi="GHEA Grapalat" w:cs="Arial"/>
          <w:lang w:val="hy-AM"/>
        </w:rPr>
      </w:pPr>
      <w:r w:rsidRPr="00A76609">
        <w:rPr>
          <w:rFonts w:ascii="GHEA Grapalat" w:hAnsi="GHEA Grapalat"/>
          <w:lang w:val="hy-AM"/>
        </w:rPr>
        <w:br w:type="page"/>
      </w:r>
      <w:r w:rsidRPr="00A76609">
        <w:rPr>
          <w:rFonts w:ascii="GHEA Grapalat" w:hAnsi="GHEA Grapalat" w:cs="Sylfaen"/>
          <w:lang w:val="hy-AM"/>
        </w:rPr>
        <w:t>Հավելված</w:t>
      </w:r>
      <w:r w:rsidRPr="00A76609">
        <w:rPr>
          <w:rFonts w:ascii="GHEA Grapalat" w:hAnsi="GHEA Grapalat" w:cs="Arial"/>
          <w:lang w:val="hy-AM"/>
        </w:rPr>
        <w:t xml:space="preserve"> 4.1</w:t>
      </w:r>
    </w:p>
    <w:p w:rsidR="00E6325A" w:rsidRPr="00A76609" w:rsidRDefault="00E6325A" w:rsidP="00A76609">
      <w:pPr>
        <w:pStyle w:val="31"/>
        <w:spacing w:line="240" w:lineRule="auto"/>
        <w:jc w:val="right"/>
        <w:rPr>
          <w:rFonts w:ascii="GHEA Grapalat" w:hAnsi="GHEA Grapalat" w:cs="Arial"/>
          <w:lang w:val="es-ES"/>
        </w:rPr>
      </w:pPr>
      <w:r w:rsidRPr="00A76609">
        <w:rPr>
          <w:rFonts w:ascii="GHEA Grapalat" w:hAnsi="GHEA Grapalat"/>
          <w:lang w:val="af-ZA"/>
        </w:rPr>
        <w:t>«</w:t>
      </w:r>
      <w:r w:rsidR="001D161D" w:rsidRPr="001D161D">
        <w:rPr>
          <w:rFonts w:ascii="GHEA Grapalat" w:hAnsi="GHEA Grapalat"/>
          <w:lang w:val="af-ZA"/>
        </w:rPr>
        <w:t xml:space="preserve">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6609">
        <w:rPr>
          <w:rFonts w:ascii="GHEA Grapalat" w:hAnsi="GHEA Grapalat"/>
          <w:lang w:val="af-ZA"/>
        </w:rPr>
        <w:t>»</w:t>
      </w:r>
      <w:r w:rsidRPr="00A76609">
        <w:rPr>
          <w:rFonts w:ascii="GHEA Grapalat" w:hAnsi="GHEA Grapalat" w:cs="Sylfaen"/>
          <w:lang w:val="es-ES"/>
        </w:rPr>
        <w:t>*</w:t>
      </w:r>
      <w:r w:rsidRPr="00A76609">
        <w:rPr>
          <w:rFonts w:ascii="GHEA Grapalat" w:hAnsi="GHEA Grapalat"/>
          <w:lang w:val="es-ES"/>
        </w:rPr>
        <w:t xml:space="preserve">  </w:t>
      </w:r>
      <w:r w:rsidRPr="00A76609">
        <w:rPr>
          <w:rFonts w:ascii="GHEA Grapalat" w:hAnsi="GHEA Grapalat" w:cs="Sylfaen"/>
          <w:lang w:val="es-ES"/>
        </w:rPr>
        <w:t>ծածկագրով</w:t>
      </w:r>
    </w:p>
    <w:p w:rsidR="00E6325A" w:rsidRPr="00A76609" w:rsidRDefault="00E6325A" w:rsidP="00A76609">
      <w:pPr>
        <w:pStyle w:val="31"/>
        <w:spacing w:line="240" w:lineRule="auto"/>
        <w:jc w:val="right"/>
        <w:rPr>
          <w:rFonts w:ascii="GHEA Grapalat" w:hAnsi="GHEA Grapalat" w:cs="Arial"/>
          <w:lang w:val="es-ES"/>
        </w:rPr>
      </w:pPr>
      <w:r w:rsidRPr="00A76609">
        <w:rPr>
          <w:rFonts w:ascii="GHEA Grapalat" w:hAnsi="GHEA Grapalat" w:cs="Sylfaen"/>
          <w:lang w:val="es-ES"/>
        </w:rPr>
        <w:t xml:space="preserve">Գնանշման հարցման </w:t>
      </w:r>
      <w:r w:rsidRPr="00A76609">
        <w:rPr>
          <w:rFonts w:ascii="GHEA Grapalat" w:hAnsi="GHEA Grapalat" w:cs="Arial"/>
          <w:lang w:val="es-ES"/>
        </w:rPr>
        <w:t xml:space="preserve"> </w:t>
      </w:r>
      <w:r w:rsidRPr="00A76609">
        <w:rPr>
          <w:rFonts w:ascii="GHEA Grapalat" w:hAnsi="GHEA Grapalat" w:cs="Sylfaen"/>
          <w:lang w:val="es-ES"/>
        </w:rPr>
        <w:t>հրավերի</w:t>
      </w:r>
    </w:p>
    <w:p w:rsidR="00E6325A" w:rsidRPr="00A76609" w:rsidRDefault="00E6325A" w:rsidP="00E6325A">
      <w:pPr>
        <w:pStyle w:val="af4"/>
        <w:shd w:val="clear" w:color="auto" w:fill="FFFFFF"/>
        <w:spacing w:before="0" w:beforeAutospacing="0" w:after="0" w:afterAutospacing="0"/>
        <w:ind w:firstLine="375"/>
        <w:jc w:val="center"/>
        <w:rPr>
          <w:rStyle w:val="af5"/>
          <w:rFonts w:ascii="GHEA Grapalat" w:hAnsi="GHEA Grapalat"/>
          <w:b w:val="0"/>
          <w:color w:val="000000"/>
          <w:sz w:val="20"/>
          <w:szCs w:val="20"/>
          <w:lang w:val="hy-AM"/>
        </w:rPr>
      </w:pPr>
      <w:r w:rsidRPr="00A76609">
        <w:rPr>
          <w:rStyle w:val="af5"/>
          <w:rFonts w:ascii="GHEA Grapalat" w:hAnsi="GHEA Grapalat"/>
          <w:b w:val="0"/>
          <w:color w:val="000000"/>
          <w:sz w:val="20"/>
          <w:szCs w:val="20"/>
          <w:lang w:val="hy-AM"/>
        </w:rPr>
        <w:t>ԵՐԱՇԽԻՔ N __________</w:t>
      </w:r>
    </w:p>
    <w:p w:rsidR="00E6325A" w:rsidRPr="00A76609" w:rsidRDefault="00E6325A" w:rsidP="00E6325A">
      <w:pPr>
        <w:pStyle w:val="af4"/>
        <w:shd w:val="clear" w:color="auto" w:fill="FFFFFF"/>
        <w:spacing w:before="0" w:beforeAutospacing="0" w:after="0" w:afterAutospacing="0"/>
        <w:ind w:firstLine="375"/>
        <w:jc w:val="center"/>
        <w:rPr>
          <w:rStyle w:val="af5"/>
          <w:rFonts w:ascii="GHEA Grapalat" w:hAnsi="GHEA Grapalat"/>
          <w:b w:val="0"/>
          <w:color w:val="000000"/>
          <w:sz w:val="20"/>
          <w:szCs w:val="20"/>
          <w:lang w:val="hy-AM"/>
        </w:rPr>
      </w:pPr>
      <w:r w:rsidRPr="00A76609">
        <w:rPr>
          <w:rStyle w:val="af5"/>
          <w:rFonts w:ascii="GHEA Grapalat" w:hAnsi="GHEA Grapalat"/>
          <w:b w:val="0"/>
          <w:color w:val="000000"/>
          <w:sz w:val="20"/>
          <w:szCs w:val="20"/>
          <w:lang w:val="hy-AM"/>
        </w:rPr>
        <w:t>(որակավորման ապահովում)</w:t>
      </w:r>
    </w:p>
    <w:p w:rsidR="00E6325A" w:rsidRPr="00A76609" w:rsidRDefault="00E6325A" w:rsidP="00E6325A">
      <w:pPr>
        <w:pStyle w:val="af4"/>
        <w:shd w:val="clear" w:color="auto" w:fill="FFFFFF"/>
        <w:spacing w:before="0" w:beforeAutospacing="0" w:after="0" w:afterAutospacing="0"/>
        <w:ind w:firstLine="375"/>
        <w:rPr>
          <w:rStyle w:val="af5"/>
          <w:b w:val="0"/>
          <w:sz w:val="20"/>
          <w:szCs w:val="20"/>
          <w:lang w:val="hy-AM"/>
        </w:rPr>
      </w:pPr>
    </w:p>
    <w:p w:rsidR="00E6325A" w:rsidRPr="00A76609" w:rsidRDefault="00E6325A" w:rsidP="00E632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6609">
        <w:rPr>
          <w:rStyle w:val="af5"/>
          <w:rFonts w:ascii="GHEA Grapalat" w:hAnsi="GHEA Grapalat"/>
          <w:b w:val="0"/>
          <w:sz w:val="20"/>
          <w:szCs w:val="20"/>
          <w:lang w:val="hy-AM"/>
        </w:rPr>
        <w:tab/>
        <w:t xml:space="preserve">1.Սույն երաշխիքը (այսուհետ՝ երաշխիք) հանդիսանում է </w:t>
      </w:r>
      <w:r w:rsidRPr="00A76609">
        <w:rPr>
          <w:rStyle w:val="af5"/>
          <w:rFonts w:ascii="GHEA Grapalat" w:hAnsi="GHEA Grapalat"/>
          <w:b w:val="0"/>
          <w:sz w:val="20"/>
          <w:szCs w:val="20"/>
          <w:u w:val="single"/>
          <w:lang w:val="hy-AM"/>
        </w:rPr>
        <w:t>Բաղրամյանի համայնքապետարանի</w:t>
      </w:r>
    </w:p>
    <w:p w:rsidR="00E6325A" w:rsidRPr="00A76609" w:rsidRDefault="00E6325A" w:rsidP="00E6325A">
      <w:pPr>
        <w:pStyle w:val="af4"/>
        <w:shd w:val="clear" w:color="auto" w:fill="FFFFFF"/>
        <w:spacing w:before="0" w:beforeAutospacing="0" w:after="0" w:afterAutospacing="0"/>
        <w:ind w:left="5664" w:firstLine="708"/>
        <w:rPr>
          <w:rStyle w:val="af5"/>
          <w:b w:val="0"/>
          <w:sz w:val="20"/>
          <w:szCs w:val="20"/>
          <w:lang w:val="hy-AM"/>
        </w:rPr>
      </w:pPr>
      <w:r w:rsidRPr="00A76609">
        <w:rPr>
          <w:rFonts w:ascii="GHEA Grapalat" w:hAnsi="GHEA Grapalat" w:cs="Sylfaen"/>
          <w:sz w:val="20"/>
          <w:szCs w:val="20"/>
          <w:vertAlign w:val="superscript"/>
          <w:lang w:val="hy-AM"/>
        </w:rPr>
        <w:t xml:space="preserve">          պատվիրատուի անվանումը</w:t>
      </w:r>
    </w:p>
    <w:p w:rsidR="00E6325A" w:rsidRPr="00A76609" w:rsidRDefault="00E6325A" w:rsidP="00E6325A">
      <w:pPr>
        <w:pStyle w:val="af4"/>
        <w:shd w:val="clear" w:color="auto" w:fill="FFFFFF"/>
        <w:spacing w:before="0" w:beforeAutospacing="0" w:after="0" w:afterAutospacing="0"/>
        <w:rPr>
          <w:rFonts w:ascii="GHEA Grapalat" w:hAnsi="GHEA Grapalat" w:cs="Sylfaen"/>
          <w:sz w:val="20"/>
          <w:szCs w:val="20"/>
          <w:vertAlign w:val="superscript"/>
          <w:lang w:val="hy-AM"/>
        </w:rPr>
      </w:pPr>
      <w:r w:rsidRPr="00A76609">
        <w:rPr>
          <w:rStyle w:val="af5"/>
          <w:rFonts w:ascii="GHEA Grapalat" w:hAnsi="GHEA Grapalat"/>
          <w:b w:val="0"/>
          <w:sz w:val="20"/>
          <w:szCs w:val="20"/>
          <w:lang w:val="hy-AM"/>
        </w:rPr>
        <w:t xml:space="preserve">(այսուհետ՝ բենեֆիցիար) կողմից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6609">
        <w:rPr>
          <w:rStyle w:val="af5"/>
          <w:rFonts w:ascii="GHEA Grapalat" w:hAnsi="GHEA Grapalat"/>
          <w:b w:val="0"/>
          <w:sz w:val="20"/>
          <w:szCs w:val="20"/>
          <w:lang w:val="hy-AM"/>
        </w:rPr>
        <w:t>ծածկագրով կազմակերպված</w:t>
      </w:r>
      <w:r w:rsidRPr="00A76609">
        <w:rPr>
          <w:rFonts w:cs="Sylfaen"/>
          <w:sz w:val="20"/>
          <w:szCs w:val="20"/>
          <w:vertAlign w:val="superscript"/>
          <w:lang w:val="hy-AM"/>
        </w:rPr>
        <w:t xml:space="preserve">                       </w:t>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ascii="GHEA Grapalat" w:hAnsi="GHEA Grapalat" w:cs="Sylfaen"/>
          <w:sz w:val="20"/>
          <w:szCs w:val="20"/>
          <w:vertAlign w:val="superscript"/>
          <w:lang w:val="hy-AM"/>
        </w:rPr>
        <w:t xml:space="preserve">ընթացակարգի ծածկագիրը </w:t>
      </w:r>
    </w:p>
    <w:p w:rsidR="00E6325A" w:rsidRPr="00A76609" w:rsidRDefault="00E6325A" w:rsidP="00E6325A">
      <w:pPr>
        <w:pStyle w:val="af4"/>
        <w:shd w:val="clear" w:color="auto" w:fill="FFFFFF"/>
        <w:spacing w:before="0" w:beforeAutospacing="0" w:after="0" w:afterAutospacing="0"/>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կազմակերպված գնման ընթացակարգի արդյունքում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 xml:space="preserve"> </w:t>
      </w:r>
    </w:p>
    <w:p w:rsidR="00E6325A" w:rsidRPr="00A76609" w:rsidRDefault="00E6325A" w:rsidP="00E6325A">
      <w:pPr>
        <w:pStyle w:val="af4"/>
        <w:shd w:val="clear" w:color="auto" w:fill="FFFFFF"/>
        <w:spacing w:before="0" w:beforeAutospacing="0" w:after="0" w:afterAutospacing="0"/>
        <w:ind w:firstLine="375"/>
        <w:rPr>
          <w:rFonts w:cs="Sylfaen"/>
          <w:sz w:val="20"/>
          <w:szCs w:val="20"/>
          <w:vertAlign w:val="superscript"/>
          <w:lang w:val="hy-AM"/>
        </w:rPr>
      </w:pP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Fonts w:ascii="GHEA Grapalat" w:hAnsi="GHEA Grapalat" w:cs="Sylfaen"/>
          <w:sz w:val="20"/>
          <w:szCs w:val="20"/>
          <w:vertAlign w:val="superscript"/>
          <w:lang w:val="hy-AM"/>
        </w:rPr>
        <w:t>ընտրված մասնակցի անվանումը</w:t>
      </w:r>
    </w:p>
    <w:p w:rsidR="00E6325A" w:rsidRPr="00A76609" w:rsidRDefault="00E6325A" w:rsidP="00A76609">
      <w:pPr>
        <w:pStyle w:val="af4"/>
        <w:shd w:val="clear" w:color="auto" w:fill="FFFFFF"/>
        <w:spacing w:before="0" w:beforeAutospacing="0" w:after="0" w:afterAutospacing="0"/>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(այսուհետ՝ պրիցինպալ) կողմից կնքվելիք N</w:t>
      </w:r>
      <w:r w:rsidRPr="00A76609">
        <w:rPr>
          <w:rFonts w:ascii="GHEA Grapalat" w:hAnsi="GHEA Grapalat"/>
          <w:i/>
          <w:sz w:val="20"/>
          <w:szCs w:val="20"/>
          <w:lang w:val="af-ZA"/>
        </w:rPr>
        <w:t xml:space="preserve">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 xml:space="preserve">01 </w:t>
      </w:r>
      <w:r w:rsidRPr="00A76609">
        <w:rPr>
          <w:rStyle w:val="af5"/>
          <w:rFonts w:ascii="GHEA Grapalat" w:hAnsi="GHEA Grapalat"/>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E6325A" w:rsidRPr="00A76609" w:rsidRDefault="00E6325A" w:rsidP="00E632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2. Երաշխիքով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 xml:space="preserve"> (այսուհետ՝ երաշխիք տվող </w:t>
      </w:r>
    </w:p>
    <w:p w:rsidR="00E6325A" w:rsidRPr="00A76609" w:rsidRDefault="00E6325A" w:rsidP="00E632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t xml:space="preserve">     </w:t>
      </w:r>
      <w:r w:rsidRPr="00A76609">
        <w:rPr>
          <w:rFonts w:ascii="GHEA Grapalat" w:hAnsi="GHEA Grapalat" w:cs="Sylfaen"/>
          <w:sz w:val="20"/>
          <w:szCs w:val="20"/>
          <w:vertAlign w:val="superscript"/>
          <w:lang w:val="hy-AM"/>
        </w:rPr>
        <w:t>երաշխիքը տվող բանկի անվանումը</w:t>
      </w:r>
    </w:p>
    <w:p w:rsidR="00E6325A" w:rsidRPr="00A76609" w:rsidRDefault="00E6325A" w:rsidP="00E632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6609">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t xml:space="preserve">  </w:t>
      </w:r>
    </w:p>
    <w:p w:rsidR="00E6325A" w:rsidRPr="00A76609" w:rsidRDefault="00E6325A" w:rsidP="00E632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6609">
        <w:rPr>
          <w:rFonts w:ascii="GHEA Grapalat" w:hAnsi="GHEA Grapalat" w:cs="Sylfaen"/>
          <w:sz w:val="20"/>
          <w:szCs w:val="20"/>
          <w:vertAlign w:val="superscript"/>
          <w:lang w:val="hy-AM"/>
        </w:rPr>
        <w:t xml:space="preserve">     գումարը թվերով և տառերով</w:t>
      </w:r>
    </w:p>
    <w:p w:rsidR="00E6325A" w:rsidRPr="00A76609" w:rsidRDefault="00E6325A" w:rsidP="00E6325A">
      <w:pPr>
        <w:pStyle w:val="af4"/>
        <w:shd w:val="clear" w:color="auto" w:fill="FFFFFF"/>
        <w:spacing w:before="0" w:beforeAutospacing="0" w:after="0" w:afterAutospacing="0"/>
        <w:jc w:val="both"/>
        <w:rPr>
          <w:rFonts w:ascii="GHEA Grapalat" w:hAnsi="GHEA Grapalat" w:cs="Arial"/>
          <w:sz w:val="20"/>
          <w:szCs w:val="20"/>
          <w:lang w:val="hy-AM"/>
        </w:rPr>
      </w:pPr>
      <w:r w:rsidRPr="00A76609">
        <w:rPr>
          <w:rStyle w:val="af5"/>
          <w:rFonts w:ascii="GHEA Grapalat" w:hAnsi="GHEA Grapalat"/>
          <w:b w:val="0"/>
          <w:sz w:val="20"/>
          <w:szCs w:val="20"/>
          <w:lang w:val="hy-AM"/>
        </w:rPr>
        <w:t xml:space="preserve">(այսուհետ՝ երաշխիքի գումար)՝ պահանջն ստանալուց հինգ աշխատանքային օրվա ընթացքում: </w:t>
      </w:r>
      <w:r w:rsidRPr="00A76609">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E6325A" w:rsidRPr="00A76609" w:rsidRDefault="00E6325A" w:rsidP="00E632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  Վճարումը  կատարվում է բենեֆիցիարի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t xml:space="preserve">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 xml:space="preserve"> հաշվեհամարին փոխանցման միջոցով:</w:t>
      </w:r>
    </w:p>
    <w:p w:rsidR="00E6325A" w:rsidRPr="00A76609" w:rsidRDefault="00E6325A" w:rsidP="00E632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6609">
        <w:rPr>
          <w:rFonts w:ascii="GHEA Grapalat" w:hAnsi="GHEA Grapalat" w:cs="Sylfaen"/>
          <w:sz w:val="20"/>
          <w:szCs w:val="20"/>
          <w:vertAlign w:val="superscript"/>
          <w:lang w:val="hy-AM"/>
        </w:rPr>
        <w:t xml:space="preserve">                                                                                     հաշվեհամարը  </w:t>
      </w:r>
    </w:p>
    <w:p w:rsidR="00E6325A" w:rsidRPr="00A71D81" w:rsidRDefault="00E6325A" w:rsidP="00E6325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E6325A" w:rsidRPr="00A71D81" w:rsidRDefault="00E6325A" w:rsidP="00E6325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325A" w:rsidRPr="00A71D81" w:rsidRDefault="00E6325A" w:rsidP="00E6325A">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Երաշխիքը գործում է բենեֆիցիարի և պրինցիպալի միջև N </w:t>
      </w:r>
      <w:r w:rsidR="001D161D">
        <w:rPr>
          <w:rFonts w:ascii="GHEA Grapalat" w:hAnsi="GHEA Grapalat"/>
          <w:lang w:val="af-ZA"/>
        </w:rPr>
        <w:t>ԱՄԲՀ-ԳՀԱՊՁԲ-2</w:t>
      </w:r>
      <w:r w:rsidR="001D161D">
        <w:rPr>
          <w:rFonts w:ascii="GHEA Grapalat" w:hAnsi="GHEA Grapalat"/>
          <w:i/>
          <w:lang w:val="af-ZA"/>
        </w:rPr>
        <w:t>5</w:t>
      </w:r>
      <w:r w:rsidR="001D161D">
        <w:rPr>
          <w:rFonts w:ascii="GHEA Grapalat" w:hAnsi="GHEA Grapalat"/>
          <w:lang w:val="af-ZA"/>
        </w:rPr>
        <w:t>/</w:t>
      </w:r>
      <w:r w:rsidR="001D161D">
        <w:rPr>
          <w:rFonts w:ascii="GHEA Grapalat" w:hAnsi="GHEA Grapalat"/>
          <w:i/>
          <w:lang w:val="af-ZA"/>
        </w:rPr>
        <w:t>01</w:t>
      </w:r>
    </w:p>
    <w:p w:rsidR="00E6325A" w:rsidRPr="00A71D81" w:rsidRDefault="00E6325A" w:rsidP="00E6325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rsidR="00E6325A" w:rsidRPr="00A71D81" w:rsidRDefault="00E6325A" w:rsidP="00E6325A">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rsidR="00E6325A" w:rsidRPr="00A71D81" w:rsidRDefault="00E6325A" w:rsidP="00E6325A">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E6325A" w:rsidRPr="00A71D81" w:rsidRDefault="00E6325A" w:rsidP="00E6325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6325A" w:rsidRPr="00A71D81" w:rsidRDefault="00E6325A" w:rsidP="00E6325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 xml:space="preserve">01 </w:t>
      </w:r>
      <w:r w:rsidR="00260687">
        <w:rPr>
          <w:rFonts w:ascii="GHEA Grapalat" w:hAnsi="GHEA Grapalat"/>
          <w:i/>
          <w:lang w:val="af-ZA"/>
        </w:rPr>
        <w:t xml:space="preserve"> </w:t>
      </w:r>
      <w:r w:rsidRPr="00A71D81">
        <w:rPr>
          <w:rFonts w:ascii="GHEA Grapalat" w:hAnsi="GHEA Grapalat"/>
          <w:color w:val="000000"/>
          <w:sz w:val="20"/>
          <w:szCs w:val="20"/>
          <w:lang w:val="hy-AM"/>
        </w:rPr>
        <w:t xml:space="preserve">ծածկագրով կնքված պայմանագրի, ներառյալ նաև դրանում </w:t>
      </w:r>
    </w:p>
    <w:p w:rsidR="00E6325A" w:rsidRPr="00A71D81" w:rsidRDefault="00E6325A" w:rsidP="00E6325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E6325A" w:rsidRPr="00A71D81" w:rsidRDefault="00E6325A" w:rsidP="00E6325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325A" w:rsidRPr="00A71D81" w:rsidRDefault="00E6325A" w:rsidP="00E6325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6325A" w:rsidRPr="00A71D81" w:rsidRDefault="00E6325A" w:rsidP="00E6325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E6325A" w:rsidRPr="00A71D81" w:rsidRDefault="00E6325A" w:rsidP="00E6325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E6325A" w:rsidRPr="00A71D81" w:rsidRDefault="00E6325A" w:rsidP="00E6325A">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t>Հավելված</w:t>
      </w:r>
      <w:r w:rsidRPr="00A71D81">
        <w:rPr>
          <w:rFonts w:ascii="GHEA Grapalat" w:hAnsi="GHEA Grapalat" w:cs="Arial"/>
          <w:b/>
          <w:lang w:val="hy-AM"/>
        </w:rPr>
        <w:t xml:space="preserve"> 4.2</w:t>
      </w:r>
    </w:p>
    <w:p w:rsidR="00E6325A" w:rsidRPr="00A71D81" w:rsidRDefault="00E6325A" w:rsidP="00E6325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0335C0">
        <w:rPr>
          <w:rFonts w:ascii="GHEA Grapalat" w:hAnsi="GHEA Grapalat"/>
          <w:i/>
          <w:lang w:val="af-ZA"/>
        </w:rPr>
        <w:t xml:space="preserve">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E6325A" w:rsidRPr="00A71D81" w:rsidRDefault="00E6325A" w:rsidP="00E6325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E6325A" w:rsidRPr="00586EEA" w:rsidRDefault="00E6325A" w:rsidP="00E6325A">
      <w:pPr>
        <w:pStyle w:val="31"/>
        <w:spacing w:line="240" w:lineRule="auto"/>
        <w:jc w:val="right"/>
        <w:rPr>
          <w:rFonts w:ascii="GHEA Grapalat" w:hAnsi="GHEA Grapalat" w:cs="Sylfaen"/>
          <w:b/>
          <w:lang w:val="es-ES"/>
        </w:rPr>
      </w:pPr>
    </w:p>
    <w:p w:rsidR="00E6325A" w:rsidRPr="00A71D81" w:rsidRDefault="00E6325A" w:rsidP="00E6325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E6325A" w:rsidRPr="00A71D81" w:rsidRDefault="00E6325A" w:rsidP="00E6325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w:t>
      </w:r>
      <w:r w:rsidRPr="008207AE">
        <w:rPr>
          <w:rFonts w:ascii="GHEA Grapalat" w:hAnsi="GHEA Grapalat" w:cs="GHEA Grapalat"/>
          <w:b/>
          <w:sz w:val="18"/>
          <w:szCs w:val="18"/>
          <w:lang w:val="hy-AM"/>
        </w:rPr>
        <w:t xml:space="preserve"> և պայմագրի</w:t>
      </w:r>
      <w:r w:rsidRPr="00A71D81">
        <w:rPr>
          <w:rFonts w:ascii="GHEA Grapalat" w:hAnsi="GHEA Grapalat" w:cs="GHEA Grapalat"/>
          <w:b/>
          <w:sz w:val="18"/>
          <w:szCs w:val="18"/>
          <w:lang w:val="hy-AM"/>
        </w:rPr>
        <w:t xml:space="preserve"> ապահովում)</w:t>
      </w:r>
    </w:p>
    <w:p w:rsidR="00E6325A" w:rsidRPr="00A71D81" w:rsidRDefault="00E6325A" w:rsidP="00E6325A">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E6325A" w:rsidRPr="00A71D81" w:rsidRDefault="00E6325A" w:rsidP="00E6325A">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F26B1B">
        <w:rPr>
          <w:rFonts w:ascii="GHEA Grapalat" w:hAnsi="GHEA Grapalat" w:cs="GHEA Grapalat"/>
          <w:sz w:val="20"/>
          <w:szCs w:val="20"/>
          <w:lang w:val="hy-AM"/>
        </w:rPr>
        <w:t>հ</w:t>
      </w:r>
      <w:r w:rsidRPr="00A71D81">
        <w:rPr>
          <w:rFonts w:ascii="GHEA Grapalat" w:hAnsi="GHEA Grapalat" w:cs="GHEA Grapalat"/>
          <w:sz w:val="20"/>
          <w:szCs w:val="20"/>
          <w:lang w:val="hy-AM"/>
        </w:rPr>
        <w:t xml:space="preserve">. </w:t>
      </w:r>
      <w:r w:rsidRPr="00F26B1B">
        <w:rPr>
          <w:rFonts w:ascii="GHEA Grapalat" w:hAnsi="GHEA Grapalat" w:cs="GHEA Grapalat"/>
          <w:sz w:val="20"/>
          <w:szCs w:val="20"/>
          <w:lang w:val="hy-AM"/>
        </w:rPr>
        <w:t>Բաղրամյան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3A5473">
        <w:rPr>
          <w:rFonts w:ascii="GHEA Grapalat" w:hAnsi="GHEA Grapalat" w:cs="GHEA Grapalat"/>
          <w:sz w:val="20"/>
          <w:szCs w:val="20"/>
          <w:lang w:val="hy-AM"/>
        </w:rPr>
        <w:t xml:space="preserve">    </w:t>
      </w:r>
      <w:r w:rsidR="00A76609" w:rsidRPr="00634F1D">
        <w:rPr>
          <w:rFonts w:ascii="GHEA Grapalat" w:hAnsi="GHEA Grapalat" w:cs="GHEA Grapalat"/>
          <w:sz w:val="20"/>
          <w:szCs w:val="20"/>
          <w:lang w:val="hy-AM"/>
        </w:rPr>
        <w:t xml:space="preserve">    </w:t>
      </w:r>
      <w:r w:rsidRPr="00A71D81">
        <w:rPr>
          <w:rFonts w:ascii="GHEA Grapalat" w:hAnsi="GHEA Grapalat"/>
          <w:sz w:val="20"/>
          <w:szCs w:val="20"/>
          <w:lang w:val="hy-AM"/>
        </w:rPr>
        <w:t>«</w:t>
      </w:r>
      <w:r w:rsidRPr="003A5473">
        <w:rPr>
          <w:rFonts w:ascii="GHEA Grapalat" w:hAnsi="GHEA Grapalat"/>
          <w:sz w:val="20"/>
          <w:szCs w:val="20"/>
          <w:lang w:val="hy-AM"/>
        </w:rPr>
        <w:t xml:space="preserve">    </w:t>
      </w:r>
      <w:r w:rsidRPr="00A71D81">
        <w:rPr>
          <w:rFonts w:ascii="GHEA Grapalat" w:hAnsi="GHEA Grapalat"/>
          <w:sz w:val="20"/>
          <w:szCs w:val="20"/>
          <w:lang w:val="hy-AM"/>
        </w:rPr>
        <w:t>»</w:t>
      </w:r>
      <w:r w:rsidR="00A76609" w:rsidRPr="00634F1D">
        <w:rPr>
          <w:rFonts w:ascii="GHEA Grapalat" w:hAnsi="GHEA Grapalat"/>
          <w:sz w:val="20"/>
          <w:szCs w:val="20"/>
          <w:lang w:val="hy-AM"/>
        </w:rPr>
        <w:t xml:space="preserve"> </w:t>
      </w:r>
      <w:r w:rsidRPr="003A5473">
        <w:rPr>
          <w:rFonts w:ascii="GHEA Grapalat" w:hAnsi="GHEA Grapalat" w:cs="GHEA Grapalat"/>
          <w:sz w:val="20"/>
          <w:szCs w:val="20"/>
          <w:u w:val="single"/>
          <w:lang w:val="hy-AM"/>
        </w:rPr>
        <w:t xml:space="preserve">                         </w:t>
      </w:r>
      <w:r>
        <w:rPr>
          <w:rFonts w:ascii="GHEA Grapalat" w:hAnsi="GHEA Grapalat" w:cs="GHEA Grapalat"/>
          <w:sz w:val="20"/>
          <w:szCs w:val="20"/>
          <w:lang w:val="hy-AM"/>
        </w:rPr>
        <w:t>20</w:t>
      </w:r>
      <w:r w:rsidRPr="008207AE">
        <w:rPr>
          <w:rFonts w:ascii="GHEA Grapalat" w:hAnsi="GHEA Grapalat" w:cs="GHEA Grapalat"/>
          <w:sz w:val="20"/>
          <w:szCs w:val="20"/>
          <w:lang w:val="hy-AM"/>
        </w:rPr>
        <w:t>2</w:t>
      </w:r>
      <w:r w:rsidR="00DD16A8" w:rsidRPr="00606CE2">
        <w:rPr>
          <w:rFonts w:ascii="GHEA Grapalat" w:hAnsi="GHEA Grapalat" w:cs="GHEA Grapalat"/>
          <w:sz w:val="20"/>
          <w:szCs w:val="20"/>
          <w:lang w:val="hy-AM"/>
        </w:rPr>
        <w:t>5</w:t>
      </w:r>
      <w:r w:rsidRPr="00A71D81">
        <w:rPr>
          <w:rFonts w:ascii="GHEA Grapalat" w:hAnsi="GHEA Grapalat" w:cs="GHEA Grapalat"/>
          <w:sz w:val="20"/>
          <w:szCs w:val="20"/>
          <w:lang w:val="hy-AM"/>
        </w:rPr>
        <w:t>թ.**</w:t>
      </w:r>
    </w:p>
    <w:p w:rsidR="00E6325A" w:rsidRPr="00A71D81" w:rsidRDefault="00E6325A" w:rsidP="00E6325A">
      <w:pPr>
        <w:rPr>
          <w:rFonts w:ascii="GHEA Grapalat" w:hAnsi="GHEA Grapalat" w:cs="GHEA Grapalat"/>
          <w:sz w:val="20"/>
          <w:szCs w:val="20"/>
          <w:lang w:val="hy-AM"/>
        </w:rPr>
      </w:pPr>
    </w:p>
    <w:p w:rsidR="00E6325A" w:rsidRPr="008207AE" w:rsidRDefault="00E6325A" w:rsidP="00E6325A">
      <w:pPr>
        <w:jc w:val="both"/>
        <w:rPr>
          <w:rFonts w:ascii="GHEA Grapalat" w:hAnsi="GHEA Grapalat" w:cs="GHEA Grapalat"/>
          <w:sz w:val="20"/>
          <w:szCs w:val="20"/>
          <w:u w:val="single"/>
          <w:vertAlign w:val="subscript"/>
          <w:lang w:val="hy-AM"/>
        </w:rPr>
      </w:pPr>
      <w:r>
        <w:rPr>
          <w:rFonts w:ascii="GHEA Grapalat" w:hAnsi="GHEA Grapalat" w:cs="GHEA Grapalat"/>
          <w:sz w:val="20"/>
          <w:szCs w:val="20"/>
          <w:lang w:val="hy-AM"/>
        </w:rPr>
        <w:t>……………………</w:t>
      </w:r>
      <w:r w:rsidRPr="001D6EBA">
        <w:rPr>
          <w:rFonts w:ascii="GHEA Grapalat" w:hAnsi="GHEA Grapalat" w:cs="GHEA Grapalat"/>
          <w:sz w:val="20"/>
          <w:szCs w:val="20"/>
          <w:lang w:val="hy-AM"/>
        </w:rPr>
        <w:t>.</w:t>
      </w:r>
      <w:r w:rsidRPr="008207AE">
        <w:rPr>
          <w:rFonts w:ascii="GHEA Grapalat" w:hAnsi="GHEA Grapalat" w:cs="GHEA Grapalat"/>
          <w:sz w:val="20"/>
          <w:szCs w:val="20"/>
          <w:lang w:val="hy-AM"/>
        </w:rPr>
        <w:t>,</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E67D0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6325A" w:rsidRPr="00A71D81" w:rsidRDefault="00E6325A" w:rsidP="00E6325A">
      <w:pPr>
        <w:ind w:firstLine="708"/>
        <w:jc w:val="both"/>
        <w:rPr>
          <w:rFonts w:ascii="GHEA Grapalat" w:hAnsi="GHEA Grapalat" w:cs="GHEA Grapalat"/>
          <w:sz w:val="20"/>
          <w:szCs w:val="20"/>
          <w:lang w:val="hy-AM"/>
        </w:rPr>
      </w:pPr>
    </w:p>
    <w:p w:rsidR="00E6325A" w:rsidRPr="00A71D81" w:rsidRDefault="00E6325A" w:rsidP="00E6325A">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E6325A" w:rsidRPr="00A71D81" w:rsidRDefault="00E6325A" w:rsidP="00E6325A">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6325A" w:rsidRPr="00A71D81" w:rsidRDefault="00E6325A" w:rsidP="00E6325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Բաղրամյանի համայնքապետարանի</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xml:space="preserve">*  (այսուհետ` Պատվիրատու) կողմից </w:t>
      </w:r>
    </w:p>
    <w:p w:rsidR="00E6325A" w:rsidRPr="00A71D81" w:rsidRDefault="00E6325A" w:rsidP="00E6325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E6325A" w:rsidRPr="00A71D81" w:rsidRDefault="00E6325A" w:rsidP="00E6325A">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 xml:space="preserve">01 </w:t>
      </w:r>
      <w:r w:rsidRPr="00A71D81">
        <w:rPr>
          <w:rFonts w:ascii="GHEA Grapalat" w:hAnsi="GHEA Grapalat" w:cs="GHEA Grapalat"/>
          <w:sz w:val="20"/>
          <w:szCs w:val="20"/>
          <w:lang w:val="pt-BR"/>
        </w:rPr>
        <w:t>* ծածկագրով գնման ընթացակարգին:</w:t>
      </w:r>
    </w:p>
    <w:p w:rsidR="00E6325A" w:rsidRPr="00A71D81" w:rsidRDefault="00E6325A" w:rsidP="00E6325A">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E6325A" w:rsidRPr="00A71D81" w:rsidRDefault="00E6325A" w:rsidP="00E6325A">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6325A" w:rsidRPr="00A71D81" w:rsidRDefault="00E6325A" w:rsidP="00E6325A">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6325A" w:rsidRPr="00A71D81" w:rsidRDefault="00E6325A" w:rsidP="00E6325A">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6325A" w:rsidRPr="00A71D81" w:rsidRDefault="00E6325A" w:rsidP="00E6325A">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E6325A" w:rsidRPr="00A71D81" w:rsidRDefault="00E6325A" w:rsidP="00E6325A">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6325A" w:rsidRPr="00A71D81" w:rsidRDefault="00E6325A" w:rsidP="00E6325A">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6325A" w:rsidRPr="00A71D81" w:rsidRDefault="00E6325A" w:rsidP="00E6325A">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6325A" w:rsidRPr="00A71D81" w:rsidRDefault="00E6325A" w:rsidP="00E6325A">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E6325A" w:rsidRPr="00A71D81" w:rsidRDefault="00E6325A" w:rsidP="00E6325A">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6325A" w:rsidRPr="00A71D81" w:rsidRDefault="00E6325A" w:rsidP="00E6325A">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6325A" w:rsidRPr="00A71D81" w:rsidRDefault="00E6325A" w:rsidP="00E6325A">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E6325A" w:rsidRPr="00A71D81" w:rsidRDefault="00E6325A" w:rsidP="00E6325A">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6325A" w:rsidRPr="00A71D81" w:rsidRDefault="00E6325A" w:rsidP="00E6325A">
      <w:pPr>
        <w:jc w:val="both"/>
        <w:rPr>
          <w:rFonts w:ascii="GHEA Grapalat" w:hAnsi="GHEA Grapalat" w:cs="GHEA Grapalat"/>
          <w:sz w:val="20"/>
          <w:szCs w:val="20"/>
          <w:lang w:val="hy-AM"/>
        </w:rPr>
      </w:pPr>
    </w:p>
    <w:p w:rsidR="00E6325A" w:rsidRDefault="00E6325A" w:rsidP="00E6325A">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E6325A" w:rsidRPr="00A71D81" w:rsidRDefault="00E6325A" w:rsidP="00E6325A">
      <w:pPr>
        <w:ind w:left="720"/>
        <w:rPr>
          <w:rFonts w:ascii="GHEA Grapalat" w:hAnsi="GHEA Grapalat" w:cs="GHEA Grapalat"/>
          <w:b/>
          <w:bCs/>
          <w:sz w:val="20"/>
          <w:szCs w:val="20"/>
        </w:rPr>
      </w:pPr>
    </w:p>
    <w:p w:rsidR="00E6325A" w:rsidRPr="00A71D81" w:rsidRDefault="00E6325A" w:rsidP="00E6325A">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6325A" w:rsidRPr="00A71D81" w:rsidRDefault="00E6325A" w:rsidP="00E6325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6325A" w:rsidRPr="00A71D81" w:rsidRDefault="00E6325A" w:rsidP="00E6325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6325A" w:rsidRPr="00A71D81" w:rsidDel="00A13215" w:rsidRDefault="00E6325A" w:rsidP="00E6325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6325A" w:rsidRPr="00A71D81" w:rsidRDefault="00E6325A" w:rsidP="00E6325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325A" w:rsidRPr="00A71D81" w:rsidRDefault="00E6325A" w:rsidP="00E6325A">
      <w:pPr>
        <w:ind w:firstLine="567"/>
        <w:jc w:val="both"/>
        <w:rPr>
          <w:rFonts w:ascii="GHEA Grapalat" w:hAnsi="GHEA Grapalat" w:cs="GHEA Grapalat"/>
          <w:sz w:val="20"/>
          <w:szCs w:val="20"/>
          <w:lang w:val="hy-AM"/>
        </w:rPr>
      </w:pPr>
    </w:p>
    <w:p w:rsidR="00E6325A" w:rsidRPr="00A71D81" w:rsidRDefault="00E6325A" w:rsidP="00E6325A">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6325A" w:rsidRPr="003F02FC" w:rsidRDefault="00E6325A" w:rsidP="00E6325A">
      <w:pPr>
        <w:jc w:val="both"/>
        <w:rPr>
          <w:rFonts w:ascii="GHEA Grapalat" w:hAnsi="GHEA Grapalat" w:cs="GHEA Grapalat"/>
          <w:sz w:val="20"/>
          <w:szCs w:val="20"/>
          <w:u w:val="single"/>
          <w:lang w:val="hy-AM"/>
        </w:rPr>
      </w:pPr>
    </w:p>
    <w:p w:rsidR="00E6325A" w:rsidRPr="00A71D81" w:rsidRDefault="00E6325A" w:rsidP="00E6325A">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E6325A" w:rsidRPr="00A71D81" w:rsidRDefault="00E6325A" w:rsidP="00E6325A">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E6325A" w:rsidRPr="00A71D81" w:rsidRDefault="00E6325A" w:rsidP="00E6325A">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E6325A" w:rsidRPr="00A71D81" w:rsidRDefault="00E6325A" w:rsidP="00E6325A">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6325A" w:rsidRPr="00A71D81" w:rsidRDefault="00E6325A" w:rsidP="00E6325A">
      <w:pPr>
        <w:jc w:val="both"/>
        <w:rPr>
          <w:rFonts w:ascii="GHEA Grapalat" w:hAnsi="GHEA Grapalat"/>
          <w:sz w:val="18"/>
          <w:szCs w:val="18"/>
          <w:u w:val="single"/>
          <w:vertAlign w:val="superscript"/>
          <w:lang w:val="hy-AM"/>
        </w:rPr>
      </w:pPr>
    </w:p>
    <w:p w:rsidR="00E6325A" w:rsidRPr="00A71D81" w:rsidRDefault="00E6325A" w:rsidP="00E6325A">
      <w:pPr>
        <w:jc w:val="both"/>
        <w:rPr>
          <w:rFonts w:ascii="GHEA Grapalat" w:hAnsi="GHEA Grapalat"/>
          <w:sz w:val="20"/>
          <w:szCs w:val="20"/>
          <w:lang w:val="hy-AM"/>
        </w:rPr>
      </w:pPr>
      <w:r w:rsidRPr="00A71D81">
        <w:rPr>
          <w:rFonts w:ascii="GHEA Grapalat" w:hAnsi="GHEA Grapalat"/>
          <w:sz w:val="20"/>
          <w:szCs w:val="20"/>
          <w:lang w:val="hy-AM"/>
        </w:rPr>
        <w:t>Կ.Տ</w:t>
      </w:r>
    </w:p>
    <w:p w:rsidR="00E6325A" w:rsidRPr="00A71D81" w:rsidRDefault="00E6325A" w:rsidP="00E6325A">
      <w:pPr>
        <w:jc w:val="both"/>
        <w:rPr>
          <w:rFonts w:ascii="GHEA Grapalat" w:hAnsi="GHEA Grapalat"/>
          <w:sz w:val="20"/>
          <w:szCs w:val="20"/>
          <w:lang w:val="hy-AM"/>
        </w:rPr>
      </w:pPr>
    </w:p>
    <w:p w:rsidR="00E6325A" w:rsidRPr="00A71D81" w:rsidRDefault="00E6325A" w:rsidP="00E6325A">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6325A" w:rsidRPr="00A71D81" w:rsidRDefault="00E6325A" w:rsidP="00E6325A">
      <w:pPr>
        <w:jc w:val="both"/>
        <w:rPr>
          <w:rFonts w:ascii="GHEA Grapalat" w:hAnsi="GHEA Grapalat"/>
          <w:sz w:val="18"/>
          <w:szCs w:val="18"/>
          <w:vertAlign w:val="superscript"/>
          <w:lang w:val="hy-AM"/>
        </w:rPr>
      </w:pPr>
    </w:p>
    <w:p w:rsidR="00E6325A" w:rsidRPr="00A71D81" w:rsidRDefault="00E6325A" w:rsidP="00E6325A">
      <w:pPr>
        <w:jc w:val="both"/>
        <w:rPr>
          <w:rFonts w:ascii="GHEA Grapalat" w:hAnsi="GHEA Grapalat" w:cs="GHEA Grapalat"/>
          <w:i/>
          <w:sz w:val="18"/>
          <w:szCs w:val="18"/>
          <w:lang w:val="hy-AM"/>
        </w:rPr>
      </w:pPr>
    </w:p>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E6325A" w:rsidRPr="00A71D81" w:rsidRDefault="00E6325A" w:rsidP="00E6325A">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E6325A" w:rsidRPr="00A71D81" w:rsidTr="00CB27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F36183" w:rsidRDefault="00E6325A" w:rsidP="00CB279D">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F36183">
              <w:rPr>
                <w:rFonts w:ascii="GHEA Grapalat" w:hAnsi="GHEA Grapalat" w:cs="Sylfaen"/>
                <w:b/>
                <w:bCs/>
                <w:sz w:val="20"/>
                <w:szCs w:val="20"/>
              </w:rPr>
              <w:t>ՎՃԱՐՄԱՆ</w:t>
            </w:r>
            <w:r w:rsidRPr="00F36183">
              <w:rPr>
                <w:rFonts w:ascii="GHEA Grapalat" w:hAnsi="GHEA Grapalat" w:cs="Arial"/>
                <w:b/>
                <w:bCs/>
                <w:sz w:val="20"/>
                <w:szCs w:val="20"/>
              </w:rPr>
              <w:t xml:space="preserve"> </w:t>
            </w:r>
            <w:r w:rsidRPr="00F36183">
              <w:rPr>
                <w:rFonts w:ascii="GHEA Grapalat" w:hAnsi="GHEA Grapalat" w:cs="Sylfaen"/>
                <w:b/>
                <w:bCs/>
                <w:sz w:val="20"/>
                <w:szCs w:val="20"/>
              </w:rPr>
              <w:t xml:space="preserve">ՊԱՀԱՆՋԱԳԻՐ* </w:t>
            </w:r>
          </w:p>
          <w:p w:rsidR="00E6325A" w:rsidRPr="00A71D81" w:rsidRDefault="00E6325A" w:rsidP="00CB279D">
            <w:pPr>
              <w:jc w:val="center"/>
              <w:rPr>
                <w:rFonts w:ascii="GHEA Grapalat" w:hAnsi="GHEA Grapalat" w:cs="Arial"/>
                <w:bCs/>
                <w:i/>
                <w:sz w:val="20"/>
                <w:szCs w:val="20"/>
              </w:rPr>
            </w:pPr>
          </w:p>
        </w:tc>
      </w:tr>
      <w:tr w:rsidR="00E6325A" w:rsidRPr="00A71D81" w:rsidTr="00CB27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6325A" w:rsidRPr="00A71D81" w:rsidTr="00CB27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lang w:val="hy-AM"/>
              </w:rPr>
              <w:t>3</w:t>
            </w:r>
            <w:r>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p>
        </w:tc>
      </w:tr>
      <w:tr w:rsidR="00E6325A" w:rsidRPr="00A71D81" w:rsidTr="00CB279D">
        <w:trPr>
          <w:trHeight w:val="4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423A0F" w:rsidRDefault="00E6325A" w:rsidP="00CB279D">
            <w:pPr>
              <w:jc w:val="both"/>
              <w:rPr>
                <w:rFonts w:ascii="GHEA Grapalat" w:hAnsi="GHEA Grapalat" w:cs="GHEA Grapalat"/>
                <w:sz w:val="20"/>
                <w:szCs w:val="20"/>
                <w:u w:val="single"/>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r>
              <w:rPr>
                <w:rFonts w:ascii="GHEA Grapalat" w:hAnsi="GHEA Grapalat" w:cs="Arial"/>
                <w:sz w:val="20"/>
                <w:szCs w:val="20"/>
              </w:rPr>
              <w:t xml:space="preserve"> </w:t>
            </w:r>
          </w:p>
        </w:tc>
      </w:tr>
      <w:tr w:rsidR="00E6325A" w:rsidRPr="00A71D81" w:rsidTr="00CB27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r>
              <w:rPr>
                <w:rFonts w:ascii="GHEA Grapalat" w:hAnsi="GHEA Grapalat" w:cs="Arial"/>
                <w:sz w:val="20"/>
                <w:szCs w:val="20"/>
              </w:rPr>
              <w:t xml:space="preserve"> </w:t>
            </w:r>
          </w:p>
        </w:tc>
      </w:tr>
      <w:tr w:rsidR="00E6325A" w:rsidRPr="00A71D81" w:rsidTr="00CB27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r>
              <w:rPr>
                <w:rFonts w:ascii="GHEA Grapalat" w:hAnsi="GHEA Grapalat" w:cs="Arial"/>
                <w:sz w:val="20"/>
                <w:szCs w:val="20"/>
              </w:rPr>
              <w:t xml:space="preserve"> </w:t>
            </w:r>
          </w:p>
        </w:tc>
      </w:tr>
      <w:tr w:rsidR="00E6325A" w:rsidRPr="00A71D81" w:rsidTr="00CB27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p>
        </w:tc>
      </w:tr>
      <w:tr w:rsidR="00E6325A" w:rsidRPr="00A71D81" w:rsidTr="00CB27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Pr>
                <w:rFonts w:ascii="GHEA Grapalat" w:hAnsi="GHEA Grapalat" w:cs="Arial"/>
                <w:sz w:val="20"/>
                <w:szCs w:val="20"/>
              </w:rPr>
              <w:t xml:space="preserve"> </w:t>
            </w:r>
          </w:p>
        </w:tc>
      </w:tr>
      <w:tr w:rsidR="00E6325A" w:rsidRPr="00A71D81" w:rsidTr="00CB27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Բաղրամյանի համայնքապետարան</w:t>
            </w:r>
          </w:p>
        </w:tc>
      </w:tr>
      <w:tr w:rsidR="00E6325A" w:rsidRPr="00A71D81" w:rsidTr="00CB27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6325A" w:rsidRPr="00A71D81" w:rsidTr="00CB279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04440571</w:t>
            </w:r>
          </w:p>
        </w:tc>
      </w:tr>
      <w:tr w:rsidR="00E6325A" w:rsidRPr="00A71D81" w:rsidTr="00CB27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900475054194</w:t>
            </w:r>
          </w:p>
        </w:tc>
      </w:tr>
      <w:tr w:rsidR="00E6325A" w:rsidRPr="00A71D81" w:rsidTr="00CB27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E6325A" w:rsidRPr="00A71D81" w:rsidTr="00CB27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9B1A15">
              <w:rPr>
                <w:rFonts w:ascii="GHEA Grapalat" w:hAnsi="GHEA Grapalat" w:cs="Arial"/>
                <w:sz w:val="20"/>
                <w:szCs w:val="20"/>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9B1A15">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rPr>
              <w:t xml:space="preserve"> </w:t>
            </w:r>
          </w:p>
        </w:tc>
      </w:tr>
      <w:tr w:rsidR="00E6325A" w:rsidRPr="00A71D81" w:rsidTr="00CB27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6325A" w:rsidRPr="00A71D81" w:rsidTr="00CB27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6325A" w:rsidRPr="00A71D81" w:rsidTr="00CB27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w:t>
            </w:r>
            <w:r>
              <w:rPr>
                <w:rFonts w:ascii="GHEA Grapalat" w:hAnsi="GHEA Grapalat" w:cs="Sylfaen"/>
                <w:bCs/>
                <w:i/>
                <w:sz w:val="20"/>
                <w:szCs w:val="20"/>
              </w:rPr>
              <w:t xml:space="preserve"> և պայմանագրի</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6325A" w:rsidRPr="00A71D81" w:rsidTr="00CB279D">
        <w:trPr>
          <w:trHeight w:val="424"/>
        </w:trPr>
        <w:tc>
          <w:tcPr>
            <w:tcW w:w="10980" w:type="dxa"/>
            <w:gridSpan w:val="2"/>
            <w:tcBorders>
              <w:top w:val="single" w:sz="4" w:space="0" w:color="auto"/>
              <w:left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6325A" w:rsidRPr="00A71D81" w:rsidRDefault="00E6325A" w:rsidP="00CB279D">
            <w:pPr>
              <w:rPr>
                <w:rFonts w:ascii="GHEA Grapalat" w:hAnsi="GHEA Grapalat" w:cs="Arial"/>
                <w:sz w:val="20"/>
                <w:szCs w:val="20"/>
              </w:rPr>
            </w:pPr>
          </w:p>
        </w:tc>
      </w:tr>
      <w:tr w:rsidR="00E6325A" w:rsidRPr="00A71D81" w:rsidTr="00CB279D">
        <w:trPr>
          <w:trHeight w:val="704"/>
        </w:trPr>
        <w:tc>
          <w:tcPr>
            <w:tcW w:w="10980" w:type="dxa"/>
            <w:gridSpan w:val="2"/>
            <w:tcBorders>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lang w:val="hy-AM"/>
              </w:rPr>
            </w:pPr>
          </w:p>
        </w:tc>
      </w:tr>
      <w:tr w:rsidR="00E6325A" w:rsidRPr="00A71D81" w:rsidTr="00CB27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6325A" w:rsidRPr="00A71D81" w:rsidRDefault="00E6325A" w:rsidP="00CB279D">
            <w:pPr>
              <w:rPr>
                <w:rFonts w:ascii="GHEA Grapalat" w:hAnsi="GHEA Grapalat" w:cs="Sylfaen"/>
                <w:sz w:val="20"/>
                <w:szCs w:val="20"/>
                <w:lang w:val="ru-RU"/>
              </w:rPr>
            </w:pPr>
          </w:p>
        </w:tc>
      </w:tr>
      <w:tr w:rsidR="00E6325A" w:rsidRPr="00A71D81" w:rsidTr="00CB27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6325A" w:rsidRPr="00A71D81" w:rsidRDefault="00E6325A" w:rsidP="00CB279D">
            <w:pPr>
              <w:rPr>
                <w:rFonts w:ascii="GHEA Grapalat" w:hAnsi="GHEA Grapalat" w:cs="Sylfaen"/>
                <w:sz w:val="20"/>
                <w:szCs w:val="20"/>
                <w:lang w:val="hy-AM"/>
              </w:rPr>
            </w:pPr>
          </w:p>
        </w:tc>
      </w:tr>
      <w:tr w:rsidR="00E6325A" w:rsidRPr="00A71D81" w:rsidTr="00CB279D">
        <w:trPr>
          <w:trHeight w:val="2194"/>
        </w:trPr>
        <w:tc>
          <w:tcPr>
            <w:tcW w:w="5616" w:type="dxa"/>
            <w:tcBorders>
              <w:top w:val="nil"/>
              <w:left w:val="single" w:sz="4" w:space="0" w:color="auto"/>
              <w:bottom w:val="single" w:sz="4" w:space="0" w:color="auto"/>
              <w:right w:val="single" w:sz="4" w:space="0" w:color="auto"/>
            </w:tcBorders>
            <w:noWrap/>
            <w:vAlign w:val="bottom"/>
          </w:tcPr>
          <w:p w:rsidR="00E6325A" w:rsidRPr="00A71D81" w:rsidRDefault="00E6325A" w:rsidP="00CB279D">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6325A" w:rsidRPr="00A71D81" w:rsidRDefault="00E6325A" w:rsidP="00CB279D">
            <w:pPr>
              <w:rPr>
                <w:rFonts w:ascii="GHEA Grapalat" w:hAnsi="GHEA Grapalat" w:cs="Sylfaen"/>
                <w:sz w:val="20"/>
                <w:szCs w:val="20"/>
              </w:rPr>
            </w:pPr>
          </w:p>
          <w:p w:rsidR="00E6325A" w:rsidRPr="00A71D81" w:rsidRDefault="00E6325A" w:rsidP="00CB279D">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6325A" w:rsidRPr="00A71D81" w:rsidRDefault="00E6325A" w:rsidP="00CB279D">
            <w:pPr>
              <w:rPr>
                <w:rFonts w:ascii="GHEA Grapalat" w:hAnsi="GHEA Grapalat" w:cs="Tahoma"/>
                <w:color w:val="000000"/>
                <w:sz w:val="20"/>
                <w:szCs w:val="20"/>
              </w:rPr>
            </w:pPr>
          </w:p>
          <w:p w:rsidR="00E6325A" w:rsidRPr="00A71D81" w:rsidRDefault="00E6325A" w:rsidP="00CB279D">
            <w:pPr>
              <w:rPr>
                <w:rFonts w:ascii="GHEA Grapalat" w:hAnsi="GHEA Grapalat" w:cs="Sylfaen"/>
                <w:sz w:val="20"/>
                <w:szCs w:val="20"/>
              </w:rPr>
            </w:pPr>
          </w:p>
          <w:p w:rsidR="00E6325A" w:rsidRPr="00A71D81" w:rsidRDefault="00E6325A" w:rsidP="00CB279D">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6325A" w:rsidRPr="00A71D81" w:rsidRDefault="00E6325A" w:rsidP="00CB279D">
            <w:pPr>
              <w:rPr>
                <w:rFonts w:ascii="GHEA Grapalat" w:hAnsi="GHEA Grapalat" w:cs="Sylfaen"/>
                <w:sz w:val="20"/>
                <w:szCs w:val="20"/>
              </w:rPr>
            </w:pPr>
          </w:p>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 xml:space="preserve">                                                                             Կ.Տ.</w:t>
            </w:r>
          </w:p>
          <w:p w:rsidR="00E6325A" w:rsidRPr="00A71D81" w:rsidRDefault="00E6325A" w:rsidP="00CB279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6325A" w:rsidRPr="00A71D81" w:rsidRDefault="00E6325A" w:rsidP="00CB279D">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6325A" w:rsidRPr="00A71D81" w:rsidRDefault="00E6325A" w:rsidP="00CB279D">
            <w:pPr>
              <w:jc w:val="right"/>
              <w:rPr>
                <w:rFonts w:ascii="GHEA Grapalat" w:hAnsi="GHEA Grapalat" w:cs="Sylfaen"/>
                <w:sz w:val="20"/>
                <w:szCs w:val="20"/>
              </w:rPr>
            </w:pPr>
          </w:p>
          <w:p w:rsidR="00E6325A" w:rsidRPr="00A71D81" w:rsidRDefault="00E6325A" w:rsidP="00CB279D">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6325A" w:rsidRPr="00A71D81" w:rsidRDefault="00E6325A" w:rsidP="00CB279D">
            <w:pPr>
              <w:jc w:val="right"/>
              <w:rPr>
                <w:rFonts w:ascii="GHEA Grapalat" w:hAnsi="GHEA Grapalat" w:cs="Tahoma"/>
                <w:color w:val="000000"/>
                <w:sz w:val="20"/>
                <w:szCs w:val="20"/>
              </w:rPr>
            </w:pPr>
          </w:p>
          <w:p w:rsidR="00E6325A" w:rsidRPr="00A71D81" w:rsidRDefault="00E6325A" w:rsidP="00CB279D">
            <w:pPr>
              <w:jc w:val="right"/>
              <w:rPr>
                <w:rFonts w:ascii="GHEA Grapalat" w:hAnsi="GHEA Grapalat" w:cs="Tahoma"/>
                <w:color w:val="000000"/>
                <w:sz w:val="20"/>
                <w:szCs w:val="20"/>
              </w:rPr>
            </w:pPr>
          </w:p>
          <w:p w:rsidR="00E6325A" w:rsidRPr="00A71D81" w:rsidRDefault="00E6325A" w:rsidP="00CB279D">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6325A" w:rsidRPr="00A71D81" w:rsidRDefault="00E6325A" w:rsidP="00CB279D">
            <w:pPr>
              <w:jc w:val="right"/>
              <w:rPr>
                <w:rFonts w:ascii="GHEA Grapalat" w:hAnsi="GHEA Grapalat" w:cs="Sylfaen"/>
                <w:sz w:val="20"/>
                <w:szCs w:val="20"/>
              </w:rPr>
            </w:pPr>
          </w:p>
          <w:p w:rsidR="00E6325A" w:rsidRPr="00A71D81" w:rsidRDefault="00E6325A" w:rsidP="00CB279D">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6325A" w:rsidRPr="00A71D81" w:rsidRDefault="00E6325A" w:rsidP="00CB279D">
            <w:pPr>
              <w:jc w:val="right"/>
              <w:rPr>
                <w:rFonts w:ascii="GHEA Grapalat" w:hAnsi="GHEA Grapalat" w:cs="Sylfaen"/>
                <w:sz w:val="20"/>
                <w:szCs w:val="20"/>
              </w:rPr>
            </w:pPr>
          </w:p>
        </w:tc>
      </w:tr>
      <w:tr w:rsidR="00E6325A" w:rsidRPr="00A71D81" w:rsidTr="00CB279D">
        <w:trPr>
          <w:trHeight w:val="2058"/>
        </w:trPr>
        <w:tc>
          <w:tcPr>
            <w:tcW w:w="5616" w:type="dxa"/>
            <w:tcBorders>
              <w:top w:val="single" w:sz="4" w:space="0" w:color="auto"/>
              <w:left w:val="single" w:sz="4" w:space="0" w:color="auto"/>
              <w:right w:val="single" w:sz="4" w:space="0" w:color="auto"/>
            </w:tcBorders>
            <w:noWrap/>
            <w:vAlign w:val="bottom"/>
          </w:tcPr>
          <w:p w:rsidR="00E6325A" w:rsidRPr="00A71D81" w:rsidRDefault="00E6325A" w:rsidP="00CB279D">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6325A" w:rsidRPr="00A71D81" w:rsidRDefault="00E6325A" w:rsidP="00CB279D">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6325A" w:rsidRPr="00A71D81" w:rsidRDefault="00E6325A" w:rsidP="00CB279D">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 xml:space="preserve">  </w:t>
            </w:r>
          </w:p>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6325A" w:rsidRPr="00A71D81" w:rsidRDefault="00E6325A" w:rsidP="00CB279D">
            <w:pPr>
              <w:rPr>
                <w:rFonts w:ascii="GHEA Grapalat" w:hAnsi="GHEA Grapalat" w:cs="Tahoma"/>
                <w:color w:val="000000"/>
                <w:sz w:val="20"/>
                <w:szCs w:val="20"/>
              </w:rPr>
            </w:pPr>
          </w:p>
          <w:p w:rsidR="00E6325A" w:rsidRPr="00A71D81" w:rsidRDefault="00E6325A" w:rsidP="00CB279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6325A" w:rsidRPr="00A71D81" w:rsidRDefault="00E6325A" w:rsidP="00CB279D">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6325A" w:rsidRPr="00A71D81" w:rsidRDefault="00E6325A" w:rsidP="00CB279D">
            <w:pPr>
              <w:jc w:val="right"/>
              <w:rPr>
                <w:rFonts w:ascii="GHEA Grapalat" w:hAnsi="GHEA Grapalat" w:cs="Tahoma"/>
                <w:color w:val="000000"/>
                <w:sz w:val="20"/>
                <w:szCs w:val="20"/>
              </w:rPr>
            </w:pPr>
          </w:p>
          <w:p w:rsidR="00E6325A" w:rsidRPr="00A71D81" w:rsidRDefault="00E6325A" w:rsidP="00CB279D">
            <w:pPr>
              <w:jc w:val="right"/>
              <w:rPr>
                <w:rFonts w:ascii="GHEA Grapalat" w:hAnsi="GHEA Grapalat" w:cs="Tahoma"/>
                <w:color w:val="000000"/>
                <w:sz w:val="20"/>
                <w:szCs w:val="20"/>
              </w:rPr>
            </w:pPr>
          </w:p>
          <w:p w:rsidR="00E6325A" w:rsidRPr="00A71D81" w:rsidRDefault="00E6325A" w:rsidP="00CB279D">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6325A" w:rsidRPr="00A71D81" w:rsidRDefault="00E6325A" w:rsidP="00CB279D">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6325A" w:rsidRPr="00A71D81" w:rsidRDefault="00E6325A" w:rsidP="00CB279D">
            <w:pPr>
              <w:jc w:val="right"/>
              <w:rPr>
                <w:rFonts w:ascii="GHEA Grapalat" w:hAnsi="GHEA Grapalat" w:cs="Arial"/>
                <w:sz w:val="20"/>
                <w:szCs w:val="20"/>
                <w:lang w:val="hy-AM"/>
              </w:rPr>
            </w:pPr>
          </w:p>
        </w:tc>
      </w:tr>
      <w:tr w:rsidR="00E6325A" w:rsidRPr="00A71D81" w:rsidTr="00CB279D">
        <w:trPr>
          <w:trHeight w:val="2194"/>
        </w:trPr>
        <w:tc>
          <w:tcPr>
            <w:tcW w:w="5616" w:type="dxa"/>
            <w:tcBorders>
              <w:top w:val="nil"/>
              <w:left w:val="single" w:sz="4" w:space="0" w:color="auto"/>
              <w:bottom w:val="single" w:sz="4" w:space="0" w:color="auto"/>
              <w:right w:val="single" w:sz="4" w:space="0" w:color="auto"/>
            </w:tcBorders>
            <w:noWrap/>
            <w:vAlign w:val="bottom"/>
          </w:tcPr>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24.բ.                                                       Կ.Տ.</w:t>
            </w:r>
          </w:p>
          <w:p w:rsidR="00E6325A" w:rsidRPr="00A71D81" w:rsidRDefault="00E6325A" w:rsidP="00CB279D">
            <w:pPr>
              <w:rPr>
                <w:rFonts w:ascii="GHEA Grapalat" w:hAnsi="GHEA Grapalat" w:cs="Sylfaen"/>
                <w:sz w:val="20"/>
                <w:szCs w:val="20"/>
              </w:rPr>
            </w:pPr>
          </w:p>
          <w:p w:rsidR="00E6325A" w:rsidRPr="00A71D81" w:rsidRDefault="00E6325A" w:rsidP="00CB279D">
            <w:pPr>
              <w:rPr>
                <w:rFonts w:ascii="GHEA Grapalat" w:hAnsi="GHEA Grapalat" w:cs="Sylfaen"/>
                <w:sz w:val="20"/>
                <w:szCs w:val="20"/>
              </w:rPr>
            </w:pPr>
          </w:p>
          <w:p w:rsidR="00E6325A" w:rsidRPr="00A71D81" w:rsidRDefault="00E6325A" w:rsidP="00CB279D">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6325A" w:rsidRPr="00A71D81" w:rsidRDefault="00E6325A" w:rsidP="00CB279D">
            <w:pPr>
              <w:rPr>
                <w:rFonts w:ascii="GHEA Grapalat" w:hAnsi="GHEA Grapalat" w:cs="Sylfaen"/>
                <w:sz w:val="20"/>
                <w:szCs w:val="20"/>
              </w:rPr>
            </w:pPr>
          </w:p>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 xml:space="preserve">  </w:t>
            </w:r>
          </w:p>
          <w:p w:rsidR="00E6325A" w:rsidRPr="00A71D81" w:rsidRDefault="00E6325A" w:rsidP="00CB279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 xml:space="preserve">23.բ.                                                                 Կ.Տ.    </w:t>
            </w:r>
          </w:p>
          <w:p w:rsidR="00E6325A" w:rsidRPr="00A71D81" w:rsidRDefault="00E6325A" w:rsidP="00CB279D">
            <w:pPr>
              <w:rPr>
                <w:rFonts w:ascii="GHEA Grapalat" w:hAnsi="GHEA Grapalat" w:cs="Sylfaen"/>
                <w:sz w:val="20"/>
                <w:szCs w:val="20"/>
              </w:rPr>
            </w:pPr>
          </w:p>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 xml:space="preserve">                     </w:t>
            </w:r>
          </w:p>
          <w:p w:rsidR="00E6325A" w:rsidRPr="00A71D81" w:rsidRDefault="00E6325A" w:rsidP="00CB279D">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6325A" w:rsidRPr="00A71D81" w:rsidRDefault="00E6325A" w:rsidP="00CB279D">
            <w:pPr>
              <w:rPr>
                <w:rFonts w:ascii="GHEA Grapalat" w:hAnsi="GHEA Grapalat" w:cs="Sylfaen"/>
                <w:color w:val="000000"/>
                <w:sz w:val="20"/>
                <w:szCs w:val="20"/>
              </w:rPr>
            </w:pPr>
          </w:p>
          <w:p w:rsidR="00E6325A" w:rsidRPr="00A71D81" w:rsidRDefault="00E6325A" w:rsidP="00CB279D">
            <w:pPr>
              <w:rPr>
                <w:rFonts w:ascii="GHEA Grapalat" w:hAnsi="GHEA Grapalat" w:cs="Sylfaen"/>
                <w:sz w:val="20"/>
                <w:szCs w:val="20"/>
              </w:rPr>
            </w:pPr>
          </w:p>
          <w:p w:rsidR="00E6325A" w:rsidRPr="00A71D81" w:rsidRDefault="00E6325A" w:rsidP="00CB279D">
            <w:pPr>
              <w:jc w:val="right"/>
              <w:rPr>
                <w:rFonts w:ascii="GHEA Grapalat" w:hAnsi="GHEA Grapalat" w:cs="Arial"/>
                <w:sz w:val="20"/>
                <w:szCs w:val="20"/>
              </w:rPr>
            </w:pPr>
          </w:p>
        </w:tc>
      </w:tr>
    </w:tbl>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6325A" w:rsidRPr="00A71D81" w:rsidRDefault="00E6325A" w:rsidP="00E6325A">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6325A" w:rsidRPr="00A71D81" w:rsidRDefault="00E6325A" w:rsidP="00E6325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Նշված դաշտի/</w:t>
            </w:r>
          </w:p>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6325A" w:rsidRPr="00A71D81" w:rsidRDefault="00E6325A" w:rsidP="00CB279D">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6325A" w:rsidRPr="00A71D81" w:rsidRDefault="00E6325A" w:rsidP="00CB279D">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6325A" w:rsidRPr="00A71D81" w:rsidRDefault="00E6325A" w:rsidP="00CB279D">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5</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ոչ 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ոչ 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ոչ պարտադիր</w:t>
            </w:r>
          </w:p>
          <w:p w:rsidR="00E6325A" w:rsidRPr="00A71D81" w:rsidRDefault="00E6325A" w:rsidP="00CB279D">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ոչ 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6325A" w:rsidRPr="00A66D76"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6325A" w:rsidRPr="00A71D81" w:rsidRDefault="00E6325A" w:rsidP="00CB279D">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6325A" w:rsidRPr="00A66D76"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6325A" w:rsidRPr="00A66D76"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Del="0010680B" w:rsidRDefault="00E6325A" w:rsidP="00CB279D">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6325A" w:rsidRPr="00A71D81" w:rsidRDefault="00E6325A" w:rsidP="00CB279D">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6325A" w:rsidRPr="00A71D81" w:rsidRDefault="00E6325A" w:rsidP="00CB279D">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ոչ 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6325A" w:rsidRPr="00A66D76"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6325A" w:rsidRPr="00A71D81" w:rsidRDefault="00E6325A" w:rsidP="00CB279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6325A" w:rsidRPr="00A71D81" w:rsidRDefault="00E6325A" w:rsidP="00CB279D">
            <w:pPr>
              <w:jc w:val="center"/>
              <w:rPr>
                <w:rFonts w:ascii="GHEA Grapalat" w:hAnsi="GHEA Grapalat"/>
                <w:sz w:val="20"/>
                <w:szCs w:val="20"/>
                <w:lang w:val="hy-AM"/>
              </w:rPr>
            </w:pPr>
          </w:p>
        </w:tc>
      </w:tr>
      <w:tr w:rsidR="00E6325A" w:rsidRPr="00A66D76" w:rsidTr="00CB279D">
        <w:tc>
          <w:tcPr>
            <w:tcW w:w="720" w:type="dxa"/>
            <w:tcBorders>
              <w:top w:val="single" w:sz="4" w:space="0" w:color="auto"/>
              <w:left w:val="single" w:sz="4" w:space="0" w:color="auto"/>
              <w:bottom w:val="single" w:sz="4" w:space="0" w:color="auto"/>
              <w:right w:val="single" w:sz="4" w:space="0" w:color="auto"/>
            </w:tcBorders>
            <w:vAlign w:val="center"/>
          </w:tcPr>
          <w:p w:rsidR="00E6325A" w:rsidRPr="00A71D81" w:rsidRDefault="00E6325A" w:rsidP="00CB279D">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պարտադիր` </w:t>
            </w:r>
          </w:p>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vAlign w:val="center"/>
          </w:tcPr>
          <w:p w:rsidR="00E6325A" w:rsidRPr="00A71D81" w:rsidRDefault="00E6325A" w:rsidP="00CB279D">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պարտադիր` </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vAlign w:val="center"/>
          </w:tcPr>
          <w:p w:rsidR="00E6325A" w:rsidRPr="00A71D81" w:rsidRDefault="00E6325A" w:rsidP="00CB279D">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ոչ 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p>
        </w:tc>
      </w:tr>
    </w:tbl>
    <w:p w:rsidR="00E6325A" w:rsidRPr="00A71D81" w:rsidRDefault="00E6325A" w:rsidP="00E6325A">
      <w:pPr>
        <w:pStyle w:val="a3"/>
        <w:jc w:val="right"/>
        <w:rPr>
          <w:rFonts w:ascii="GHEA Grapalat" w:hAnsi="GHEA Grapalat" w:cs="Sylfaen"/>
          <w:i w:val="0"/>
          <w:lang w:val="en-US"/>
        </w:rPr>
      </w:pPr>
    </w:p>
    <w:p w:rsidR="00E6325A" w:rsidRPr="00A71D81" w:rsidRDefault="00E6325A" w:rsidP="00E6325A">
      <w:pPr>
        <w:pStyle w:val="a3"/>
        <w:jc w:val="right"/>
        <w:rPr>
          <w:rFonts w:ascii="GHEA Grapalat" w:hAnsi="GHEA Grapalat" w:cs="Sylfaen"/>
          <w:i w:val="0"/>
          <w:lang w:val="en-US"/>
        </w:rPr>
      </w:pPr>
    </w:p>
    <w:p w:rsidR="00E6325A" w:rsidRPr="00A71D81" w:rsidRDefault="00E6325A" w:rsidP="00E6325A">
      <w:pPr>
        <w:pStyle w:val="a3"/>
        <w:jc w:val="right"/>
        <w:rPr>
          <w:rFonts w:ascii="GHEA Grapalat" w:hAnsi="GHEA Grapalat" w:cs="Sylfaen"/>
          <w:i w:val="0"/>
          <w:lang w:val="en-US"/>
        </w:rPr>
      </w:pPr>
    </w:p>
    <w:p w:rsidR="00E6325A" w:rsidRPr="00A71D81" w:rsidRDefault="00E6325A" w:rsidP="00E6325A">
      <w:pPr>
        <w:pStyle w:val="a3"/>
        <w:jc w:val="right"/>
        <w:rPr>
          <w:rFonts w:ascii="GHEA Grapalat" w:hAnsi="GHEA Grapalat" w:cs="Sylfaen"/>
          <w:i w:val="0"/>
          <w:lang w:val="en-US"/>
        </w:rPr>
      </w:pPr>
    </w:p>
    <w:p w:rsidR="00E6325A" w:rsidRPr="00A71D81" w:rsidRDefault="00E6325A" w:rsidP="00E6325A">
      <w:pPr>
        <w:pStyle w:val="a3"/>
        <w:jc w:val="right"/>
        <w:rPr>
          <w:rFonts w:ascii="GHEA Grapalat" w:hAnsi="GHEA Grapalat" w:cs="Sylfaen"/>
          <w:i w:val="0"/>
          <w:lang w:val="en-US"/>
        </w:rPr>
      </w:pPr>
    </w:p>
    <w:p w:rsidR="00E6325A" w:rsidRPr="00A71D81" w:rsidRDefault="00E6325A" w:rsidP="00E6325A">
      <w:pPr>
        <w:rPr>
          <w:rFonts w:ascii="GHEA Grapalat" w:hAnsi="GHEA Grapalat"/>
        </w:rPr>
      </w:pPr>
    </w:p>
    <w:p w:rsidR="00E6325A" w:rsidRPr="00A76609" w:rsidRDefault="00E6325A" w:rsidP="00A76609">
      <w:pPr>
        <w:pStyle w:val="31"/>
        <w:spacing w:line="240" w:lineRule="auto"/>
        <w:ind w:firstLine="0"/>
        <w:jc w:val="right"/>
        <w:rPr>
          <w:rFonts w:ascii="GHEA Grapalat" w:hAnsi="GHEA Grapalat" w:cs="Arial"/>
          <w:lang w:val="hy-AM"/>
        </w:rPr>
      </w:pPr>
      <w:r w:rsidRPr="00A71D81">
        <w:rPr>
          <w:rFonts w:ascii="GHEA Grapalat" w:hAnsi="GHEA Grapalat"/>
          <w:b/>
          <w:lang w:val="hy-AM"/>
        </w:rPr>
        <w:br w:type="page"/>
      </w:r>
      <w:r w:rsidRPr="00A76609">
        <w:rPr>
          <w:rFonts w:ascii="GHEA Grapalat" w:hAnsi="GHEA Grapalat"/>
          <w:lang w:val="hy-AM"/>
        </w:rPr>
        <w:t xml:space="preserve">                                                                                                                                              </w:t>
      </w:r>
      <w:r w:rsidRPr="00A76609">
        <w:rPr>
          <w:rFonts w:ascii="GHEA Grapalat" w:hAnsi="GHEA Grapalat" w:cs="Sylfaen"/>
          <w:lang w:val="hy-AM"/>
        </w:rPr>
        <w:t>Հավելված</w:t>
      </w:r>
      <w:r w:rsidRPr="00A76609">
        <w:rPr>
          <w:rFonts w:ascii="GHEA Grapalat" w:hAnsi="GHEA Grapalat" w:cs="Arial"/>
          <w:lang w:val="hy-AM"/>
        </w:rPr>
        <w:t xml:space="preserve"> 5</w:t>
      </w:r>
    </w:p>
    <w:p w:rsidR="00E6325A" w:rsidRPr="00A76609" w:rsidRDefault="00E6325A" w:rsidP="00A76609">
      <w:pPr>
        <w:pStyle w:val="31"/>
        <w:spacing w:line="240" w:lineRule="auto"/>
        <w:jc w:val="right"/>
        <w:rPr>
          <w:rFonts w:ascii="GHEA Grapalat" w:hAnsi="GHEA Grapalat" w:cs="Arial"/>
          <w:lang w:val="es-ES"/>
        </w:rPr>
      </w:pPr>
      <w:r w:rsidRPr="00A76609">
        <w:rPr>
          <w:rFonts w:ascii="GHEA Grapalat" w:hAnsi="GHEA Grapalat"/>
          <w:lang w:val="af-ZA"/>
        </w:rPr>
        <w:t>«</w:t>
      </w:r>
      <w:r w:rsidR="00DD16A8" w:rsidRPr="00DD16A8">
        <w:rPr>
          <w:rFonts w:ascii="GHEA Grapalat" w:hAnsi="GHEA Grapalat"/>
          <w:lang w:val="af-ZA"/>
        </w:rPr>
        <w:t xml:space="preserve">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01</w:t>
      </w:r>
      <w:r w:rsidRPr="00A76609">
        <w:rPr>
          <w:rFonts w:ascii="GHEA Grapalat" w:hAnsi="GHEA Grapalat"/>
          <w:lang w:val="af-ZA"/>
        </w:rPr>
        <w:t>»</w:t>
      </w:r>
      <w:r w:rsidRPr="00A76609">
        <w:rPr>
          <w:rFonts w:ascii="GHEA Grapalat" w:hAnsi="GHEA Grapalat" w:cs="Sylfaen"/>
          <w:lang w:val="es-ES"/>
        </w:rPr>
        <w:t>*</w:t>
      </w:r>
      <w:r w:rsidRPr="00A76609">
        <w:rPr>
          <w:rFonts w:ascii="GHEA Grapalat" w:hAnsi="GHEA Grapalat"/>
          <w:lang w:val="es-ES"/>
        </w:rPr>
        <w:t xml:space="preserve">  </w:t>
      </w:r>
      <w:r w:rsidRPr="00A76609">
        <w:rPr>
          <w:rFonts w:ascii="GHEA Grapalat" w:hAnsi="GHEA Grapalat" w:cs="Sylfaen"/>
          <w:lang w:val="es-ES"/>
        </w:rPr>
        <w:t>ծածկագրով</w:t>
      </w:r>
    </w:p>
    <w:p w:rsidR="00E6325A" w:rsidRPr="00A76609" w:rsidRDefault="00E6325A" w:rsidP="00A76609">
      <w:pPr>
        <w:pStyle w:val="31"/>
        <w:spacing w:line="240" w:lineRule="auto"/>
        <w:jc w:val="right"/>
        <w:rPr>
          <w:rFonts w:ascii="GHEA Grapalat" w:hAnsi="GHEA Grapalat" w:cs="Arial"/>
          <w:lang w:val="es-ES"/>
        </w:rPr>
      </w:pPr>
      <w:r w:rsidRPr="00A76609">
        <w:rPr>
          <w:rFonts w:ascii="GHEA Grapalat" w:hAnsi="GHEA Grapalat" w:cs="Sylfaen"/>
          <w:lang w:val="es-ES"/>
        </w:rPr>
        <w:t xml:space="preserve">Գնանշման հարցման </w:t>
      </w:r>
      <w:r w:rsidRPr="00A76609">
        <w:rPr>
          <w:rFonts w:ascii="GHEA Grapalat" w:hAnsi="GHEA Grapalat" w:cs="Arial"/>
          <w:lang w:val="es-ES"/>
        </w:rPr>
        <w:t xml:space="preserve"> </w:t>
      </w:r>
      <w:r w:rsidRPr="00A76609">
        <w:rPr>
          <w:rFonts w:ascii="GHEA Grapalat" w:hAnsi="GHEA Grapalat" w:cs="Sylfaen"/>
          <w:lang w:val="es-ES"/>
        </w:rPr>
        <w:t>հրավերի</w:t>
      </w:r>
    </w:p>
    <w:p w:rsidR="00E6325A" w:rsidRPr="00A76609" w:rsidRDefault="00E6325A" w:rsidP="00A76609">
      <w:pPr>
        <w:pStyle w:val="31"/>
        <w:spacing w:line="240" w:lineRule="auto"/>
        <w:rPr>
          <w:rFonts w:ascii="GHEA Grapalat" w:hAnsi="GHEA Grapalat" w:cs="Sylfaen"/>
          <w:lang w:val="es-ES"/>
        </w:rPr>
      </w:pPr>
    </w:p>
    <w:p w:rsidR="00E6325A" w:rsidRPr="00A76609" w:rsidRDefault="00E6325A" w:rsidP="00A76609">
      <w:pPr>
        <w:pStyle w:val="af4"/>
        <w:shd w:val="clear" w:color="auto" w:fill="FFFFFF"/>
        <w:spacing w:before="0" w:beforeAutospacing="0" w:after="0" w:afterAutospacing="0"/>
        <w:ind w:firstLine="375"/>
        <w:jc w:val="center"/>
        <w:rPr>
          <w:rStyle w:val="af5"/>
          <w:rFonts w:ascii="GHEA Grapalat" w:hAnsi="GHEA Grapalat"/>
          <w:b w:val="0"/>
          <w:color w:val="000000"/>
          <w:sz w:val="20"/>
          <w:szCs w:val="20"/>
          <w:lang w:val="hy-AM"/>
        </w:rPr>
      </w:pPr>
      <w:r w:rsidRPr="00A76609">
        <w:rPr>
          <w:rStyle w:val="af5"/>
          <w:rFonts w:ascii="GHEA Grapalat" w:hAnsi="GHEA Grapalat"/>
          <w:b w:val="0"/>
          <w:color w:val="000000"/>
          <w:sz w:val="20"/>
          <w:szCs w:val="20"/>
          <w:lang w:val="hy-AM"/>
        </w:rPr>
        <w:t>ԵՐԱՇԽԻՔ N __________</w:t>
      </w:r>
    </w:p>
    <w:p w:rsidR="00E6325A" w:rsidRPr="00A76609" w:rsidRDefault="00E6325A" w:rsidP="00A76609">
      <w:pPr>
        <w:jc w:val="center"/>
        <w:rPr>
          <w:rFonts w:ascii="GHEA Grapalat" w:hAnsi="GHEA Grapalat" w:cs="GHEA Grapalat"/>
          <w:sz w:val="20"/>
          <w:szCs w:val="20"/>
          <w:lang w:val="hy-AM"/>
        </w:rPr>
      </w:pPr>
      <w:r w:rsidRPr="00A76609">
        <w:rPr>
          <w:rFonts w:ascii="GHEA Grapalat" w:hAnsi="GHEA Grapalat" w:cs="GHEA Grapalat"/>
          <w:sz w:val="20"/>
          <w:szCs w:val="20"/>
          <w:lang w:val="hy-AM"/>
        </w:rPr>
        <w:t>(պայմանագրի ապահովում)</w:t>
      </w:r>
    </w:p>
    <w:p w:rsidR="00E6325A" w:rsidRPr="00A76609" w:rsidRDefault="00E6325A" w:rsidP="00A76609">
      <w:pPr>
        <w:pStyle w:val="af4"/>
        <w:shd w:val="clear" w:color="auto" w:fill="FFFFFF"/>
        <w:spacing w:before="0" w:beforeAutospacing="0" w:after="0" w:afterAutospacing="0"/>
        <w:ind w:firstLine="375"/>
        <w:jc w:val="both"/>
        <w:rPr>
          <w:rStyle w:val="af5"/>
          <w:b w:val="0"/>
          <w:sz w:val="20"/>
          <w:szCs w:val="20"/>
          <w:lang w:val="hy-AM"/>
        </w:rPr>
      </w:pPr>
    </w:p>
    <w:p w:rsidR="00E6325A" w:rsidRPr="00A76609" w:rsidRDefault="00E6325A" w:rsidP="00A76609">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A76609">
        <w:rPr>
          <w:rStyle w:val="af5"/>
          <w:rFonts w:ascii="GHEA Grapalat" w:hAnsi="GHEA Grapalat"/>
          <w:b w:val="0"/>
          <w:sz w:val="20"/>
          <w:szCs w:val="20"/>
          <w:lang w:val="hy-AM"/>
        </w:rPr>
        <w:tab/>
        <w:t xml:space="preserve">1.Սույն երաշխիքը (այսուհետ՝ երաշխիք) հանդիսանում է </w:t>
      </w:r>
      <w:r w:rsidRPr="00A76609">
        <w:rPr>
          <w:rStyle w:val="af5"/>
          <w:rFonts w:ascii="GHEA Grapalat" w:hAnsi="GHEA Grapalat"/>
          <w:b w:val="0"/>
          <w:sz w:val="20"/>
          <w:szCs w:val="20"/>
          <w:u w:val="single"/>
          <w:lang w:val="hy-AM"/>
        </w:rPr>
        <w:t>Բաղրամյանի համայնքապետարանի</w:t>
      </w:r>
    </w:p>
    <w:p w:rsidR="00E6325A" w:rsidRPr="00A76609" w:rsidRDefault="00E6325A" w:rsidP="00A76609">
      <w:pPr>
        <w:pStyle w:val="af4"/>
        <w:shd w:val="clear" w:color="auto" w:fill="FFFFFF"/>
        <w:spacing w:before="0" w:beforeAutospacing="0" w:after="0" w:afterAutospacing="0"/>
        <w:ind w:left="5664" w:firstLine="708"/>
        <w:jc w:val="both"/>
        <w:rPr>
          <w:rStyle w:val="af5"/>
          <w:b w:val="0"/>
          <w:sz w:val="20"/>
          <w:szCs w:val="20"/>
          <w:lang w:val="hy-AM"/>
        </w:rPr>
      </w:pPr>
      <w:r w:rsidRPr="00A76609">
        <w:rPr>
          <w:rFonts w:ascii="GHEA Grapalat" w:hAnsi="GHEA Grapalat" w:cs="Sylfaen"/>
          <w:sz w:val="20"/>
          <w:szCs w:val="20"/>
          <w:vertAlign w:val="superscript"/>
          <w:lang w:val="hy-AM"/>
        </w:rPr>
        <w:t xml:space="preserve">          պատվիրատուի անվանումը</w:t>
      </w:r>
    </w:p>
    <w:p w:rsidR="00E6325A" w:rsidRPr="00A76609" w:rsidRDefault="00E6325A" w:rsidP="00A76609">
      <w:pPr>
        <w:pStyle w:val="af4"/>
        <w:shd w:val="clear" w:color="auto" w:fill="FFFFFF"/>
        <w:spacing w:before="0" w:beforeAutospacing="0" w:after="0" w:afterAutospacing="0"/>
        <w:jc w:val="both"/>
        <w:rPr>
          <w:rFonts w:ascii="GHEA Grapalat" w:hAnsi="GHEA Grapalat" w:cs="Sylfaen"/>
          <w:sz w:val="20"/>
          <w:szCs w:val="20"/>
          <w:vertAlign w:val="superscript"/>
          <w:lang w:val="hy-AM"/>
        </w:rPr>
      </w:pPr>
      <w:r w:rsidRPr="00A76609">
        <w:rPr>
          <w:rStyle w:val="af5"/>
          <w:rFonts w:ascii="GHEA Grapalat" w:hAnsi="GHEA Grapalat"/>
          <w:b w:val="0"/>
          <w:sz w:val="20"/>
          <w:szCs w:val="20"/>
          <w:lang w:val="hy-AM"/>
        </w:rPr>
        <w:t xml:space="preserve">(այսուհետ՝ բենեֆիցիար) և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 xml:space="preserve"> (այսուհետ՝ պրիցինպալ) միջև </w:t>
      </w:r>
      <w:r w:rsidRPr="00A76609">
        <w:rPr>
          <w:rFonts w:cs="Sylfaen"/>
          <w:sz w:val="20"/>
          <w:szCs w:val="20"/>
          <w:vertAlign w:val="superscript"/>
          <w:lang w:val="hy-AM"/>
        </w:rPr>
        <w:t xml:space="preserve">                       </w:t>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ascii="GHEA Grapalat" w:hAnsi="GHEA Grapalat" w:cs="Sylfaen"/>
          <w:sz w:val="20"/>
          <w:szCs w:val="20"/>
          <w:vertAlign w:val="superscript"/>
          <w:lang w:val="hy-AM"/>
        </w:rPr>
        <w:t xml:space="preserve">ընտրված մասնակցի անվանումը </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կնքվելիք N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01</w:t>
      </w:r>
      <w:r w:rsidR="00A76609" w:rsidRPr="00A76609">
        <w:rPr>
          <w:rFonts w:ascii="GHEA Grapalat" w:hAnsi="GHEA Grapalat"/>
          <w:i/>
          <w:sz w:val="20"/>
          <w:szCs w:val="20"/>
          <w:lang w:val="af-ZA"/>
        </w:rPr>
        <w:t xml:space="preserve"> </w:t>
      </w:r>
      <w:r w:rsidRPr="00A76609">
        <w:rPr>
          <w:rStyle w:val="af5"/>
          <w:rFonts w:ascii="GHEA Grapalat" w:hAnsi="GHEA Grapalat"/>
          <w:b w:val="0"/>
          <w:sz w:val="20"/>
          <w:szCs w:val="20"/>
          <w:lang w:val="hy-AM"/>
        </w:rPr>
        <w:t xml:space="preserve">պայմանագրից բխող պրինցիպալի </w:t>
      </w:r>
    </w:p>
    <w:p w:rsidR="00E6325A" w:rsidRPr="00A76609" w:rsidRDefault="00E6325A" w:rsidP="00A76609">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Fonts w:ascii="GHEA Grapalat" w:hAnsi="GHEA Grapalat" w:cs="Sylfaen"/>
          <w:sz w:val="20"/>
          <w:szCs w:val="20"/>
          <w:vertAlign w:val="superscript"/>
          <w:lang w:val="hy-AM"/>
        </w:rPr>
        <w:t>կնքվելիք պայմանագրի համարը</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rsidR="00E6325A" w:rsidRPr="00A76609" w:rsidRDefault="00E6325A" w:rsidP="00A76609">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2. Երաշխիքով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 xml:space="preserve"> (այսուհետ՝ երաշխիք տվող </w:t>
      </w:r>
    </w:p>
    <w:p w:rsidR="00E6325A" w:rsidRPr="00A76609" w:rsidRDefault="00E6325A" w:rsidP="00A76609">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t xml:space="preserve">                         </w:t>
      </w:r>
      <w:r w:rsidRPr="00A76609">
        <w:rPr>
          <w:rFonts w:ascii="GHEA Grapalat" w:hAnsi="GHEA Grapalat" w:cs="Sylfaen"/>
          <w:sz w:val="20"/>
          <w:szCs w:val="20"/>
          <w:vertAlign w:val="superscript"/>
          <w:lang w:val="hy-AM"/>
        </w:rPr>
        <w:t>երաշխիքը տվող բանկի անվանումը</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A76609">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p>
    <w:p w:rsidR="00E6325A" w:rsidRPr="00A76609" w:rsidRDefault="00E6325A" w:rsidP="00A76609">
      <w:pPr>
        <w:pStyle w:val="af4"/>
        <w:shd w:val="clear" w:color="auto" w:fill="FFFFFF"/>
        <w:spacing w:before="0" w:beforeAutospacing="0" w:after="0" w:afterAutospacing="0"/>
        <w:ind w:left="7080" w:firstLine="708"/>
        <w:jc w:val="both"/>
        <w:rPr>
          <w:rStyle w:val="af5"/>
          <w:rFonts w:ascii="GHEA Grapalat" w:hAnsi="GHEA Grapalat"/>
          <w:b w:val="0"/>
          <w:bCs w:val="0"/>
          <w:sz w:val="20"/>
          <w:szCs w:val="20"/>
          <w:u w:val="single"/>
          <w:lang w:val="hy-AM"/>
        </w:rPr>
      </w:pPr>
      <w:r w:rsidRPr="00A76609">
        <w:rPr>
          <w:rFonts w:ascii="GHEA Grapalat" w:hAnsi="GHEA Grapalat" w:cs="Sylfaen"/>
          <w:sz w:val="20"/>
          <w:szCs w:val="20"/>
          <w:vertAlign w:val="superscript"/>
          <w:lang w:val="hy-AM"/>
        </w:rPr>
        <w:t xml:space="preserve">   գումարը թվերով և տառերով</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հաշվեհամարին փոխանցման միջոցով:</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Fonts w:ascii="GHEA Grapalat" w:hAnsi="GHEA Grapalat" w:cs="Sylfaen"/>
          <w:sz w:val="20"/>
          <w:szCs w:val="20"/>
          <w:vertAlign w:val="superscript"/>
          <w:lang w:val="hy-AM"/>
        </w:rPr>
        <w:t xml:space="preserve">                                                                                      հաշվեհամարը</w:t>
      </w:r>
    </w:p>
    <w:p w:rsidR="00E6325A" w:rsidRPr="00A71D81" w:rsidRDefault="00E6325A" w:rsidP="00E6325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E6325A" w:rsidRPr="00A71D81" w:rsidRDefault="00E6325A" w:rsidP="00E6325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A71D81">
        <w:rPr>
          <w:rFonts w:ascii="GHEA Grapalat" w:hAnsi="GHEA Grapalat"/>
          <w:color w:val="000000"/>
          <w:sz w:val="20"/>
          <w:szCs w:val="20"/>
          <w:lang w:val="hy-AM"/>
        </w:rPr>
        <w:t>5. Երաշխիքը գործում է բենեֆիցիարի և պրիցիպալի միջև կնքվելիք</w:t>
      </w:r>
      <w:r w:rsidRPr="00BB06A2">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N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01</w:t>
      </w:r>
    </w:p>
    <w:p w:rsidR="00E6325A" w:rsidRPr="00A71D81" w:rsidRDefault="00E6325A" w:rsidP="00E6325A">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E6325A" w:rsidRPr="00A71D81" w:rsidRDefault="00E6325A" w:rsidP="00E6325A">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6325A" w:rsidRPr="00A71D81" w:rsidRDefault="00E6325A" w:rsidP="00C127F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 xml:space="preserve">01 </w:t>
      </w:r>
      <w:r w:rsidRPr="00A71D81">
        <w:rPr>
          <w:rFonts w:ascii="GHEA Grapalat" w:hAnsi="GHEA Grapalat"/>
          <w:color w:val="000000"/>
          <w:sz w:val="20"/>
          <w:szCs w:val="20"/>
          <w:lang w:val="hy-AM"/>
        </w:rPr>
        <w:t>պայմանագրի, ներառյալ նաև դրանում կատարված</w:t>
      </w:r>
      <w:r w:rsidR="00C127F5" w:rsidRPr="00C127F5">
        <w:rPr>
          <w:rFonts w:ascii="GHEA Grapalat" w:hAnsi="GHEA Grapalat"/>
          <w:color w:val="000000"/>
          <w:sz w:val="20"/>
          <w:szCs w:val="20"/>
          <w:lang w:val="hy-AM"/>
        </w:rPr>
        <w:t xml:space="preserve"> </w:t>
      </w:r>
      <w:r w:rsidRPr="00A71D81">
        <w:rPr>
          <w:rFonts w:ascii="GHEA Grapalat" w:hAnsi="GHEA Grapalat"/>
          <w:color w:val="000000"/>
          <w:sz w:val="20"/>
          <w:szCs w:val="20"/>
          <w:lang w:val="hy-AM"/>
        </w:rPr>
        <w:t>փոփոխությունների, լրացուցիչ համաձայնագրերի պատճենները.</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325A" w:rsidRPr="00A71D81" w:rsidRDefault="00E6325A" w:rsidP="00E6325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6325A" w:rsidRPr="00A71D81" w:rsidRDefault="00E6325A" w:rsidP="00E6325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325A" w:rsidRPr="00634F1D" w:rsidRDefault="00E6325A" w:rsidP="00A7660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76609" w:rsidRPr="00A76609" w:rsidRDefault="00E6325A" w:rsidP="00A7660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E6325A" w:rsidRPr="00A76609" w:rsidRDefault="00E6325A" w:rsidP="00A76609">
      <w:pPr>
        <w:pStyle w:val="af4"/>
        <w:shd w:val="clear" w:color="auto" w:fill="FFFFFF"/>
        <w:spacing w:before="0" w:beforeAutospacing="0" w:after="0" w:afterAutospacing="0"/>
        <w:jc w:val="right"/>
        <w:rPr>
          <w:rFonts w:ascii="GHEA Grapalat" w:hAnsi="GHEA Grapalat" w:cs="Sylfaen"/>
          <w:vertAlign w:val="superscript"/>
          <w:lang w:val="hy-AM"/>
        </w:rPr>
      </w:pPr>
      <w:r w:rsidRPr="00A71D81">
        <w:rPr>
          <w:rFonts w:ascii="GHEA Grapalat" w:hAnsi="GHEA Grapalat" w:cs="Sylfaen"/>
          <w:b/>
          <w:lang w:val="hy-AM"/>
        </w:rPr>
        <w:t>Հավելված 5.1</w:t>
      </w:r>
    </w:p>
    <w:p w:rsidR="00E6325A" w:rsidRPr="00A71D81" w:rsidRDefault="00E6325A" w:rsidP="00A76609">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0335C0">
        <w:rPr>
          <w:rFonts w:ascii="GHEA Grapalat" w:hAnsi="GHEA Grapalat"/>
          <w:i/>
          <w:lang w:val="af-ZA"/>
        </w:rPr>
        <w:t xml:space="preserve">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01</w:t>
      </w:r>
      <w:r w:rsidR="00A76609">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E6325A" w:rsidRPr="00A71D81" w:rsidRDefault="00E6325A" w:rsidP="00A76609">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E6325A" w:rsidRPr="00A71D81" w:rsidRDefault="00E6325A" w:rsidP="00E6325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E6325A" w:rsidRPr="00A71D81" w:rsidRDefault="00E6325A" w:rsidP="00E6325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w:t>
      </w:r>
      <w:r w:rsidRPr="003F02FC">
        <w:rPr>
          <w:rFonts w:ascii="GHEA Grapalat" w:hAnsi="GHEA Grapalat" w:cs="GHEA Grapalat"/>
          <w:b/>
          <w:sz w:val="18"/>
          <w:szCs w:val="18"/>
          <w:lang w:val="hy-AM"/>
        </w:rPr>
        <w:t xml:space="preserve"> որակի </w:t>
      </w:r>
      <w:r w:rsidRPr="00A71D81">
        <w:rPr>
          <w:rFonts w:ascii="GHEA Grapalat" w:hAnsi="GHEA Grapalat" w:cs="GHEA Grapalat"/>
          <w:b/>
          <w:sz w:val="18"/>
          <w:szCs w:val="18"/>
          <w:lang w:val="hy-AM"/>
        </w:rPr>
        <w:t>ապահովում)</w:t>
      </w:r>
    </w:p>
    <w:p w:rsidR="00E6325A" w:rsidRPr="00A71D81" w:rsidRDefault="00E6325A" w:rsidP="00E6325A">
      <w:pPr>
        <w:rPr>
          <w:rFonts w:ascii="GHEA Grapalat" w:hAnsi="GHEA Grapalat" w:cs="GHEA Grapalat"/>
          <w:b/>
          <w:sz w:val="20"/>
          <w:szCs w:val="20"/>
          <w:lang w:val="hy-AM"/>
        </w:rPr>
      </w:pPr>
    </w:p>
    <w:p w:rsidR="00E6325A" w:rsidRPr="00A71D81" w:rsidRDefault="00E6325A" w:rsidP="00E6325A">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C127F5" w:rsidRPr="00634F1D">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A76609">
        <w:rPr>
          <w:rFonts w:ascii="GHEA Grapalat" w:hAnsi="GHEA Grapalat" w:cs="GHEA Grapalat"/>
          <w:sz w:val="20"/>
          <w:szCs w:val="20"/>
          <w:lang w:val="hy-AM"/>
        </w:rPr>
        <w:t xml:space="preserve"> 20</w:t>
      </w:r>
      <w:r w:rsidR="00A76609" w:rsidRPr="00634F1D">
        <w:rPr>
          <w:rFonts w:ascii="GHEA Grapalat" w:hAnsi="GHEA Grapalat" w:cs="GHEA Grapalat"/>
          <w:sz w:val="20"/>
          <w:szCs w:val="20"/>
          <w:lang w:val="hy-AM"/>
        </w:rPr>
        <w:t>2</w:t>
      </w:r>
      <w:r w:rsidR="00DD16A8" w:rsidRPr="00606CE2">
        <w:rPr>
          <w:rFonts w:ascii="GHEA Grapalat" w:hAnsi="GHEA Grapalat" w:cs="GHEA Grapalat"/>
          <w:sz w:val="20"/>
          <w:szCs w:val="20"/>
          <w:lang w:val="hy-AM"/>
        </w:rPr>
        <w:t>5</w:t>
      </w:r>
      <w:r w:rsidRPr="00A71D81">
        <w:rPr>
          <w:rFonts w:ascii="GHEA Grapalat" w:hAnsi="GHEA Grapalat" w:cs="GHEA Grapalat"/>
          <w:sz w:val="20"/>
          <w:szCs w:val="20"/>
          <w:lang w:val="hy-AM"/>
        </w:rPr>
        <w:t xml:space="preserve">  թ.**</w:t>
      </w:r>
    </w:p>
    <w:p w:rsidR="00E6325A" w:rsidRPr="00A71D81" w:rsidRDefault="00E6325A" w:rsidP="00E6325A">
      <w:pPr>
        <w:rPr>
          <w:rFonts w:ascii="GHEA Grapalat" w:hAnsi="GHEA Grapalat" w:cs="GHEA Grapalat"/>
          <w:sz w:val="20"/>
          <w:szCs w:val="20"/>
          <w:lang w:val="hy-AM"/>
        </w:rPr>
      </w:pPr>
    </w:p>
    <w:p w:rsidR="00E6325A" w:rsidRPr="00A71D81" w:rsidRDefault="00E6325A" w:rsidP="00E6325A">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6325A" w:rsidRPr="00A71D81" w:rsidRDefault="00E6325A" w:rsidP="00E6325A">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6325A" w:rsidRPr="00A71D81" w:rsidRDefault="00E6325A" w:rsidP="00E6325A">
      <w:pPr>
        <w:ind w:firstLine="708"/>
        <w:jc w:val="both"/>
        <w:rPr>
          <w:rFonts w:ascii="GHEA Grapalat" w:hAnsi="GHEA Grapalat" w:cs="GHEA Grapalat"/>
          <w:sz w:val="20"/>
          <w:szCs w:val="20"/>
          <w:lang w:val="hy-AM"/>
        </w:rPr>
      </w:pPr>
    </w:p>
    <w:p w:rsidR="00E6325A" w:rsidRPr="00A71D81" w:rsidRDefault="00E6325A" w:rsidP="00E6325A">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E6325A" w:rsidRPr="00A71D81" w:rsidRDefault="00E6325A" w:rsidP="00E6325A">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6325A" w:rsidRPr="00A71D81" w:rsidRDefault="00E6325A" w:rsidP="00E6325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Բաղրամյանի համայնքապետարանի</w:t>
      </w:r>
      <w:r w:rsidRPr="00A71D81">
        <w:rPr>
          <w:rFonts w:ascii="GHEA Grapalat" w:hAnsi="GHEA Grapalat" w:cs="GHEA Grapalat"/>
          <w:sz w:val="20"/>
          <w:szCs w:val="20"/>
          <w:lang w:val="pt-BR"/>
        </w:rPr>
        <w:t xml:space="preserve">*  (այսուհետ` Պատվիրատու) կողմից </w:t>
      </w:r>
    </w:p>
    <w:p w:rsidR="00E6325A" w:rsidRPr="00A71D81" w:rsidRDefault="00E6325A" w:rsidP="00E6325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E6325A" w:rsidRPr="00A71D81" w:rsidRDefault="00E6325A" w:rsidP="00E6325A">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01</w:t>
      </w:r>
      <w:r w:rsidR="00A76609">
        <w:rPr>
          <w:rFonts w:ascii="GHEA Grapalat" w:hAnsi="GHEA Grapalat"/>
          <w:i/>
          <w:lang w:val="af-ZA"/>
        </w:rPr>
        <w:t xml:space="preserve">  </w:t>
      </w:r>
      <w:r>
        <w:rPr>
          <w:rFonts w:ascii="GHEA Grapalat" w:hAnsi="GHEA Grapalat"/>
          <w:i/>
          <w:lang w:val="af-ZA"/>
        </w:rPr>
        <w:t xml:space="preserve"> </w:t>
      </w:r>
      <w:r w:rsidRPr="00A71D81">
        <w:rPr>
          <w:rFonts w:ascii="GHEA Grapalat" w:hAnsi="GHEA Grapalat" w:cs="GHEA Grapalat"/>
          <w:sz w:val="20"/>
          <w:szCs w:val="20"/>
          <w:lang w:val="pt-BR"/>
        </w:rPr>
        <w:t>ծածկագրով գնման ընթացակարգին:</w:t>
      </w:r>
    </w:p>
    <w:p w:rsidR="00E6325A" w:rsidRPr="00A71D81" w:rsidRDefault="00E6325A" w:rsidP="00E6325A">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E6325A" w:rsidRPr="00A71D81" w:rsidRDefault="00E6325A" w:rsidP="00E6325A">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6325A" w:rsidRPr="00A71D81" w:rsidRDefault="00E6325A" w:rsidP="00E6325A">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6325A" w:rsidRPr="00A71D81" w:rsidRDefault="00E6325A" w:rsidP="00E6325A">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6325A" w:rsidRPr="00A71D81" w:rsidRDefault="00E6325A" w:rsidP="00E6325A">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E6325A" w:rsidRPr="00A71D81" w:rsidRDefault="00E6325A" w:rsidP="00E6325A">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6325A" w:rsidRPr="00A71D81" w:rsidRDefault="00E6325A" w:rsidP="00E6325A">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6325A" w:rsidRPr="00AE74A0" w:rsidRDefault="00E6325A" w:rsidP="00E6325A">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E6325A" w:rsidRPr="00A71D81" w:rsidRDefault="00E6325A" w:rsidP="00E632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E6325A" w:rsidRPr="00A71D81" w:rsidRDefault="00E6325A" w:rsidP="00E6325A">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6325A" w:rsidRPr="00A71D81" w:rsidRDefault="00E6325A" w:rsidP="00E6325A">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E6325A" w:rsidRPr="00A71D81" w:rsidRDefault="00E6325A" w:rsidP="00E6325A">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6325A" w:rsidRPr="00A71D81" w:rsidRDefault="00E6325A" w:rsidP="00E6325A">
      <w:pPr>
        <w:jc w:val="both"/>
        <w:rPr>
          <w:rFonts w:ascii="GHEA Grapalat" w:hAnsi="GHEA Grapalat" w:cs="GHEA Grapalat"/>
          <w:sz w:val="20"/>
          <w:szCs w:val="20"/>
          <w:lang w:val="hy-AM"/>
        </w:rPr>
      </w:pPr>
    </w:p>
    <w:p w:rsidR="00E6325A" w:rsidRPr="003A5473" w:rsidRDefault="00E6325A" w:rsidP="00E6325A">
      <w:pPr>
        <w:ind w:left="360"/>
        <w:jc w:val="center"/>
        <w:rPr>
          <w:rFonts w:ascii="GHEA Grapalat" w:hAnsi="GHEA Grapalat" w:cs="GHEA Grapalat"/>
          <w:b/>
          <w:bCs/>
          <w:sz w:val="20"/>
          <w:szCs w:val="20"/>
          <w:lang w:val="pt-BR"/>
        </w:rPr>
      </w:pPr>
    </w:p>
    <w:p w:rsidR="00E6325A" w:rsidRPr="00A71D81" w:rsidRDefault="00E6325A" w:rsidP="00E6325A">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E6325A" w:rsidRPr="006D2E03" w:rsidRDefault="00E6325A" w:rsidP="00E6325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E6325A" w:rsidRPr="00A71D81" w:rsidRDefault="00E6325A" w:rsidP="00E6325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6325A" w:rsidRPr="00A71D81" w:rsidRDefault="00E6325A" w:rsidP="00E6325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6325A" w:rsidRPr="00A71D81" w:rsidDel="00A13215" w:rsidRDefault="00E6325A" w:rsidP="00E6325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6325A" w:rsidRPr="00A71D81" w:rsidRDefault="00E6325A" w:rsidP="00E6325A">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325A" w:rsidRPr="00A71D81" w:rsidRDefault="00E6325A" w:rsidP="00E6325A">
      <w:pPr>
        <w:ind w:firstLine="567"/>
        <w:jc w:val="both"/>
        <w:rPr>
          <w:rFonts w:ascii="GHEA Grapalat" w:hAnsi="GHEA Grapalat" w:cs="GHEA Grapalat"/>
          <w:sz w:val="20"/>
          <w:szCs w:val="20"/>
          <w:lang w:val="hy-AM"/>
        </w:rPr>
      </w:pPr>
    </w:p>
    <w:p w:rsidR="00E6325A" w:rsidRPr="00A71D81" w:rsidRDefault="00E6325A" w:rsidP="00E6325A">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6325A" w:rsidRPr="00A71D81" w:rsidRDefault="00E6325A" w:rsidP="00E6325A">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6325A" w:rsidRPr="00A71D81" w:rsidRDefault="00E6325A" w:rsidP="00E6325A">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E6325A" w:rsidRPr="00A71D81" w:rsidRDefault="00E6325A" w:rsidP="00E6325A">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6325A" w:rsidRPr="00A71D81" w:rsidRDefault="00E6325A" w:rsidP="00E6325A">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E6325A" w:rsidRPr="00A71D81" w:rsidRDefault="00E6325A" w:rsidP="00E6325A">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6325A" w:rsidRPr="00A71D81" w:rsidRDefault="00E6325A" w:rsidP="00E6325A">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E6325A" w:rsidRPr="00A71D81" w:rsidRDefault="00E6325A" w:rsidP="00E6325A">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6325A" w:rsidRPr="00A71D81" w:rsidRDefault="00E6325A" w:rsidP="00E6325A">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E6325A" w:rsidRPr="00A71D81" w:rsidRDefault="00E6325A" w:rsidP="00E6325A">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6325A" w:rsidRPr="00A71D81" w:rsidRDefault="00E6325A" w:rsidP="00E6325A">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E6325A" w:rsidRPr="00A71D81" w:rsidRDefault="00E6325A" w:rsidP="00E6325A">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6325A" w:rsidRPr="00A71D81" w:rsidRDefault="00E6325A" w:rsidP="00E6325A">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E6325A" w:rsidRPr="00A71D81" w:rsidRDefault="00E6325A" w:rsidP="00E6325A">
      <w:pPr>
        <w:jc w:val="both"/>
        <w:rPr>
          <w:rFonts w:ascii="GHEA Grapalat" w:hAnsi="GHEA Grapalat"/>
          <w:sz w:val="20"/>
          <w:szCs w:val="20"/>
          <w:lang w:val="hy-AM"/>
        </w:rPr>
      </w:pPr>
      <w:r w:rsidRPr="00A71D81">
        <w:rPr>
          <w:rFonts w:ascii="GHEA Grapalat" w:hAnsi="GHEA Grapalat"/>
          <w:sz w:val="20"/>
          <w:szCs w:val="20"/>
          <w:lang w:val="hy-AM"/>
        </w:rPr>
        <w:t>Կ.Տ</w:t>
      </w:r>
    </w:p>
    <w:p w:rsidR="00E6325A" w:rsidRPr="00A71D81" w:rsidRDefault="00E6325A" w:rsidP="00E6325A">
      <w:pPr>
        <w:jc w:val="both"/>
        <w:rPr>
          <w:rFonts w:ascii="GHEA Grapalat" w:hAnsi="GHEA Grapalat"/>
          <w:sz w:val="20"/>
          <w:szCs w:val="20"/>
          <w:lang w:val="hy-AM"/>
        </w:rPr>
      </w:pPr>
    </w:p>
    <w:p w:rsidR="00E6325A" w:rsidRPr="00A71D81" w:rsidRDefault="00E6325A" w:rsidP="00E6325A">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6325A" w:rsidRPr="00A71D81" w:rsidRDefault="00E6325A" w:rsidP="00E6325A">
      <w:pPr>
        <w:jc w:val="center"/>
        <w:rPr>
          <w:rFonts w:ascii="GHEA Grapalat" w:hAnsi="GHEA Grapalat" w:cs="GHEA Grapalat"/>
          <w:sz w:val="20"/>
          <w:szCs w:val="20"/>
          <w:lang w:val="hy-AM"/>
        </w:rPr>
      </w:pPr>
    </w:p>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6325A" w:rsidRPr="00A71D81" w:rsidRDefault="00E6325A" w:rsidP="00E6325A">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E6325A" w:rsidRPr="00A71D81" w:rsidTr="00CB27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E6325A" w:rsidRPr="00A71D81" w:rsidRDefault="00E6325A" w:rsidP="00CB279D">
            <w:pPr>
              <w:jc w:val="center"/>
              <w:rPr>
                <w:rFonts w:ascii="GHEA Grapalat" w:hAnsi="GHEA Grapalat" w:cs="Arial"/>
                <w:bCs/>
                <w:i/>
                <w:sz w:val="20"/>
                <w:szCs w:val="20"/>
              </w:rPr>
            </w:pPr>
          </w:p>
        </w:tc>
      </w:tr>
      <w:tr w:rsidR="00E6325A" w:rsidRPr="00A71D81" w:rsidTr="00CB27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6325A" w:rsidRPr="00A71D81" w:rsidTr="00CB27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lang w:val="hy-AM"/>
              </w:rPr>
              <w:t>3</w:t>
            </w:r>
            <w:r>
              <w:rPr>
                <w:rFonts w:ascii="GHEA Grapalat" w:hAnsi="GHEA Grapalat" w:cs="Sylfaen"/>
                <w:sz w:val="20"/>
                <w:szCs w:val="20"/>
              </w:rPr>
              <w:t>.</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r>
      <w:tr w:rsidR="00E6325A" w:rsidRPr="00A71D81" w:rsidTr="00CB279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6325A" w:rsidRPr="00A71D81" w:rsidTr="00CB27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6325A" w:rsidRPr="00A71D81" w:rsidTr="00CB27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6325A" w:rsidRPr="00A71D81" w:rsidTr="00CB27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6325A" w:rsidRPr="00A71D81" w:rsidTr="00CB27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6325A" w:rsidRPr="00A71D81" w:rsidTr="00CB27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աղրամյանի համայնքապետարան</w:t>
            </w:r>
          </w:p>
        </w:tc>
      </w:tr>
      <w:tr w:rsidR="00E6325A" w:rsidRPr="00A71D81" w:rsidTr="00CB27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6325A" w:rsidRPr="00A71D81" w:rsidTr="00CB279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04440571</w:t>
            </w:r>
          </w:p>
        </w:tc>
      </w:tr>
      <w:tr w:rsidR="00E6325A" w:rsidRPr="00A71D81" w:rsidTr="00CB27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900475054194</w:t>
            </w:r>
          </w:p>
        </w:tc>
      </w:tr>
      <w:tr w:rsidR="00E6325A" w:rsidRPr="00A71D81" w:rsidTr="00CB27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E6325A" w:rsidRPr="00A71D81" w:rsidTr="00CB27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6325A" w:rsidRPr="00A71D81" w:rsidTr="00CB27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6325A" w:rsidRPr="00A71D81" w:rsidTr="00CB27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6325A" w:rsidRPr="00A71D81" w:rsidTr="00CB27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6325A" w:rsidRPr="00A71D81" w:rsidTr="00CB279D">
        <w:trPr>
          <w:trHeight w:val="424"/>
        </w:trPr>
        <w:tc>
          <w:tcPr>
            <w:tcW w:w="10980" w:type="dxa"/>
            <w:gridSpan w:val="2"/>
            <w:tcBorders>
              <w:top w:val="single" w:sz="4" w:space="0" w:color="auto"/>
              <w:left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6325A" w:rsidRPr="00A71D81" w:rsidRDefault="00E6325A" w:rsidP="00CB279D">
            <w:pPr>
              <w:rPr>
                <w:rFonts w:ascii="GHEA Grapalat" w:hAnsi="GHEA Grapalat" w:cs="Arial"/>
                <w:sz w:val="20"/>
                <w:szCs w:val="20"/>
              </w:rPr>
            </w:pPr>
          </w:p>
        </w:tc>
      </w:tr>
      <w:tr w:rsidR="00E6325A" w:rsidRPr="00A71D81" w:rsidTr="00CB279D">
        <w:trPr>
          <w:trHeight w:val="704"/>
        </w:trPr>
        <w:tc>
          <w:tcPr>
            <w:tcW w:w="10980" w:type="dxa"/>
            <w:gridSpan w:val="2"/>
            <w:tcBorders>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Arial"/>
                <w:sz w:val="20"/>
                <w:szCs w:val="20"/>
                <w:lang w:val="hy-AM"/>
              </w:rPr>
            </w:pPr>
          </w:p>
        </w:tc>
      </w:tr>
      <w:tr w:rsidR="00E6325A" w:rsidRPr="00A71D81" w:rsidTr="00CB27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6325A" w:rsidRPr="00A71D81" w:rsidRDefault="00E6325A" w:rsidP="00CB279D">
            <w:pPr>
              <w:rPr>
                <w:rFonts w:ascii="GHEA Grapalat" w:hAnsi="GHEA Grapalat" w:cs="Sylfaen"/>
                <w:sz w:val="20"/>
                <w:szCs w:val="20"/>
                <w:lang w:val="ru-RU"/>
              </w:rPr>
            </w:pPr>
          </w:p>
        </w:tc>
      </w:tr>
      <w:tr w:rsidR="00E6325A" w:rsidRPr="00A71D81" w:rsidTr="00CB27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6325A" w:rsidRPr="00A71D81" w:rsidRDefault="00E6325A" w:rsidP="00CB279D">
            <w:pPr>
              <w:rPr>
                <w:rFonts w:ascii="GHEA Grapalat" w:hAnsi="GHEA Grapalat" w:cs="Sylfaen"/>
                <w:sz w:val="20"/>
                <w:szCs w:val="20"/>
                <w:lang w:val="hy-AM"/>
              </w:rPr>
            </w:pPr>
          </w:p>
        </w:tc>
      </w:tr>
      <w:tr w:rsidR="00E6325A" w:rsidRPr="00A71D81" w:rsidTr="00CB279D">
        <w:trPr>
          <w:trHeight w:val="2194"/>
        </w:trPr>
        <w:tc>
          <w:tcPr>
            <w:tcW w:w="5616" w:type="dxa"/>
            <w:tcBorders>
              <w:top w:val="nil"/>
              <w:left w:val="single" w:sz="4" w:space="0" w:color="auto"/>
              <w:bottom w:val="single" w:sz="4" w:space="0" w:color="auto"/>
              <w:right w:val="single" w:sz="4" w:space="0" w:color="auto"/>
            </w:tcBorders>
            <w:noWrap/>
            <w:vAlign w:val="bottom"/>
          </w:tcPr>
          <w:p w:rsidR="00E6325A" w:rsidRPr="00A71D81" w:rsidRDefault="00E6325A" w:rsidP="00CB279D">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6325A" w:rsidRPr="00A71D81" w:rsidRDefault="00E6325A" w:rsidP="00CB279D">
            <w:pPr>
              <w:rPr>
                <w:rFonts w:ascii="GHEA Grapalat" w:hAnsi="GHEA Grapalat" w:cs="Sylfaen"/>
                <w:sz w:val="20"/>
                <w:szCs w:val="20"/>
              </w:rPr>
            </w:pPr>
          </w:p>
          <w:p w:rsidR="00E6325A" w:rsidRPr="00A71D81" w:rsidRDefault="00E6325A" w:rsidP="00CB279D">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6325A" w:rsidRPr="00A71D81" w:rsidRDefault="00E6325A" w:rsidP="00CB279D">
            <w:pPr>
              <w:rPr>
                <w:rFonts w:ascii="GHEA Grapalat" w:hAnsi="GHEA Grapalat" w:cs="Tahoma"/>
                <w:color w:val="000000"/>
                <w:sz w:val="20"/>
                <w:szCs w:val="20"/>
              </w:rPr>
            </w:pPr>
          </w:p>
          <w:p w:rsidR="00E6325A" w:rsidRPr="00A71D81" w:rsidRDefault="00E6325A" w:rsidP="00CB279D">
            <w:pPr>
              <w:rPr>
                <w:rFonts w:ascii="GHEA Grapalat" w:hAnsi="GHEA Grapalat" w:cs="Sylfaen"/>
                <w:sz w:val="20"/>
                <w:szCs w:val="20"/>
              </w:rPr>
            </w:pPr>
          </w:p>
          <w:p w:rsidR="00E6325A" w:rsidRPr="00A71D81" w:rsidRDefault="00E6325A" w:rsidP="00CB279D">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6325A" w:rsidRPr="00A71D81" w:rsidRDefault="00E6325A" w:rsidP="00CB279D">
            <w:pPr>
              <w:rPr>
                <w:rFonts w:ascii="GHEA Grapalat" w:hAnsi="GHEA Grapalat" w:cs="Sylfaen"/>
                <w:sz w:val="20"/>
                <w:szCs w:val="20"/>
              </w:rPr>
            </w:pPr>
          </w:p>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 xml:space="preserve">                                                                             Կ.Տ.</w:t>
            </w:r>
          </w:p>
          <w:p w:rsidR="00E6325A" w:rsidRPr="00A71D81" w:rsidRDefault="00E6325A" w:rsidP="00CB279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6325A" w:rsidRPr="00A71D81" w:rsidRDefault="00E6325A" w:rsidP="00CB279D">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6325A" w:rsidRPr="00A71D81" w:rsidRDefault="00E6325A" w:rsidP="00CB279D">
            <w:pPr>
              <w:jc w:val="right"/>
              <w:rPr>
                <w:rFonts w:ascii="GHEA Grapalat" w:hAnsi="GHEA Grapalat" w:cs="Sylfaen"/>
                <w:sz w:val="20"/>
                <w:szCs w:val="20"/>
              </w:rPr>
            </w:pPr>
          </w:p>
          <w:p w:rsidR="00E6325A" w:rsidRPr="00A71D81" w:rsidRDefault="00E6325A" w:rsidP="00CB279D">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6325A" w:rsidRPr="00A71D81" w:rsidRDefault="00E6325A" w:rsidP="00CB279D">
            <w:pPr>
              <w:jc w:val="right"/>
              <w:rPr>
                <w:rFonts w:ascii="GHEA Grapalat" w:hAnsi="GHEA Grapalat" w:cs="Tahoma"/>
                <w:color w:val="000000"/>
                <w:sz w:val="20"/>
                <w:szCs w:val="20"/>
              </w:rPr>
            </w:pPr>
          </w:p>
          <w:p w:rsidR="00E6325A" w:rsidRPr="00A71D81" w:rsidRDefault="00E6325A" w:rsidP="00CB279D">
            <w:pPr>
              <w:jc w:val="right"/>
              <w:rPr>
                <w:rFonts w:ascii="GHEA Grapalat" w:hAnsi="GHEA Grapalat" w:cs="Tahoma"/>
                <w:color w:val="000000"/>
                <w:sz w:val="20"/>
                <w:szCs w:val="20"/>
              </w:rPr>
            </w:pPr>
          </w:p>
          <w:p w:rsidR="00E6325A" w:rsidRPr="00A71D81" w:rsidRDefault="00E6325A" w:rsidP="00CB279D">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6325A" w:rsidRPr="00A71D81" w:rsidRDefault="00E6325A" w:rsidP="00CB279D">
            <w:pPr>
              <w:jc w:val="right"/>
              <w:rPr>
                <w:rFonts w:ascii="GHEA Grapalat" w:hAnsi="GHEA Grapalat" w:cs="Sylfaen"/>
                <w:sz w:val="20"/>
                <w:szCs w:val="20"/>
              </w:rPr>
            </w:pPr>
          </w:p>
          <w:p w:rsidR="00E6325A" w:rsidRPr="00A71D81" w:rsidRDefault="00E6325A" w:rsidP="00CB279D">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6325A" w:rsidRPr="00A71D81" w:rsidRDefault="00E6325A" w:rsidP="00CB279D">
            <w:pPr>
              <w:jc w:val="right"/>
              <w:rPr>
                <w:rFonts w:ascii="GHEA Grapalat" w:hAnsi="GHEA Grapalat" w:cs="Sylfaen"/>
                <w:sz w:val="20"/>
                <w:szCs w:val="20"/>
              </w:rPr>
            </w:pPr>
          </w:p>
        </w:tc>
      </w:tr>
      <w:tr w:rsidR="00E6325A" w:rsidRPr="00A71D81" w:rsidTr="00CB279D">
        <w:trPr>
          <w:trHeight w:val="2058"/>
        </w:trPr>
        <w:tc>
          <w:tcPr>
            <w:tcW w:w="5616" w:type="dxa"/>
            <w:tcBorders>
              <w:top w:val="single" w:sz="4" w:space="0" w:color="auto"/>
              <w:left w:val="single" w:sz="4" w:space="0" w:color="auto"/>
              <w:right w:val="single" w:sz="4" w:space="0" w:color="auto"/>
            </w:tcBorders>
            <w:noWrap/>
            <w:vAlign w:val="bottom"/>
          </w:tcPr>
          <w:p w:rsidR="00E6325A" w:rsidRPr="00A71D81" w:rsidRDefault="00E6325A" w:rsidP="00CB279D">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6325A" w:rsidRPr="00A71D81" w:rsidRDefault="00E6325A" w:rsidP="00CB279D">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6325A" w:rsidRPr="00A71D81" w:rsidRDefault="00E6325A" w:rsidP="00CB279D">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 xml:space="preserve">  </w:t>
            </w:r>
          </w:p>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6325A" w:rsidRPr="00A71D81" w:rsidRDefault="00E6325A" w:rsidP="00CB279D">
            <w:pPr>
              <w:rPr>
                <w:rFonts w:ascii="GHEA Grapalat" w:hAnsi="GHEA Grapalat" w:cs="Tahoma"/>
                <w:color w:val="000000"/>
                <w:sz w:val="20"/>
                <w:szCs w:val="20"/>
              </w:rPr>
            </w:pPr>
          </w:p>
          <w:p w:rsidR="00E6325A" w:rsidRPr="00A71D81" w:rsidRDefault="00E6325A" w:rsidP="00CB279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6325A" w:rsidRPr="00A71D81" w:rsidRDefault="00E6325A" w:rsidP="00CB279D">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6325A" w:rsidRPr="00A71D81" w:rsidRDefault="00E6325A" w:rsidP="00CB279D">
            <w:pPr>
              <w:jc w:val="right"/>
              <w:rPr>
                <w:rFonts w:ascii="GHEA Grapalat" w:hAnsi="GHEA Grapalat" w:cs="Tahoma"/>
                <w:color w:val="000000"/>
                <w:sz w:val="20"/>
                <w:szCs w:val="20"/>
              </w:rPr>
            </w:pPr>
          </w:p>
          <w:p w:rsidR="00E6325A" w:rsidRPr="00A71D81" w:rsidRDefault="00E6325A" w:rsidP="00CB279D">
            <w:pPr>
              <w:jc w:val="right"/>
              <w:rPr>
                <w:rFonts w:ascii="GHEA Grapalat" w:hAnsi="GHEA Grapalat" w:cs="Tahoma"/>
                <w:color w:val="000000"/>
                <w:sz w:val="20"/>
                <w:szCs w:val="20"/>
              </w:rPr>
            </w:pPr>
          </w:p>
          <w:p w:rsidR="00E6325A" w:rsidRPr="00A71D81" w:rsidRDefault="00E6325A" w:rsidP="00CB279D">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6325A" w:rsidRPr="00A71D81" w:rsidRDefault="00E6325A" w:rsidP="00CB279D">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6325A" w:rsidRPr="00A71D81" w:rsidRDefault="00E6325A" w:rsidP="00CB279D">
            <w:pPr>
              <w:jc w:val="right"/>
              <w:rPr>
                <w:rFonts w:ascii="GHEA Grapalat" w:hAnsi="GHEA Grapalat" w:cs="Arial"/>
                <w:sz w:val="20"/>
                <w:szCs w:val="20"/>
                <w:lang w:val="hy-AM"/>
              </w:rPr>
            </w:pPr>
          </w:p>
        </w:tc>
      </w:tr>
      <w:tr w:rsidR="00E6325A" w:rsidRPr="00A71D81" w:rsidTr="00CB279D">
        <w:trPr>
          <w:trHeight w:val="2194"/>
        </w:trPr>
        <w:tc>
          <w:tcPr>
            <w:tcW w:w="5616" w:type="dxa"/>
            <w:tcBorders>
              <w:top w:val="nil"/>
              <w:left w:val="single" w:sz="4" w:space="0" w:color="auto"/>
              <w:bottom w:val="single" w:sz="4" w:space="0" w:color="auto"/>
              <w:right w:val="single" w:sz="4" w:space="0" w:color="auto"/>
            </w:tcBorders>
            <w:noWrap/>
            <w:vAlign w:val="bottom"/>
          </w:tcPr>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24.բ.                                                       Կ.Տ.</w:t>
            </w:r>
          </w:p>
          <w:p w:rsidR="00E6325A" w:rsidRPr="00A71D81" w:rsidRDefault="00E6325A" w:rsidP="00CB279D">
            <w:pPr>
              <w:rPr>
                <w:rFonts w:ascii="GHEA Grapalat" w:hAnsi="GHEA Grapalat" w:cs="Sylfaen"/>
                <w:sz w:val="20"/>
                <w:szCs w:val="20"/>
              </w:rPr>
            </w:pPr>
          </w:p>
          <w:p w:rsidR="00E6325A" w:rsidRPr="00A71D81" w:rsidRDefault="00E6325A" w:rsidP="00CB279D">
            <w:pPr>
              <w:rPr>
                <w:rFonts w:ascii="GHEA Grapalat" w:hAnsi="GHEA Grapalat" w:cs="Sylfaen"/>
                <w:sz w:val="20"/>
                <w:szCs w:val="20"/>
              </w:rPr>
            </w:pPr>
          </w:p>
          <w:p w:rsidR="00E6325A" w:rsidRPr="00A71D81" w:rsidRDefault="00E6325A" w:rsidP="00CB279D">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6325A" w:rsidRPr="00A71D81" w:rsidRDefault="00E6325A" w:rsidP="00CB279D">
            <w:pPr>
              <w:rPr>
                <w:rFonts w:ascii="GHEA Grapalat" w:hAnsi="GHEA Grapalat" w:cs="Sylfaen"/>
                <w:sz w:val="20"/>
                <w:szCs w:val="20"/>
              </w:rPr>
            </w:pPr>
          </w:p>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 xml:space="preserve">  </w:t>
            </w:r>
          </w:p>
          <w:p w:rsidR="00E6325A" w:rsidRPr="00A71D81" w:rsidRDefault="00E6325A" w:rsidP="00CB279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 xml:space="preserve">23.բ.                                                                 Կ.Տ.    </w:t>
            </w:r>
          </w:p>
          <w:p w:rsidR="00E6325A" w:rsidRPr="00A71D81" w:rsidRDefault="00E6325A" w:rsidP="00CB279D">
            <w:pPr>
              <w:rPr>
                <w:rFonts w:ascii="GHEA Grapalat" w:hAnsi="GHEA Grapalat" w:cs="Sylfaen"/>
                <w:sz w:val="20"/>
                <w:szCs w:val="20"/>
              </w:rPr>
            </w:pPr>
          </w:p>
          <w:p w:rsidR="00E6325A" w:rsidRPr="00A71D81" w:rsidRDefault="00E6325A" w:rsidP="00CB279D">
            <w:pPr>
              <w:rPr>
                <w:rFonts w:ascii="GHEA Grapalat" w:hAnsi="GHEA Grapalat" w:cs="Sylfaen"/>
                <w:sz w:val="20"/>
                <w:szCs w:val="20"/>
              </w:rPr>
            </w:pPr>
            <w:r w:rsidRPr="00A71D81">
              <w:rPr>
                <w:rFonts w:ascii="GHEA Grapalat" w:hAnsi="GHEA Grapalat" w:cs="Sylfaen"/>
                <w:sz w:val="20"/>
                <w:szCs w:val="20"/>
              </w:rPr>
              <w:t xml:space="preserve">                     </w:t>
            </w:r>
          </w:p>
          <w:p w:rsidR="00E6325A" w:rsidRPr="00A71D81" w:rsidRDefault="00E6325A" w:rsidP="00CB279D">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6325A" w:rsidRPr="00A71D81" w:rsidRDefault="00E6325A" w:rsidP="00CB279D">
            <w:pPr>
              <w:rPr>
                <w:rFonts w:ascii="GHEA Grapalat" w:hAnsi="GHEA Grapalat" w:cs="Sylfaen"/>
                <w:color w:val="000000"/>
                <w:sz w:val="20"/>
                <w:szCs w:val="20"/>
              </w:rPr>
            </w:pPr>
          </w:p>
          <w:p w:rsidR="00E6325A" w:rsidRPr="00A71D81" w:rsidRDefault="00E6325A" w:rsidP="00CB279D">
            <w:pPr>
              <w:rPr>
                <w:rFonts w:ascii="GHEA Grapalat" w:hAnsi="GHEA Grapalat" w:cs="Sylfaen"/>
                <w:sz w:val="20"/>
                <w:szCs w:val="20"/>
              </w:rPr>
            </w:pPr>
          </w:p>
          <w:p w:rsidR="00E6325A" w:rsidRPr="00A71D81" w:rsidRDefault="00E6325A" w:rsidP="00CB279D">
            <w:pPr>
              <w:jc w:val="right"/>
              <w:rPr>
                <w:rFonts w:ascii="GHEA Grapalat" w:hAnsi="GHEA Grapalat" w:cs="Arial"/>
                <w:sz w:val="20"/>
                <w:szCs w:val="20"/>
              </w:rPr>
            </w:pPr>
          </w:p>
        </w:tc>
      </w:tr>
    </w:tbl>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6325A" w:rsidRPr="00A71D81" w:rsidRDefault="00E6325A" w:rsidP="00E632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6325A" w:rsidRPr="00A71D81" w:rsidRDefault="00E6325A" w:rsidP="00E6325A">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6325A" w:rsidRPr="00A71D81" w:rsidRDefault="00E6325A" w:rsidP="00E6325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Նշված դաշտի/</w:t>
            </w:r>
          </w:p>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6325A" w:rsidRPr="00A71D81" w:rsidRDefault="00E6325A" w:rsidP="00CB279D">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6325A" w:rsidRPr="00A71D81" w:rsidRDefault="00E6325A" w:rsidP="00CB279D">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6325A" w:rsidRPr="00A71D81" w:rsidRDefault="00E6325A" w:rsidP="00CB279D">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b/>
                <w:sz w:val="20"/>
                <w:szCs w:val="20"/>
              </w:rPr>
            </w:pPr>
            <w:r w:rsidRPr="00A71D81">
              <w:rPr>
                <w:rFonts w:ascii="GHEA Grapalat" w:hAnsi="GHEA Grapalat"/>
                <w:b/>
                <w:sz w:val="20"/>
                <w:szCs w:val="20"/>
              </w:rPr>
              <w:t>5</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ոչ 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ոչ 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ոչ պարտադիր</w:t>
            </w:r>
          </w:p>
          <w:p w:rsidR="00E6325A" w:rsidRPr="00A71D81" w:rsidRDefault="00E6325A" w:rsidP="00CB279D">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ոչ 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6325A" w:rsidRPr="00A66D76"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6325A" w:rsidRPr="00A71D81" w:rsidRDefault="00E6325A" w:rsidP="00CB279D">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6325A" w:rsidRPr="00A66D76"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6325A" w:rsidRPr="00A66D76"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Del="0010680B" w:rsidRDefault="00E6325A" w:rsidP="00CB279D">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6325A" w:rsidRPr="00A71D81" w:rsidRDefault="00E6325A" w:rsidP="00CB279D">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6325A" w:rsidRPr="00A71D81" w:rsidRDefault="00E6325A" w:rsidP="00CB279D">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ոչ 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6325A" w:rsidRPr="00A66D76"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6325A" w:rsidRPr="00A71D81" w:rsidRDefault="00E6325A" w:rsidP="00CB279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6325A" w:rsidRPr="00A71D81" w:rsidRDefault="00E6325A" w:rsidP="00CB279D">
            <w:pPr>
              <w:jc w:val="center"/>
              <w:rPr>
                <w:rFonts w:ascii="GHEA Grapalat" w:hAnsi="GHEA Grapalat"/>
                <w:sz w:val="20"/>
                <w:szCs w:val="20"/>
                <w:lang w:val="hy-AM"/>
              </w:rPr>
            </w:pPr>
          </w:p>
        </w:tc>
      </w:tr>
      <w:tr w:rsidR="00E6325A" w:rsidRPr="00A66D76" w:rsidTr="00CB279D">
        <w:tc>
          <w:tcPr>
            <w:tcW w:w="720" w:type="dxa"/>
            <w:tcBorders>
              <w:top w:val="single" w:sz="4" w:space="0" w:color="auto"/>
              <w:left w:val="single" w:sz="4" w:space="0" w:color="auto"/>
              <w:bottom w:val="single" w:sz="4" w:space="0" w:color="auto"/>
              <w:right w:val="single" w:sz="4" w:space="0" w:color="auto"/>
            </w:tcBorders>
            <w:vAlign w:val="center"/>
          </w:tcPr>
          <w:p w:rsidR="00E6325A" w:rsidRPr="00A71D81" w:rsidRDefault="00E6325A" w:rsidP="00CB279D">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պարտադիր` </w:t>
            </w:r>
          </w:p>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vAlign w:val="center"/>
          </w:tcPr>
          <w:p w:rsidR="00E6325A" w:rsidRPr="00A71D81" w:rsidRDefault="00E6325A" w:rsidP="00CB279D">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պարտադիր` </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vAlign w:val="center"/>
          </w:tcPr>
          <w:p w:rsidR="00E6325A" w:rsidRPr="00A71D81" w:rsidRDefault="00E6325A" w:rsidP="00CB279D">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ոչ 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p>
        </w:tc>
      </w:tr>
      <w:tr w:rsidR="00E6325A" w:rsidRPr="00A71D81" w:rsidTr="00CB279D">
        <w:tc>
          <w:tcPr>
            <w:tcW w:w="72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6325A" w:rsidRPr="00A71D81" w:rsidRDefault="00E6325A" w:rsidP="00CB279D">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6325A" w:rsidRPr="00A71D81" w:rsidRDefault="00E6325A" w:rsidP="00CB279D">
            <w:pPr>
              <w:jc w:val="center"/>
              <w:rPr>
                <w:rFonts w:ascii="GHEA Grapalat" w:hAnsi="GHEA Grapalat"/>
                <w:sz w:val="20"/>
                <w:szCs w:val="20"/>
              </w:rPr>
            </w:pPr>
          </w:p>
        </w:tc>
      </w:tr>
    </w:tbl>
    <w:p w:rsidR="00E6325A" w:rsidRPr="00A71D81" w:rsidRDefault="00E6325A" w:rsidP="00E6325A">
      <w:pPr>
        <w:pStyle w:val="a3"/>
        <w:jc w:val="right"/>
        <w:rPr>
          <w:rFonts w:ascii="GHEA Grapalat" w:hAnsi="GHEA Grapalat" w:cs="Sylfaen"/>
          <w:i w:val="0"/>
          <w:lang w:val="en-US"/>
        </w:rPr>
      </w:pPr>
    </w:p>
    <w:p w:rsidR="00E6325A" w:rsidRPr="00A71D81" w:rsidRDefault="00E6325A" w:rsidP="00E6325A">
      <w:pPr>
        <w:pStyle w:val="a3"/>
        <w:jc w:val="right"/>
        <w:rPr>
          <w:rFonts w:ascii="GHEA Grapalat" w:hAnsi="GHEA Grapalat" w:cs="Sylfaen"/>
          <w:i w:val="0"/>
          <w:lang w:val="en-US"/>
        </w:rPr>
      </w:pPr>
    </w:p>
    <w:p w:rsidR="00E6325A" w:rsidRPr="00A71D81" w:rsidRDefault="00E6325A" w:rsidP="00E6325A">
      <w:pPr>
        <w:pStyle w:val="a3"/>
        <w:jc w:val="right"/>
        <w:rPr>
          <w:rFonts w:ascii="GHEA Grapalat" w:hAnsi="GHEA Grapalat" w:cs="Sylfaen"/>
          <w:i w:val="0"/>
          <w:lang w:val="en-US"/>
        </w:rPr>
      </w:pPr>
    </w:p>
    <w:p w:rsidR="00E6325A" w:rsidRPr="00A71D81" w:rsidRDefault="00E6325A" w:rsidP="00E6325A">
      <w:pPr>
        <w:pStyle w:val="a3"/>
        <w:jc w:val="right"/>
        <w:rPr>
          <w:rFonts w:ascii="GHEA Grapalat" w:hAnsi="GHEA Grapalat" w:cs="Sylfaen"/>
          <w:i w:val="0"/>
          <w:lang w:val="en-US"/>
        </w:rPr>
      </w:pPr>
    </w:p>
    <w:p w:rsidR="00E6325A" w:rsidRPr="00A71D81" w:rsidRDefault="00E6325A" w:rsidP="00E6325A">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t>Հավելված</w:t>
      </w:r>
      <w:r w:rsidRPr="00A71D81">
        <w:rPr>
          <w:rFonts w:ascii="GHEA Grapalat" w:hAnsi="GHEA Grapalat" w:cs="Arial"/>
          <w:b/>
          <w:lang w:val="hy-AM"/>
        </w:rPr>
        <w:t xml:space="preserve"> 5.2</w:t>
      </w:r>
    </w:p>
    <w:p w:rsidR="00E6325A" w:rsidRPr="00A71D81" w:rsidRDefault="00DD16A8" w:rsidP="00E6325A">
      <w:pPr>
        <w:pStyle w:val="31"/>
        <w:spacing w:line="240" w:lineRule="auto"/>
        <w:jc w:val="right"/>
        <w:rPr>
          <w:rFonts w:ascii="GHEA Grapalat" w:hAnsi="GHEA Grapalat" w:cs="Arial"/>
          <w:b/>
          <w:lang w:val="es-ES"/>
        </w:rPr>
      </w:pPr>
      <w:r>
        <w:rPr>
          <w:rFonts w:ascii="GHEA Grapalat" w:hAnsi="GHEA Grapalat"/>
          <w:lang w:val="af-ZA"/>
        </w:rPr>
        <w:t>ԱՄԲՀ-ԳՀԱՊՁԲ-2</w:t>
      </w:r>
      <w:r>
        <w:rPr>
          <w:rFonts w:ascii="GHEA Grapalat" w:hAnsi="GHEA Grapalat"/>
          <w:i/>
          <w:lang w:val="af-ZA"/>
        </w:rPr>
        <w:t>5</w:t>
      </w:r>
      <w:r>
        <w:rPr>
          <w:rFonts w:ascii="GHEA Grapalat" w:hAnsi="GHEA Grapalat"/>
          <w:lang w:val="af-ZA"/>
        </w:rPr>
        <w:t>/</w:t>
      </w:r>
      <w:r>
        <w:rPr>
          <w:rFonts w:ascii="GHEA Grapalat" w:hAnsi="GHEA Grapalat"/>
          <w:i/>
          <w:lang w:val="af-ZA"/>
        </w:rPr>
        <w:t>01</w:t>
      </w:r>
      <w:r w:rsidR="00E6325A" w:rsidRPr="00A71D81">
        <w:rPr>
          <w:rFonts w:ascii="GHEA Grapalat" w:hAnsi="GHEA Grapalat" w:cs="Sylfaen"/>
          <w:b/>
          <w:lang w:val="es-ES"/>
        </w:rPr>
        <w:t>*</w:t>
      </w:r>
      <w:r w:rsidR="00E6325A" w:rsidRPr="00A71D81">
        <w:rPr>
          <w:rFonts w:ascii="GHEA Grapalat" w:hAnsi="GHEA Grapalat"/>
          <w:b/>
          <w:lang w:val="es-ES"/>
        </w:rPr>
        <w:t xml:space="preserve">  </w:t>
      </w:r>
      <w:r w:rsidR="00E6325A" w:rsidRPr="00A71D81">
        <w:rPr>
          <w:rFonts w:ascii="GHEA Grapalat" w:hAnsi="GHEA Grapalat" w:cs="Sylfaen"/>
          <w:b/>
          <w:lang w:val="es-ES"/>
        </w:rPr>
        <w:t>ծածկագրով</w:t>
      </w:r>
    </w:p>
    <w:p w:rsidR="00E6325A" w:rsidRPr="00A71D81" w:rsidRDefault="00E6325A" w:rsidP="00E6325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E6325A" w:rsidRPr="00586EEA" w:rsidRDefault="00E6325A" w:rsidP="00E6325A">
      <w:pPr>
        <w:pStyle w:val="aa"/>
        <w:spacing w:after="0" w:line="360" w:lineRule="auto"/>
        <w:ind w:firstLine="567"/>
        <w:jc w:val="right"/>
        <w:rPr>
          <w:rFonts w:ascii="GHEA Grapalat" w:hAnsi="GHEA Grapalat" w:cs="Sylfaen"/>
          <w:i/>
          <w:sz w:val="16"/>
          <w:lang w:val="es-ES"/>
        </w:rPr>
      </w:pPr>
    </w:p>
    <w:p w:rsidR="00E6325A" w:rsidRPr="00A71D81" w:rsidRDefault="00E6325A" w:rsidP="00E6325A">
      <w:pPr>
        <w:pStyle w:val="aa"/>
        <w:spacing w:after="0" w:line="360" w:lineRule="auto"/>
        <w:ind w:firstLine="567"/>
        <w:jc w:val="right"/>
        <w:rPr>
          <w:rFonts w:ascii="GHEA Grapalat" w:hAnsi="GHEA Grapalat" w:cs="Sylfaen"/>
          <w:i/>
          <w:sz w:val="16"/>
          <w:lang w:val="hy-AM"/>
        </w:rPr>
      </w:pPr>
    </w:p>
    <w:p w:rsidR="00E6325A" w:rsidRPr="00A71D81" w:rsidRDefault="00E6325A" w:rsidP="00E6325A">
      <w:pPr>
        <w:pStyle w:val="aa"/>
        <w:spacing w:after="0" w:line="360" w:lineRule="auto"/>
        <w:ind w:firstLine="567"/>
        <w:jc w:val="center"/>
        <w:rPr>
          <w:rFonts w:ascii="GHEA Grapalat" w:hAnsi="GHEA Grapalat" w:cs="Sylfaen"/>
          <w:i/>
          <w:sz w:val="16"/>
          <w:lang w:val="hy-AM"/>
        </w:rPr>
      </w:pPr>
    </w:p>
    <w:p w:rsidR="00E6325A" w:rsidRPr="00A71D81" w:rsidRDefault="00E6325A" w:rsidP="00E6325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71D81">
        <w:rPr>
          <w:rStyle w:val="af5"/>
          <w:rFonts w:ascii="GHEA Grapalat" w:hAnsi="GHEA Grapalat"/>
          <w:color w:val="000000"/>
          <w:lang w:val="hy-AM"/>
        </w:rPr>
        <w:t>ԵՐԱՇԽԻՔ N __________</w:t>
      </w:r>
    </w:p>
    <w:p w:rsidR="00E6325A" w:rsidRPr="00A71D81" w:rsidRDefault="00E6325A" w:rsidP="00E6325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rsidR="00E6325A" w:rsidRPr="00A71D81" w:rsidRDefault="00E6325A" w:rsidP="00E6325A">
      <w:pPr>
        <w:pStyle w:val="af4"/>
        <w:shd w:val="clear" w:color="auto" w:fill="FFFFFF"/>
        <w:spacing w:before="0" w:beforeAutospacing="0" w:after="0" w:afterAutospacing="0"/>
        <w:ind w:firstLine="375"/>
        <w:rPr>
          <w:rStyle w:val="af5"/>
          <w:lang w:val="hy-AM"/>
        </w:rPr>
      </w:pPr>
    </w:p>
    <w:p w:rsidR="00E6325A" w:rsidRPr="00A76609" w:rsidRDefault="00E6325A" w:rsidP="00A76609">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A76609">
        <w:rPr>
          <w:rStyle w:val="af5"/>
          <w:rFonts w:ascii="GHEA Grapalat" w:hAnsi="GHEA Grapalat"/>
          <w:b w:val="0"/>
          <w:sz w:val="20"/>
          <w:szCs w:val="20"/>
          <w:lang w:val="hy-AM"/>
        </w:rPr>
        <w:tab/>
        <w:t xml:space="preserve">1.Սույն երաշխիքը (այսուհետ՝ երաշխիք) հանդիսանում է </w:t>
      </w:r>
      <w:r w:rsidRPr="00A76609">
        <w:rPr>
          <w:rStyle w:val="af5"/>
          <w:rFonts w:ascii="GHEA Grapalat" w:hAnsi="GHEA Grapalat"/>
          <w:b w:val="0"/>
          <w:sz w:val="20"/>
          <w:szCs w:val="20"/>
          <w:u w:val="single"/>
          <w:lang w:val="hy-AM"/>
        </w:rPr>
        <w:tab/>
        <w:t>Բաղրամյանի համայնքապետարանի</w:t>
      </w:r>
    </w:p>
    <w:p w:rsidR="00E6325A" w:rsidRPr="00A76609" w:rsidRDefault="00E6325A" w:rsidP="00A76609">
      <w:pPr>
        <w:pStyle w:val="af4"/>
        <w:shd w:val="clear" w:color="auto" w:fill="FFFFFF"/>
        <w:spacing w:before="0" w:beforeAutospacing="0" w:after="0" w:afterAutospacing="0"/>
        <w:ind w:left="5664" w:firstLine="708"/>
        <w:jc w:val="both"/>
        <w:rPr>
          <w:rStyle w:val="af5"/>
          <w:b w:val="0"/>
          <w:sz w:val="20"/>
          <w:szCs w:val="20"/>
          <w:lang w:val="hy-AM"/>
        </w:rPr>
      </w:pPr>
      <w:r w:rsidRPr="00A76609">
        <w:rPr>
          <w:rFonts w:ascii="GHEA Grapalat" w:hAnsi="GHEA Grapalat" w:cs="Sylfaen"/>
          <w:sz w:val="20"/>
          <w:szCs w:val="20"/>
          <w:vertAlign w:val="superscript"/>
          <w:lang w:val="hy-AM"/>
        </w:rPr>
        <w:t xml:space="preserve">          պատվիրատուի անվանումը</w:t>
      </w:r>
    </w:p>
    <w:p w:rsidR="00E6325A" w:rsidRPr="00A76609" w:rsidRDefault="00E6325A" w:rsidP="00A76609">
      <w:pPr>
        <w:pStyle w:val="af4"/>
        <w:shd w:val="clear" w:color="auto" w:fill="FFFFFF"/>
        <w:spacing w:before="0" w:beforeAutospacing="0" w:after="0" w:afterAutospacing="0"/>
        <w:jc w:val="both"/>
        <w:rPr>
          <w:rFonts w:ascii="GHEA Grapalat" w:hAnsi="GHEA Grapalat" w:cs="Sylfaen"/>
          <w:sz w:val="20"/>
          <w:szCs w:val="20"/>
          <w:vertAlign w:val="superscript"/>
          <w:lang w:val="hy-AM"/>
        </w:rPr>
      </w:pPr>
      <w:r w:rsidRPr="00A76609">
        <w:rPr>
          <w:rStyle w:val="af5"/>
          <w:rFonts w:ascii="GHEA Grapalat" w:hAnsi="GHEA Grapalat"/>
          <w:b w:val="0"/>
          <w:sz w:val="20"/>
          <w:szCs w:val="20"/>
          <w:lang w:val="hy-AM"/>
        </w:rPr>
        <w:t xml:space="preserve">(այսուհետ՝ բենեֆիցիար) և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 xml:space="preserve">(այսուհետ՝ պրինցիպալ)  միջև </w:t>
      </w:r>
      <w:r w:rsidRPr="00A76609">
        <w:rPr>
          <w:rFonts w:cs="Sylfaen"/>
          <w:sz w:val="20"/>
          <w:szCs w:val="20"/>
          <w:vertAlign w:val="superscript"/>
          <w:lang w:val="hy-AM"/>
        </w:rPr>
        <w:t xml:space="preserve">                       </w:t>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cs="Sylfaen"/>
          <w:sz w:val="20"/>
          <w:szCs w:val="20"/>
          <w:vertAlign w:val="superscript"/>
          <w:lang w:val="hy-AM"/>
        </w:rPr>
        <w:tab/>
      </w:r>
      <w:r w:rsidRPr="00A76609">
        <w:rPr>
          <w:rFonts w:ascii="GHEA Grapalat" w:hAnsi="GHEA Grapalat" w:cs="Sylfaen"/>
          <w:sz w:val="20"/>
          <w:szCs w:val="20"/>
          <w:vertAlign w:val="superscript"/>
          <w:lang w:val="hy-AM"/>
        </w:rPr>
        <w:t xml:space="preserve">ընտրված մասնակցի անվանումը </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կնքվելիք N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01</w:t>
      </w:r>
      <w:r w:rsidR="00A76609" w:rsidRPr="00A76609">
        <w:rPr>
          <w:rFonts w:ascii="GHEA Grapalat" w:hAnsi="GHEA Grapalat"/>
          <w:i/>
          <w:sz w:val="20"/>
          <w:szCs w:val="20"/>
          <w:lang w:val="af-ZA"/>
        </w:rPr>
        <w:t xml:space="preserve"> </w:t>
      </w:r>
      <w:r w:rsidRPr="00A76609">
        <w:rPr>
          <w:rStyle w:val="af5"/>
          <w:rFonts w:ascii="GHEA Grapalat" w:hAnsi="GHEA Grapalat"/>
          <w:b w:val="0"/>
          <w:sz w:val="20"/>
          <w:szCs w:val="20"/>
          <w:lang w:val="hy-AM"/>
        </w:rPr>
        <w:t xml:space="preserve">պայմանագրով նախատեսված  կանխավճարի  </w:t>
      </w:r>
    </w:p>
    <w:p w:rsidR="00E6325A" w:rsidRPr="00A76609" w:rsidRDefault="00E6325A" w:rsidP="00A76609">
      <w:pPr>
        <w:pStyle w:val="af4"/>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Fonts w:ascii="GHEA Grapalat" w:hAnsi="GHEA Grapalat" w:cs="Sylfaen"/>
          <w:sz w:val="20"/>
          <w:szCs w:val="20"/>
          <w:vertAlign w:val="superscript"/>
          <w:lang w:val="hy-AM"/>
        </w:rPr>
        <w:t>կնքվելիք պայմանագրի համարը</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E6325A" w:rsidRPr="00A76609" w:rsidRDefault="00E6325A" w:rsidP="00A76609">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2. Երաշխիքով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 xml:space="preserve"> (այսուհետ՝ երաշխիք տվող </w:t>
      </w:r>
    </w:p>
    <w:p w:rsidR="00E6325A" w:rsidRPr="00A76609" w:rsidRDefault="00E6325A" w:rsidP="00A76609">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r>
      <w:r w:rsidRPr="00A76609">
        <w:rPr>
          <w:rStyle w:val="af5"/>
          <w:rFonts w:ascii="GHEA Grapalat" w:hAnsi="GHEA Grapalat"/>
          <w:b w:val="0"/>
          <w:sz w:val="20"/>
          <w:szCs w:val="20"/>
          <w:lang w:val="hy-AM"/>
        </w:rPr>
        <w:tab/>
        <w:t xml:space="preserve">                         </w:t>
      </w:r>
      <w:r w:rsidRPr="00A76609">
        <w:rPr>
          <w:rFonts w:ascii="GHEA Grapalat" w:hAnsi="GHEA Grapalat" w:cs="Sylfaen"/>
          <w:sz w:val="20"/>
          <w:szCs w:val="20"/>
          <w:vertAlign w:val="superscript"/>
          <w:lang w:val="hy-AM"/>
        </w:rPr>
        <w:t>երաշխիքը տվող բանկի անվանումը</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A76609">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A76609">
        <w:rPr>
          <w:rFonts w:ascii="GHEA Grapalat" w:hAnsi="GHEA Grapalat" w:cs="Sylfaen"/>
          <w:sz w:val="20"/>
          <w:szCs w:val="20"/>
          <w:vertAlign w:val="superscript"/>
          <w:lang w:val="hy-AM"/>
        </w:rPr>
        <w:t xml:space="preserve">                                                                                                                                                                                    գումարը թվերով և տառերով</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Style w:val="af5"/>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u w:val="single"/>
          <w:lang w:val="hy-AM"/>
        </w:rPr>
        <w:tab/>
      </w:r>
      <w:r w:rsidRPr="00A76609">
        <w:rPr>
          <w:rStyle w:val="af5"/>
          <w:rFonts w:ascii="GHEA Grapalat" w:hAnsi="GHEA Grapalat"/>
          <w:b w:val="0"/>
          <w:sz w:val="20"/>
          <w:szCs w:val="20"/>
          <w:lang w:val="hy-AM"/>
        </w:rPr>
        <w:t xml:space="preserve">հաշվեհամարին </w:t>
      </w:r>
    </w:p>
    <w:p w:rsidR="00E6325A" w:rsidRPr="00A76609" w:rsidRDefault="00E6325A" w:rsidP="00A766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6609">
        <w:rPr>
          <w:rFonts w:ascii="GHEA Grapalat" w:hAnsi="GHEA Grapalat" w:cs="Sylfaen"/>
          <w:sz w:val="20"/>
          <w:szCs w:val="20"/>
          <w:vertAlign w:val="superscript"/>
          <w:lang w:val="hy-AM"/>
        </w:rPr>
        <w:t xml:space="preserve">                                                                                                                   հաշվեհամարը</w:t>
      </w:r>
      <w:r w:rsidRPr="00A76609">
        <w:rPr>
          <w:rStyle w:val="af5"/>
          <w:rFonts w:ascii="GHEA Grapalat" w:hAnsi="GHEA Grapalat"/>
          <w:b w:val="0"/>
          <w:sz w:val="20"/>
          <w:szCs w:val="20"/>
          <w:lang w:val="hy-AM"/>
        </w:rPr>
        <w:t xml:space="preserve">                                                                    փոխանցման միջոցով:</w:t>
      </w:r>
    </w:p>
    <w:p w:rsidR="00E6325A" w:rsidRPr="00A71D81" w:rsidRDefault="00E6325A" w:rsidP="00E6325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E6325A" w:rsidRPr="00A71D81" w:rsidRDefault="00E6325A" w:rsidP="00E6325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  5. Երաշխիքը գործում է բենեֆիցիարի և պրիցիպալի միջև կնքվելիք N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01</w:t>
      </w:r>
    </w:p>
    <w:p w:rsidR="00E6325A" w:rsidRPr="00A71D81" w:rsidRDefault="00E6325A" w:rsidP="00E6325A">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rsidR="00E6325A" w:rsidRPr="00A71D81" w:rsidRDefault="00E6325A" w:rsidP="00E6325A">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6325A" w:rsidRPr="00A71D81" w:rsidRDefault="00E6325A" w:rsidP="00C127F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 xml:space="preserve">01 </w:t>
      </w:r>
      <w:r w:rsidRPr="00A71D81">
        <w:rPr>
          <w:rFonts w:ascii="GHEA Grapalat" w:hAnsi="GHEA Grapalat"/>
          <w:color w:val="000000"/>
          <w:sz w:val="20"/>
          <w:szCs w:val="20"/>
          <w:lang w:val="hy-AM"/>
        </w:rPr>
        <w:t>պայմանագրի, ներառյալ նաև դրանում կատարվածփոփոխությունների, լրացուցիչ համաձայնագրերի պատճենները.</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325A" w:rsidRPr="00A71D81" w:rsidRDefault="00E6325A" w:rsidP="00E6325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6325A" w:rsidRPr="00A71D81" w:rsidRDefault="00E6325A" w:rsidP="00E6325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6325A" w:rsidRPr="00A71D81" w:rsidRDefault="00E6325A" w:rsidP="00E6325A">
      <w:pPr>
        <w:pStyle w:val="aff3"/>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12.</w:t>
      </w:r>
      <w:r w:rsidRPr="00A71D81">
        <w:rPr>
          <w:rFonts w:ascii="GHEA Grapalat" w:hAnsi="GHEA Grapalat"/>
          <w:lang w:val="hy-AM"/>
        </w:rPr>
        <w:t xml:space="preserve"> </w:t>
      </w:r>
      <w:r w:rsidRPr="00A71D81">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E6325A" w:rsidRPr="00A71D81" w:rsidRDefault="00E6325A" w:rsidP="00E6325A">
      <w:pPr>
        <w:pStyle w:val="aff3"/>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ընթացակարգի ծածկագիրը</w:t>
      </w:r>
    </w:p>
    <w:p w:rsidR="00E6325A" w:rsidRPr="00A71D81" w:rsidRDefault="00E6325A" w:rsidP="00E6325A">
      <w:pPr>
        <w:pStyle w:val="aff3"/>
        <w:tabs>
          <w:tab w:val="left" w:pos="0"/>
        </w:tabs>
        <w:spacing w:line="360" w:lineRule="auto"/>
        <w:ind w:left="0"/>
        <w:mirrorIndents/>
        <w:jc w:val="both"/>
        <w:rPr>
          <w:rFonts w:ascii="GHEA Grapalat" w:hAnsi="GHEA Grapalat"/>
          <w:color w:val="000000"/>
          <w:lang w:val="hy-AM"/>
        </w:rPr>
      </w:pPr>
      <w:r w:rsidRPr="00A71D81">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325A" w:rsidRPr="00A71D81" w:rsidRDefault="00E6325A" w:rsidP="00E632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E6325A" w:rsidRPr="00A71D81" w:rsidRDefault="00E6325A" w:rsidP="00E6325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A71D81" w:rsidRDefault="00E6325A" w:rsidP="00E6325A">
      <w:pPr>
        <w:ind w:left="-66"/>
        <w:jc w:val="center"/>
        <w:rPr>
          <w:rFonts w:ascii="GHEA Grapalat" w:hAnsi="GHEA Grapalat" w:cs="Sylfaen"/>
          <w:b/>
          <w:lang w:val="hy-AM"/>
        </w:rPr>
      </w:pPr>
    </w:p>
    <w:p w:rsidR="00E6325A" w:rsidRPr="00634F1D" w:rsidRDefault="00E6325A" w:rsidP="00E6325A">
      <w:pPr>
        <w:ind w:left="-66"/>
        <w:jc w:val="center"/>
        <w:rPr>
          <w:rFonts w:ascii="GHEA Grapalat" w:hAnsi="GHEA Grapalat" w:cs="Sylfaen"/>
          <w:b/>
          <w:lang w:val="hy-AM"/>
        </w:rPr>
      </w:pPr>
    </w:p>
    <w:p w:rsidR="00A76609" w:rsidRPr="00634F1D" w:rsidRDefault="00A76609" w:rsidP="00E6325A">
      <w:pPr>
        <w:ind w:left="-66"/>
        <w:jc w:val="center"/>
        <w:rPr>
          <w:rFonts w:ascii="GHEA Grapalat" w:hAnsi="GHEA Grapalat" w:cs="Sylfaen"/>
          <w:b/>
          <w:lang w:val="hy-AM"/>
        </w:rPr>
      </w:pPr>
    </w:p>
    <w:p w:rsidR="00A76609" w:rsidRPr="00634F1D" w:rsidRDefault="00A76609" w:rsidP="00E6325A">
      <w:pPr>
        <w:ind w:left="-66"/>
        <w:jc w:val="center"/>
        <w:rPr>
          <w:rFonts w:ascii="GHEA Grapalat" w:hAnsi="GHEA Grapalat" w:cs="Sylfaen"/>
          <w:b/>
          <w:lang w:val="hy-AM"/>
        </w:rPr>
      </w:pPr>
    </w:p>
    <w:p w:rsidR="00A76609" w:rsidRPr="00634F1D" w:rsidRDefault="00A76609" w:rsidP="00E6325A">
      <w:pPr>
        <w:ind w:left="-66"/>
        <w:jc w:val="center"/>
        <w:rPr>
          <w:rFonts w:ascii="GHEA Grapalat" w:hAnsi="GHEA Grapalat" w:cs="Sylfaen"/>
          <w:b/>
          <w:lang w:val="hy-AM"/>
        </w:rPr>
      </w:pPr>
    </w:p>
    <w:p w:rsidR="00E6325A" w:rsidRPr="00A71D81" w:rsidRDefault="00E6325A" w:rsidP="00E6325A">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E6325A" w:rsidRPr="00A71D81" w:rsidRDefault="00E6325A" w:rsidP="00E6325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8649FA">
        <w:rPr>
          <w:rFonts w:ascii="GHEA Grapalat" w:hAnsi="GHEA Grapalat"/>
          <w:i/>
          <w:lang w:val="af-ZA"/>
        </w:rPr>
        <w:t xml:space="preserve">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E6325A" w:rsidRPr="00A71D81" w:rsidRDefault="00E6325A" w:rsidP="00E6325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E6325A" w:rsidRPr="00586EEA" w:rsidRDefault="00E6325A" w:rsidP="00E6325A">
      <w:pPr>
        <w:jc w:val="right"/>
        <w:rPr>
          <w:rFonts w:ascii="GHEA Grapalat" w:hAnsi="GHEA Grapalat"/>
          <w:i/>
          <w:sz w:val="20"/>
          <w:lang w:val="es-ES"/>
        </w:rPr>
      </w:pPr>
    </w:p>
    <w:p w:rsidR="00E6325A" w:rsidRPr="00A71D81" w:rsidRDefault="00E6325A" w:rsidP="00E6325A">
      <w:pPr>
        <w:tabs>
          <w:tab w:val="left" w:pos="2268"/>
        </w:tabs>
        <w:ind w:left="-284" w:firstLine="284"/>
        <w:jc w:val="right"/>
        <w:rPr>
          <w:rFonts w:ascii="GHEA Grapalat" w:hAnsi="GHEA Grapalat"/>
          <w:lang w:val="hy-AM"/>
        </w:rPr>
      </w:pPr>
    </w:p>
    <w:p w:rsidR="00E6325A" w:rsidRPr="00A71D81" w:rsidRDefault="00E6325A" w:rsidP="00E6325A">
      <w:pPr>
        <w:ind w:left="-142" w:firstLine="142"/>
        <w:jc w:val="center"/>
        <w:rPr>
          <w:rFonts w:ascii="GHEA Grapalat" w:hAnsi="GHEA Grapalat"/>
          <w:b/>
          <w:sz w:val="22"/>
          <w:lang w:val="hy-AM"/>
        </w:rPr>
      </w:pPr>
      <w:r w:rsidRPr="0079746D">
        <w:rPr>
          <w:rFonts w:ascii="GHEA Grapalat" w:hAnsi="GHEA Grapalat" w:cs="Sylfaen"/>
          <w:b/>
          <w:sz w:val="22"/>
          <w:lang w:val="hy-AM"/>
        </w:rPr>
        <w:t>ԲԱՂՐԱՄՅԱՆԻ ՀԱՄԱՅՆՔԱՊԵՏԱՐԱՆԻ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E6325A" w:rsidRPr="00A71D81" w:rsidRDefault="00E6325A" w:rsidP="00E6325A">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E6325A" w:rsidRPr="001E5812" w:rsidRDefault="00E6325A" w:rsidP="00E6325A">
      <w:pPr>
        <w:ind w:left="-142" w:firstLine="142"/>
        <w:jc w:val="center"/>
        <w:rPr>
          <w:rFonts w:ascii="GHEA Grapalat" w:hAnsi="GHEA Grapalat"/>
          <w:b/>
          <w:u w:val="single"/>
          <w:lang w:val="hy-AM"/>
        </w:rPr>
      </w:pPr>
      <w:r w:rsidRPr="00A71D81">
        <w:rPr>
          <w:rFonts w:ascii="GHEA Grapalat" w:hAnsi="GHEA Grapalat"/>
          <w:b/>
          <w:lang w:val="hy-AM"/>
        </w:rPr>
        <w:t xml:space="preserve">N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01</w:t>
      </w:r>
    </w:p>
    <w:p w:rsidR="00E6325A" w:rsidRPr="00A71D81" w:rsidRDefault="00E6325A" w:rsidP="00E6325A">
      <w:pPr>
        <w:jc w:val="center"/>
        <w:rPr>
          <w:rFonts w:ascii="GHEA Grapalat" w:hAnsi="GHEA Grapalat" w:cs="Sylfaen"/>
          <w:sz w:val="20"/>
          <w:lang w:val="hy-AM"/>
        </w:rPr>
      </w:pPr>
    </w:p>
    <w:p w:rsidR="00E6325A" w:rsidRPr="00A71D81" w:rsidRDefault="00E6325A" w:rsidP="00E6325A">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E6325A" w:rsidRPr="00A71D81" w:rsidRDefault="00E6325A" w:rsidP="00E6325A">
      <w:pPr>
        <w:tabs>
          <w:tab w:val="left" w:pos="720"/>
          <w:tab w:val="left" w:pos="1440"/>
          <w:tab w:val="left" w:pos="8865"/>
        </w:tabs>
        <w:jc w:val="both"/>
        <w:rPr>
          <w:rFonts w:ascii="GHEA Grapalat" w:hAnsi="GHEA Grapalat" w:cs="Sylfaen"/>
          <w:sz w:val="20"/>
          <w:lang w:val="hy-AM"/>
        </w:rPr>
      </w:pPr>
    </w:p>
    <w:p w:rsidR="00E6325A" w:rsidRPr="00A71D81" w:rsidRDefault="00E6325A" w:rsidP="00E6325A">
      <w:pPr>
        <w:ind w:firstLine="720"/>
        <w:jc w:val="both"/>
        <w:rPr>
          <w:rFonts w:ascii="GHEA Grapalat" w:hAnsi="GHEA Grapalat"/>
          <w:sz w:val="20"/>
          <w:lang w:val="hy-AM"/>
        </w:rPr>
      </w:pPr>
      <w:r w:rsidRPr="0079746D">
        <w:rPr>
          <w:rFonts w:ascii="GHEA Grapalat" w:hAnsi="GHEA Grapalat"/>
          <w:u w:val="single"/>
          <w:lang w:val="hy-AM"/>
        </w:rPr>
        <w:t>Բաղրամյանի համայնքապետարանի</w:t>
      </w:r>
      <w:r w:rsidRPr="0079746D">
        <w:rPr>
          <w:rFonts w:ascii="GHEA Grapalat" w:hAnsi="GHEA Grapalat"/>
          <w:sz w:val="20"/>
          <w:lang w:val="hy-AM"/>
        </w:rPr>
        <w:t xml:space="preserve"> ի</w:t>
      </w:r>
      <w:r w:rsidRPr="00A71D81">
        <w:rPr>
          <w:rFonts w:ascii="GHEA Grapalat" w:hAnsi="GHEA Grapalat"/>
          <w:sz w:val="20"/>
          <w:lang w:val="hy-AM"/>
        </w:rPr>
        <w:t xml:space="preserve"> դեմս </w:t>
      </w:r>
      <w:r w:rsidRPr="0079746D">
        <w:rPr>
          <w:rFonts w:ascii="GHEA Grapalat" w:hAnsi="GHEA Grapalat"/>
          <w:sz w:val="20"/>
          <w:lang w:val="hy-AM"/>
        </w:rPr>
        <w:t>Շանթ Առաքելյան</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79746D">
        <w:rPr>
          <w:rFonts w:ascii="GHEA Grapalat" w:hAnsi="GHEA Grapalat"/>
          <w:sz w:val="20"/>
          <w:lang w:val="hy-AM"/>
        </w:rPr>
        <w:t>համայնքապետարան</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E6325A" w:rsidRPr="00A71D81" w:rsidRDefault="00E6325A" w:rsidP="00E6325A">
      <w:pPr>
        <w:ind w:firstLine="709"/>
        <w:jc w:val="both"/>
        <w:rPr>
          <w:rFonts w:ascii="GHEA Grapalat" w:hAnsi="GHEA Grapalat"/>
          <w:b/>
          <w:sz w:val="20"/>
          <w:lang w:val="hy-AM"/>
        </w:rPr>
      </w:pPr>
    </w:p>
    <w:p w:rsidR="00E6325A" w:rsidRPr="00A71D81" w:rsidRDefault="00E6325A" w:rsidP="00E6325A">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E6325A" w:rsidRPr="00A71D81" w:rsidRDefault="00E6325A" w:rsidP="00E6325A">
      <w:pPr>
        <w:ind w:firstLine="709"/>
        <w:jc w:val="center"/>
        <w:rPr>
          <w:rFonts w:ascii="GHEA Grapalat" w:hAnsi="GHEA Grapalat" w:cs="Times Armenian"/>
          <w:b/>
          <w:sz w:val="20"/>
          <w:lang w:val="hy-AM"/>
        </w:rPr>
      </w:pPr>
    </w:p>
    <w:p w:rsidR="00E6325A" w:rsidRPr="00A71D81" w:rsidRDefault="00E6325A" w:rsidP="00E6325A">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E6325A" w:rsidRPr="00A71D81" w:rsidRDefault="00E6325A" w:rsidP="00E6325A">
      <w:pPr>
        <w:ind w:firstLine="709"/>
        <w:jc w:val="both"/>
        <w:rPr>
          <w:rFonts w:ascii="GHEA Grapalat" w:hAnsi="GHEA Grapalat" w:cs="Times Armenian"/>
          <w:sz w:val="20"/>
          <w:lang w:val="hy-AM"/>
        </w:rPr>
      </w:pPr>
    </w:p>
    <w:p w:rsidR="00E6325A" w:rsidRPr="00A71D81" w:rsidRDefault="00E6325A" w:rsidP="00E6325A">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E6325A" w:rsidRPr="00A71D81" w:rsidRDefault="00E6325A" w:rsidP="00E6325A">
      <w:pPr>
        <w:ind w:firstLine="709"/>
        <w:jc w:val="both"/>
        <w:rPr>
          <w:rFonts w:ascii="GHEA Grapalat" w:hAnsi="GHEA Grapalat"/>
          <w:sz w:val="20"/>
          <w:lang w:val="hy-AM"/>
        </w:rPr>
      </w:pPr>
    </w:p>
    <w:p w:rsidR="00E6325A" w:rsidRPr="00A71D81" w:rsidRDefault="00E6325A" w:rsidP="00E6325A">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6325A" w:rsidRPr="00A71D81" w:rsidRDefault="00E6325A" w:rsidP="00E6325A">
      <w:pPr>
        <w:ind w:firstLine="709"/>
        <w:jc w:val="both"/>
        <w:rPr>
          <w:rFonts w:ascii="GHEA Grapalat" w:hAnsi="GHEA Grapalat"/>
          <w:sz w:val="20"/>
          <w:lang w:val="hy-AM"/>
        </w:rPr>
      </w:pPr>
    </w:p>
    <w:p w:rsidR="00E6325A" w:rsidRPr="00A71D81" w:rsidRDefault="00E6325A" w:rsidP="00E6325A">
      <w:pPr>
        <w:ind w:firstLine="709"/>
        <w:jc w:val="both"/>
        <w:rPr>
          <w:rFonts w:ascii="GHEA Grapalat" w:hAnsi="GHEA Grapalat"/>
          <w:sz w:val="20"/>
          <w:lang w:val="hy-AM"/>
        </w:rPr>
      </w:pPr>
    </w:p>
    <w:p w:rsidR="00E6325A" w:rsidRPr="00A71D81" w:rsidRDefault="00E6325A" w:rsidP="00E6325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6325A" w:rsidRPr="00A71D81" w:rsidRDefault="00E6325A" w:rsidP="00E6325A">
      <w:pPr>
        <w:ind w:firstLine="709"/>
        <w:jc w:val="both"/>
        <w:rPr>
          <w:rFonts w:ascii="GHEA Grapalat" w:hAnsi="GHEA Grapalat"/>
          <w:sz w:val="20"/>
          <w:lang w:val="hy-AM"/>
        </w:rPr>
      </w:pP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6325A" w:rsidRPr="00A71D81" w:rsidRDefault="00E6325A" w:rsidP="00E6325A">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6325A" w:rsidRPr="00A71D81" w:rsidRDefault="00E6325A" w:rsidP="00E6325A">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E6325A" w:rsidRPr="00A71D81" w:rsidRDefault="00E6325A" w:rsidP="00E6325A">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6325A" w:rsidRPr="00A71D81" w:rsidRDefault="00E6325A" w:rsidP="00E6325A">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E6325A" w:rsidRPr="00A71D81" w:rsidRDefault="00E6325A" w:rsidP="00E6325A">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E6325A" w:rsidRPr="00A71D81" w:rsidRDefault="00E6325A" w:rsidP="00E6325A">
      <w:pPr>
        <w:tabs>
          <w:tab w:val="left" w:pos="720"/>
        </w:tabs>
        <w:ind w:firstLine="709"/>
        <w:jc w:val="both"/>
        <w:rPr>
          <w:rFonts w:ascii="GHEA Grapalat" w:hAnsi="GHEA Grapalat"/>
          <w:sz w:val="12"/>
          <w:szCs w:val="12"/>
          <w:lang w:val="hy-AM"/>
        </w:rPr>
      </w:pPr>
    </w:p>
    <w:p w:rsidR="00E6325A" w:rsidRPr="00A71D81" w:rsidRDefault="00E6325A" w:rsidP="00E6325A">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6325A" w:rsidRPr="00A71D81" w:rsidRDefault="00E6325A" w:rsidP="00E6325A">
      <w:pPr>
        <w:ind w:firstLine="709"/>
        <w:jc w:val="both"/>
        <w:rPr>
          <w:rFonts w:ascii="GHEA Grapalat" w:hAnsi="GHEA Grapalat"/>
          <w:sz w:val="20"/>
          <w:lang w:val="hy-AM"/>
        </w:rPr>
      </w:pPr>
    </w:p>
    <w:p w:rsidR="00E6325A" w:rsidRPr="00A71D81" w:rsidRDefault="00E6325A" w:rsidP="00E6325A">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E6325A" w:rsidRPr="00A71D81" w:rsidRDefault="00E6325A" w:rsidP="00E6325A">
      <w:pPr>
        <w:ind w:firstLine="709"/>
        <w:jc w:val="both"/>
        <w:rPr>
          <w:rFonts w:ascii="GHEA Grapalat" w:hAnsi="GHEA Grapalat"/>
          <w:sz w:val="20"/>
          <w:lang w:val="hy-AM"/>
        </w:rPr>
      </w:pPr>
    </w:p>
    <w:p w:rsidR="00E6325A" w:rsidRPr="00A71D81" w:rsidRDefault="00E6325A" w:rsidP="00E6325A">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6325A" w:rsidRPr="00A71D81" w:rsidRDefault="00E6325A" w:rsidP="00E6325A">
      <w:pPr>
        <w:ind w:firstLine="709"/>
        <w:jc w:val="both"/>
        <w:rPr>
          <w:rFonts w:ascii="GHEA Grapalat" w:hAnsi="GHEA Grapalat"/>
          <w:lang w:val="hy-AM"/>
        </w:rPr>
      </w:pPr>
    </w:p>
    <w:p w:rsidR="00E6325A" w:rsidRPr="00A71D81" w:rsidRDefault="00E6325A" w:rsidP="00E6325A">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Pr="00A71D81">
        <w:rPr>
          <w:rFonts w:ascii="GHEA Grapalat" w:hAnsi="GHEA Grapalat"/>
          <w:sz w:val="20"/>
          <w:vertAlign w:val="superscript"/>
          <w:lang w:val="hy-AM"/>
        </w:rPr>
        <w:t>17</w:t>
      </w:r>
      <w:r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6325A" w:rsidRPr="00A71D81" w:rsidRDefault="00E6325A" w:rsidP="00E6325A">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Ընդ որում մինչև կանխավճարի ամբողջական մարումը, Վաճառողին վճարումներ չեն կատարվում</w:t>
      </w:r>
      <w:r w:rsidRPr="00A71D81">
        <w:rPr>
          <w:rFonts w:ascii="GHEA Grapalat" w:hAnsi="GHEA Grapalat" w:cs="Sylfaen"/>
          <w:sz w:val="20"/>
          <w:lang w:val="hy-AM"/>
        </w:rPr>
        <w:t>:</w:t>
      </w:r>
      <w:r w:rsidRPr="00A71D81">
        <w:rPr>
          <w:rFonts w:ascii="GHEA Grapalat" w:hAnsi="GHEA Grapalat" w:cs="Sylfaen"/>
          <w:sz w:val="20"/>
          <w:vertAlign w:val="superscript"/>
          <w:lang w:val="hy-AM"/>
        </w:rPr>
        <w:t>18</w:t>
      </w:r>
      <w:r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7"/>
      </w:r>
      <w:r w:rsidRPr="00A71D81">
        <w:rPr>
          <w:rFonts w:ascii="GHEA Grapalat" w:hAnsi="GHEA Grapalat"/>
          <w:sz w:val="20"/>
          <w:lang w:val="hy-AM"/>
        </w:rPr>
        <w:t xml:space="preserve"> </w:t>
      </w:r>
    </w:p>
    <w:p w:rsidR="00E6325A"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E6325A" w:rsidRDefault="00E6325A" w:rsidP="00E6325A">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E6325A" w:rsidRPr="00A71D81" w:rsidRDefault="00E6325A" w:rsidP="00E6325A">
      <w:pPr>
        <w:ind w:firstLine="709"/>
        <w:jc w:val="both"/>
        <w:rPr>
          <w:rFonts w:ascii="GHEA Grapalat" w:hAnsi="GHEA Grapalat"/>
          <w:sz w:val="20"/>
          <w:lang w:val="hy-AM"/>
        </w:rPr>
      </w:pPr>
    </w:p>
    <w:p w:rsidR="00E6325A" w:rsidRPr="00A71D81" w:rsidRDefault="00E6325A" w:rsidP="00E6325A">
      <w:pPr>
        <w:ind w:firstLine="720"/>
        <w:jc w:val="both"/>
        <w:rPr>
          <w:rFonts w:ascii="GHEA Grapalat" w:hAnsi="GHEA Grapalat" w:cs="Sylfaen"/>
          <w:i/>
          <w:sz w:val="20"/>
          <w:u w:val="single"/>
          <w:lang w:val="hy-AM"/>
        </w:rPr>
      </w:pPr>
    </w:p>
    <w:p w:rsidR="00E6325A" w:rsidRPr="00A71D81" w:rsidRDefault="00E6325A" w:rsidP="00E6325A">
      <w:pPr>
        <w:ind w:firstLine="709"/>
        <w:jc w:val="center"/>
        <w:rPr>
          <w:rFonts w:ascii="GHEA Grapalat" w:hAnsi="GHEA Grapalat"/>
          <w:b/>
          <w:sz w:val="20"/>
          <w:lang w:val="hy-AM"/>
        </w:rPr>
      </w:pPr>
    </w:p>
    <w:p w:rsidR="00E6325A" w:rsidRPr="00A71D81" w:rsidRDefault="00E6325A" w:rsidP="00E6325A">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rsidR="00E6325A" w:rsidRPr="00A71D81" w:rsidRDefault="00E6325A" w:rsidP="00E6325A">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71D81">
        <w:rPr>
          <w:rFonts w:ascii="GHEA Grapalat" w:hAnsi="GHEA Grapalat" w:cs="Sylfaen"/>
          <w:sz w:val="20"/>
          <w:vertAlign w:val="superscript"/>
          <w:lang w:val="pt-BR"/>
        </w:rPr>
        <w:t>19</w:t>
      </w:r>
      <w:r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8"/>
      </w:r>
    </w:p>
    <w:p w:rsidR="00E6325A" w:rsidRPr="00A71D81" w:rsidRDefault="00E6325A" w:rsidP="00E6325A">
      <w:pPr>
        <w:ind w:firstLine="709"/>
        <w:jc w:val="both"/>
        <w:rPr>
          <w:rFonts w:ascii="GHEA Grapalat" w:hAnsi="GHEA Grapalat"/>
          <w:sz w:val="20"/>
          <w:lang w:val="hy-AM"/>
        </w:rPr>
      </w:pPr>
    </w:p>
    <w:p w:rsidR="00E6325A" w:rsidRPr="00A71D81" w:rsidRDefault="00E6325A" w:rsidP="00E6325A">
      <w:pPr>
        <w:ind w:firstLine="709"/>
        <w:jc w:val="center"/>
        <w:rPr>
          <w:rFonts w:ascii="GHEA Grapalat" w:hAnsi="GHEA Grapalat"/>
          <w:b/>
          <w:sz w:val="20"/>
          <w:lang w:val="hy-AM"/>
        </w:rPr>
      </w:pPr>
    </w:p>
    <w:p w:rsidR="00E6325A" w:rsidRPr="00A71D81" w:rsidRDefault="00E6325A" w:rsidP="00E6325A">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E6325A" w:rsidRPr="00A71D81" w:rsidRDefault="00E6325A" w:rsidP="00E6325A">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6325A" w:rsidRPr="00A71D81" w:rsidRDefault="00E6325A" w:rsidP="00E6325A">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E6325A" w:rsidRPr="00A71D81" w:rsidRDefault="00E6325A" w:rsidP="00E6325A">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E6325A" w:rsidRPr="00A71D81" w:rsidRDefault="00E6325A" w:rsidP="00E6325A">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6325A" w:rsidRPr="00A71D81" w:rsidRDefault="00E6325A" w:rsidP="00E6325A">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6325A" w:rsidRPr="00A71D81" w:rsidRDefault="00E6325A" w:rsidP="00E6325A">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E6325A" w:rsidRPr="00A71D81" w:rsidRDefault="00E6325A" w:rsidP="00E6325A">
      <w:pPr>
        <w:ind w:firstLine="720"/>
        <w:jc w:val="both"/>
        <w:rPr>
          <w:rFonts w:ascii="GHEA Grapalat" w:hAnsi="GHEA Grapalat" w:cs="Sylfaen"/>
          <w:sz w:val="20"/>
          <w:lang w:val="hy-AM"/>
        </w:rPr>
      </w:pPr>
    </w:p>
    <w:p w:rsidR="00E6325A" w:rsidRPr="00A71D81" w:rsidRDefault="00E6325A" w:rsidP="00E6325A">
      <w:pPr>
        <w:ind w:firstLine="709"/>
        <w:jc w:val="center"/>
        <w:rPr>
          <w:rFonts w:ascii="GHEA Grapalat" w:hAnsi="GHEA Grapalat"/>
          <w:b/>
          <w:sz w:val="20"/>
          <w:lang w:val="hy-AM"/>
        </w:rPr>
      </w:pPr>
    </w:p>
    <w:p w:rsidR="00E6325A" w:rsidRPr="00A71D81" w:rsidRDefault="00E6325A" w:rsidP="00E6325A">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Pr="00A71D81">
        <w:rPr>
          <w:rFonts w:ascii="GHEA Grapalat" w:hAnsi="GHEA Grapalat"/>
          <w:sz w:val="20"/>
          <w:vertAlign w:val="superscript"/>
          <w:lang w:val="hy-AM"/>
        </w:rPr>
        <w:t>20</w:t>
      </w:r>
      <w:r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9"/>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6325A" w:rsidRPr="00A71D81" w:rsidRDefault="00E6325A" w:rsidP="00E6325A">
      <w:pPr>
        <w:ind w:firstLine="709"/>
        <w:jc w:val="both"/>
        <w:rPr>
          <w:rFonts w:ascii="GHEA Grapalat" w:hAnsi="GHEA Grapalat"/>
          <w:sz w:val="20"/>
          <w:lang w:val="hy-AM"/>
        </w:rPr>
      </w:pPr>
    </w:p>
    <w:p w:rsidR="00E6325A" w:rsidRPr="009F25C1" w:rsidRDefault="00E6325A" w:rsidP="00E6325A">
      <w:pPr>
        <w:ind w:firstLine="709"/>
        <w:jc w:val="both"/>
        <w:rPr>
          <w:rFonts w:ascii="GHEA Grapalat" w:hAnsi="GHEA Grapalat"/>
          <w:sz w:val="20"/>
          <w:lang w:val="hy-AM"/>
        </w:rPr>
      </w:pPr>
    </w:p>
    <w:p w:rsidR="00E6325A" w:rsidRPr="009F25C1" w:rsidRDefault="00E6325A" w:rsidP="00E6325A">
      <w:pPr>
        <w:ind w:firstLine="709"/>
        <w:jc w:val="both"/>
        <w:rPr>
          <w:rFonts w:ascii="GHEA Grapalat" w:hAnsi="GHEA Grapalat"/>
          <w:sz w:val="20"/>
          <w:lang w:val="hy-AM"/>
        </w:rPr>
      </w:pPr>
    </w:p>
    <w:p w:rsidR="00E6325A" w:rsidRPr="009F25C1" w:rsidRDefault="00E6325A" w:rsidP="00E6325A">
      <w:pPr>
        <w:ind w:firstLine="709"/>
        <w:jc w:val="both"/>
        <w:rPr>
          <w:rFonts w:ascii="GHEA Grapalat" w:hAnsi="GHEA Grapalat"/>
          <w:sz w:val="20"/>
          <w:lang w:val="hy-AM"/>
        </w:rPr>
      </w:pPr>
    </w:p>
    <w:p w:rsidR="00E6325A" w:rsidRPr="009F25C1" w:rsidRDefault="00E6325A" w:rsidP="00E6325A">
      <w:pPr>
        <w:ind w:firstLine="709"/>
        <w:jc w:val="both"/>
        <w:rPr>
          <w:rFonts w:ascii="GHEA Grapalat" w:hAnsi="GHEA Grapalat"/>
          <w:sz w:val="20"/>
          <w:lang w:val="hy-AM"/>
        </w:rPr>
      </w:pPr>
    </w:p>
    <w:p w:rsidR="00E6325A" w:rsidRPr="00A71D81" w:rsidRDefault="00E6325A" w:rsidP="00E6325A">
      <w:pPr>
        <w:ind w:firstLine="709"/>
        <w:jc w:val="center"/>
        <w:rPr>
          <w:rFonts w:ascii="GHEA Grapalat" w:hAnsi="GHEA Grapalat"/>
          <w:b/>
          <w:sz w:val="20"/>
          <w:lang w:val="hy-AM"/>
        </w:rPr>
      </w:pPr>
    </w:p>
    <w:p w:rsidR="00E6325A" w:rsidRPr="00A71D81" w:rsidRDefault="00E6325A" w:rsidP="00E6325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E6325A" w:rsidRPr="00A71D81" w:rsidRDefault="00E6325A" w:rsidP="00E6325A">
      <w:pPr>
        <w:ind w:firstLine="709"/>
        <w:jc w:val="center"/>
        <w:rPr>
          <w:rFonts w:ascii="GHEA Grapalat" w:hAnsi="GHEA Grapalat"/>
          <w:b/>
          <w:sz w:val="20"/>
          <w:lang w:val="hy-AM"/>
        </w:rPr>
      </w:pPr>
    </w:p>
    <w:p w:rsidR="00E6325A" w:rsidRPr="004B6826" w:rsidRDefault="00E6325A" w:rsidP="00E6325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6325A" w:rsidRPr="00A71D81" w:rsidRDefault="00E6325A" w:rsidP="00E6325A">
      <w:pPr>
        <w:ind w:firstLine="709"/>
        <w:jc w:val="center"/>
        <w:rPr>
          <w:rFonts w:ascii="GHEA Grapalat" w:hAnsi="GHEA Grapalat"/>
          <w:b/>
          <w:sz w:val="20"/>
          <w:lang w:val="hy-AM"/>
        </w:rPr>
      </w:pPr>
    </w:p>
    <w:p w:rsidR="00E6325A" w:rsidRPr="00A71D81" w:rsidRDefault="00E6325A" w:rsidP="00E6325A">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E6325A" w:rsidRPr="00A71D81" w:rsidRDefault="00E6325A" w:rsidP="00E6325A">
      <w:pPr>
        <w:ind w:firstLine="709"/>
        <w:jc w:val="center"/>
        <w:rPr>
          <w:rFonts w:ascii="GHEA Grapalat" w:hAnsi="GHEA Grapalat"/>
          <w:b/>
          <w:sz w:val="20"/>
          <w:lang w:val="hy-AM"/>
        </w:rPr>
      </w:pPr>
    </w:p>
    <w:p w:rsidR="00E6325A" w:rsidRPr="00A71D81" w:rsidRDefault="00E6325A" w:rsidP="00E6325A">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E6325A" w:rsidRPr="00A71D81" w:rsidRDefault="00E6325A" w:rsidP="00E6325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71D81">
        <w:rPr>
          <w:rFonts w:ascii="GHEA Grapalat" w:hAnsi="GHEA Grapalat" w:cs="Sylfaen"/>
          <w:sz w:val="20"/>
          <w:vertAlign w:val="superscript"/>
          <w:lang w:val="hy-AM"/>
        </w:rPr>
        <w:t>21</w:t>
      </w:r>
      <w:r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20"/>
      </w:r>
    </w:p>
    <w:p w:rsidR="00E6325A" w:rsidRPr="00A71D81" w:rsidRDefault="00E6325A" w:rsidP="00E6325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6325A" w:rsidRPr="00A71D81" w:rsidRDefault="00E6325A" w:rsidP="00E6325A">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E6325A" w:rsidRPr="00A71D81" w:rsidRDefault="00E6325A" w:rsidP="00E6325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6325A" w:rsidRPr="00A71D81" w:rsidRDefault="00E6325A" w:rsidP="00E6325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6325A" w:rsidRPr="00A71D81" w:rsidRDefault="00E6325A" w:rsidP="00E6325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6325A" w:rsidRPr="00A71D81" w:rsidRDefault="00E6325A" w:rsidP="00E6325A">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6325A" w:rsidRPr="00A71D81" w:rsidRDefault="00E6325A" w:rsidP="00E6325A">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E6325A" w:rsidRPr="00A71D81" w:rsidRDefault="00E6325A" w:rsidP="00E6325A">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6325A" w:rsidRPr="00A71D81" w:rsidRDefault="00E6325A" w:rsidP="00E6325A">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21"/>
      </w:r>
    </w:p>
    <w:p w:rsidR="00E6325A" w:rsidRPr="00A71D81" w:rsidRDefault="00E6325A" w:rsidP="00E6325A">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22"/>
      </w:r>
    </w:p>
    <w:p w:rsidR="00E6325A" w:rsidRPr="00A71D81" w:rsidRDefault="00E6325A" w:rsidP="00E6325A">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5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E6325A" w:rsidRPr="00A71D81" w:rsidRDefault="00E6325A" w:rsidP="00E6325A">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6325A" w:rsidRPr="00A71D81" w:rsidRDefault="00E6325A" w:rsidP="00E6325A">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6325A" w:rsidRPr="00A71D81" w:rsidRDefault="00E6325A" w:rsidP="00E6325A">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6325A" w:rsidRPr="00A71D81" w:rsidRDefault="00E6325A" w:rsidP="00E6325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7"/>
      <w:r w:rsidRPr="00A71D81">
        <w:rPr>
          <w:rFonts w:ascii="GHEA Grapalat" w:hAnsi="GHEA Grapalat"/>
          <w:sz w:val="20"/>
          <w:szCs w:val="20"/>
          <w:lang w:val="hy-AM" w:eastAsia="ru-RU"/>
        </w:rPr>
        <w:t xml:space="preserve">   </w:t>
      </w:r>
    </w:p>
    <w:p w:rsidR="00E6325A" w:rsidRPr="00A71D81" w:rsidRDefault="00E6325A" w:rsidP="00E6325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325A" w:rsidRPr="00A71D81" w:rsidRDefault="00E6325A" w:rsidP="00E6325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E6325A" w:rsidRPr="00A71D81" w:rsidRDefault="00E6325A" w:rsidP="00E6325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E6325A" w:rsidRPr="00A71D81" w:rsidRDefault="00E6325A" w:rsidP="00E6325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71D81">
        <w:rPr>
          <w:rFonts w:ascii="GHEA Grapalat" w:hAnsi="GHEA Grapalat"/>
          <w:sz w:val="20"/>
          <w:szCs w:val="20"/>
          <w:vertAlign w:val="superscript"/>
          <w:lang w:val="hy-AM" w:eastAsia="ru-RU"/>
        </w:rPr>
        <w:t>24</w:t>
      </w:r>
      <w:r w:rsidRPr="00A71D81">
        <w:rPr>
          <w:rStyle w:val="af6"/>
          <w:rFonts w:ascii="GHEA Grapalat" w:hAnsi="GHEA Grapalat"/>
          <w:color w:val="FFFFFF"/>
          <w:sz w:val="20"/>
          <w:szCs w:val="20"/>
          <w:lang w:val="hy-AM" w:eastAsia="ru-RU"/>
        </w:rPr>
        <w:footnoteReference w:id="23"/>
      </w:r>
    </w:p>
    <w:p w:rsidR="00E6325A" w:rsidRPr="00A71D81" w:rsidRDefault="00E6325A" w:rsidP="00E6325A">
      <w:pPr>
        <w:tabs>
          <w:tab w:val="left" w:pos="1276"/>
        </w:tabs>
        <w:ind w:firstLine="720"/>
        <w:jc w:val="both"/>
        <w:rPr>
          <w:rFonts w:ascii="GHEA Grapalat" w:hAnsi="GHEA Grapalat" w:cs="Sylfaen"/>
          <w:sz w:val="20"/>
          <w:u w:val="single"/>
          <w:lang w:val="hy-AM"/>
        </w:rPr>
      </w:pPr>
    </w:p>
    <w:p w:rsidR="00E6325A" w:rsidRPr="00A71D81" w:rsidRDefault="00E6325A" w:rsidP="00E6325A">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E6325A" w:rsidRPr="00A71D81" w:rsidRDefault="00E6325A" w:rsidP="00E6325A">
      <w:pPr>
        <w:ind w:firstLine="709"/>
        <w:jc w:val="both"/>
        <w:rPr>
          <w:rFonts w:ascii="GHEA Grapalat" w:hAnsi="GHEA Grapalat"/>
          <w:sz w:val="20"/>
          <w:lang w:val="hy-AM"/>
        </w:rPr>
      </w:pPr>
      <w:r w:rsidRPr="00A71D81">
        <w:rPr>
          <w:rFonts w:ascii="GHEA Grapalat" w:hAnsi="GHEA Grapalat"/>
          <w:sz w:val="20"/>
          <w:lang w:val="hy-AM"/>
        </w:rPr>
        <w:t xml:space="preserve"> </w:t>
      </w:r>
    </w:p>
    <w:p w:rsidR="00E6325A" w:rsidRPr="00A71D81" w:rsidRDefault="00E6325A" w:rsidP="00E6325A">
      <w:pPr>
        <w:ind w:firstLine="709"/>
        <w:jc w:val="both"/>
        <w:rPr>
          <w:rFonts w:ascii="GHEA Grapalat" w:hAnsi="GHEA Grapalat"/>
          <w:sz w:val="20"/>
          <w:lang w:val="hy-AM"/>
        </w:rPr>
      </w:pPr>
    </w:p>
    <w:p w:rsidR="00E6325A" w:rsidRPr="00A71D81" w:rsidRDefault="00E6325A" w:rsidP="00E6325A">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E6325A" w:rsidRPr="00A71D81" w:rsidTr="00CB279D">
        <w:tc>
          <w:tcPr>
            <w:tcW w:w="4536" w:type="dxa"/>
          </w:tcPr>
          <w:p w:rsidR="00E6325A" w:rsidRPr="00A71D81" w:rsidRDefault="00E6325A" w:rsidP="00CB279D">
            <w:pPr>
              <w:jc w:val="center"/>
              <w:rPr>
                <w:rFonts w:ascii="GHEA Grapalat" w:hAnsi="GHEA Grapalat" w:cs="Sylfaen"/>
                <w:b/>
                <w:bCs/>
                <w:lang w:val="nb-NO"/>
              </w:rPr>
            </w:pPr>
            <w:r w:rsidRPr="00A71D81">
              <w:rPr>
                <w:rFonts w:ascii="GHEA Grapalat" w:hAnsi="GHEA Grapalat" w:cs="Sylfaen"/>
                <w:b/>
                <w:bCs/>
                <w:lang w:val="nb-NO"/>
              </w:rPr>
              <w:t>ԳՆՈՐԴ</w:t>
            </w:r>
          </w:p>
          <w:p w:rsidR="00E6325A" w:rsidRPr="0079746D" w:rsidRDefault="00E6325A" w:rsidP="00CB279D">
            <w:pPr>
              <w:jc w:val="center"/>
              <w:rPr>
                <w:rFonts w:ascii="GHEA Grapalat" w:hAnsi="GHEA Grapalat"/>
                <w:u w:val="single"/>
                <w:lang w:val="hy-AM"/>
              </w:rPr>
            </w:pPr>
            <w:r w:rsidRPr="0079746D">
              <w:rPr>
                <w:rFonts w:ascii="GHEA Grapalat" w:hAnsi="GHEA Grapalat"/>
                <w:sz w:val="22"/>
                <w:szCs w:val="22"/>
                <w:u w:val="single"/>
                <w:lang w:val="hy-AM"/>
              </w:rPr>
              <w:t xml:space="preserve"> </w:t>
            </w:r>
          </w:p>
          <w:p w:rsidR="00E6325A" w:rsidRPr="00E138FB" w:rsidRDefault="00E6325A" w:rsidP="00CB279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E6325A" w:rsidRPr="00E138FB" w:rsidRDefault="00E6325A" w:rsidP="00CB279D">
            <w:pPr>
              <w:ind w:right="-108"/>
              <w:jc w:val="center"/>
              <w:rPr>
                <w:rFonts w:ascii="GHEA Grapalat" w:hAnsi="GHEA Grapalat"/>
                <w:sz w:val="20"/>
                <w:lang w:val="hy-AM"/>
              </w:rPr>
            </w:pPr>
            <w:r>
              <w:rPr>
                <w:rFonts w:ascii="GHEA Grapalat" w:hAnsi="GHEA Grapalat"/>
                <w:sz w:val="20"/>
                <w:lang w:val="hy-AM"/>
              </w:rPr>
              <w:t>ՀՀ</w:t>
            </w:r>
            <w:r w:rsidRPr="00E138FB">
              <w:rPr>
                <w:rFonts w:ascii="GHEA Grapalat" w:hAnsi="GHEA Grapalat"/>
                <w:sz w:val="20"/>
                <w:lang w:val="hy-AM"/>
              </w:rPr>
              <w:t xml:space="preserve">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E6325A" w:rsidRPr="002972FD" w:rsidRDefault="00E6325A" w:rsidP="00CB279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E6325A" w:rsidRPr="007459D2" w:rsidRDefault="00E6325A" w:rsidP="00CB279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D65134">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E6325A" w:rsidRPr="007459D2" w:rsidRDefault="00E6325A" w:rsidP="00CB279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E6325A" w:rsidRPr="00457FB8" w:rsidRDefault="00E6325A" w:rsidP="00CB279D">
            <w:pPr>
              <w:jc w:val="center"/>
              <w:rPr>
                <w:rFonts w:ascii="GHEA Grapalat" w:hAnsi="GHEA Grapalat"/>
                <w:sz w:val="20"/>
                <w:lang w:val="hy-AM"/>
              </w:rPr>
            </w:pPr>
            <w:r w:rsidRPr="00D04F78">
              <w:rPr>
                <w:rFonts w:ascii="GHEA Grapalat" w:hAnsi="GHEA Grapalat"/>
                <w:sz w:val="20"/>
                <w:lang w:val="hy-AM"/>
              </w:rPr>
              <w:t>Շանթ Առաքելյան</w:t>
            </w:r>
          </w:p>
          <w:p w:rsidR="00E6325A" w:rsidRPr="00A71D81" w:rsidRDefault="00E6325A" w:rsidP="00CB279D">
            <w:pPr>
              <w:rPr>
                <w:rFonts w:ascii="GHEA Grapalat" w:hAnsi="GHEA Grapalat"/>
                <w:lang w:val="hy-AM"/>
              </w:rPr>
            </w:pPr>
          </w:p>
          <w:p w:rsidR="00E6325A" w:rsidRPr="00A71D81" w:rsidRDefault="00E6325A" w:rsidP="00CB279D">
            <w:pPr>
              <w:jc w:val="center"/>
              <w:rPr>
                <w:rFonts w:ascii="GHEA Grapalat" w:hAnsi="GHEA Grapalat"/>
                <w:lang w:val="hy-AM"/>
              </w:rPr>
            </w:pPr>
            <w:r w:rsidRPr="00A71D81">
              <w:rPr>
                <w:rFonts w:ascii="GHEA Grapalat" w:hAnsi="GHEA Grapalat"/>
                <w:lang w:val="hy-AM"/>
              </w:rPr>
              <w:t>---------------------------------</w:t>
            </w:r>
          </w:p>
          <w:p w:rsidR="00E6325A" w:rsidRPr="00F26B1B" w:rsidRDefault="00E6325A" w:rsidP="00CB279D">
            <w:pPr>
              <w:jc w:val="center"/>
              <w:rPr>
                <w:rFonts w:ascii="GHEA Grapalat" w:hAnsi="GHEA Grapalat"/>
                <w:sz w:val="18"/>
                <w:szCs w:val="18"/>
                <w:lang w:val="hy-AM"/>
              </w:rPr>
            </w:pPr>
            <w:r w:rsidRPr="00F26B1B">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26B1B">
              <w:rPr>
                <w:rFonts w:ascii="GHEA Grapalat" w:hAnsi="GHEA Grapalat"/>
                <w:sz w:val="18"/>
                <w:szCs w:val="18"/>
                <w:lang w:val="hy-AM"/>
              </w:rPr>
              <w:t>/</w:t>
            </w:r>
          </w:p>
          <w:p w:rsidR="00E6325A" w:rsidRPr="00A71D81" w:rsidRDefault="00E6325A" w:rsidP="00CB279D">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E6325A" w:rsidRPr="00A71D81" w:rsidRDefault="00E6325A" w:rsidP="00CB279D">
            <w:pPr>
              <w:jc w:val="center"/>
              <w:rPr>
                <w:rFonts w:ascii="GHEA Grapalat" w:hAnsi="GHEA Grapalat"/>
                <w:lang w:val="hy-AM"/>
              </w:rPr>
            </w:pPr>
          </w:p>
        </w:tc>
        <w:tc>
          <w:tcPr>
            <w:tcW w:w="4343" w:type="dxa"/>
          </w:tcPr>
          <w:p w:rsidR="00E6325A" w:rsidRPr="00A71D81" w:rsidRDefault="00E6325A" w:rsidP="00CB279D">
            <w:pPr>
              <w:jc w:val="center"/>
              <w:rPr>
                <w:rFonts w:ascii="GHEA Grapalat" w:hAnsi="GHEA Grapalat" w:cs="Sylfaen"/>
                <w:b/>
                <w:bCs/>
                <w:lang w:val="hy-AM"/>
              </w:rPr>
            </w:pPr>
            <w:r w:rsidRPr="00A71D81">
              <w:rPr>
                <w:rFonts w:ascii="GHEA Grapalat" w:hAnsi="GHEA Grapalat" w:cs="Sylfaen"/>
                <w:b/>
                <w:bCs/>
                <w:lang w:val="hy-AM"/>
              </w:rPr>
              <w:t>ՎԱՃԱՌՈՂ</w:t>
            </w:r>
          </w:p>
          <w:p w:rsidR="00E6325A" w:rsidRPr="00A71D81" w:rsidRDefault="00E6325A" w:rsidP="00CB279D">
            <w:pPr>
              <w:jc w:val="center"/>
              <w:rPr>
                <w:rFonts w:ascii="GHEA Grapalat" w:hAnsi="GHEA Grapalat"/>
                <w:lang w:val="hy-AM"/>
              </w:rPr>
            </w:pPr>
          </w:p>
          <w:p w:rsidR="00E6325A" w:rsidRDefault="00E6325A" w:rsidP="00CB279D">
            <w:pPr>
              <w:jc w:val="center"/>
              <w:rPr>
                <w:rFonts w:ascii="GHEA Grapalat" w:hAnsi="GHEA Grapalat"/>
              </w:rPr>
            </w:pPr>
          </w:p>
          <w:p w:rsidR="00E6325A" w:rsidRDefault="00E6325A" w:rsidP="00CB279D">
            <w:pPr>
              <w:jc w:val="center"/>
              <w:rPr>
                <w:rFonts w:ascii="GHEA Grapalat" w:hAnsi="GHEA Grapalat"/>
              </w:rPr>
            </w:pPr>
          </w:p>
          <w:p w:rsidR="00E6325A" w:rsidRDefault="00E6325A" w:rsidP="00CB279D">
            <w:pPr>
              <w:jc w:val="center"/>
              <w:rPr>
                <w:rFonts w:ascii="GHEA Grapalat" w:hAnsi="GHEA Grapalat"/>
              </w:rPr>
            </w:pPr>
          </w:p>
          <w:p w:rsidR="00E6325A" w:rsidRDefault="00E6325A" w:rsidP="00CB279D">
            <w:pPr>
              <w:jc w:val="center"/>
              <w:rPr>
                <w:rFonts w:ascii="GHEA Grapalat" w:hAnsi="GHEA Grapalat"/>
              </w:rPr>
            </w:pPr>
          </w:p>
          <w:p w:rsidR="00E6325A" w:rsidRDefault="00E6325A" w:rsidP="00CB279D">
            <w:pPr>
              <w:jc w:val="center"/>
              <w:rPr>
                <w:rFonts w:ascii="GHEA Grapalat" w:hAnsi="GHEA Grapalat"/>
              </w:rPr>
            </w:pPr>
          </w:p>
          <w:p w:rsidR="00E6325A" w:rsidRDefault="00E6325A" w:rsidP="00CB279D">
            <w:pPr>
              <w:jc w:val="center"/>
              <w:rPr>
                <w:rFonts w:ascii="GHEA Grapalat" w:hAnsi="GHEA Grapalat"/>
              </w:rPr>
            </w:pPr>
          </w:p>
          <w:p w:rsidR="00E6325A" w:rsidRPr="0079746D" w:rsidRDefault="00E6325A" w:rsidP="00CB279D">
            <w:pPr>
              <w:jc w:val="center"/>
              <w:rPr>
                <w:rFonts w:ascii="GHEA Grapalat" w:hAnsi="GHEA Grapalat"/>
              </w:rPr>
            </w:pPr>
          </w:p>
          <w:p w:rsidR="00E6325A" w:rsidRPr="00A71D81" w:rsidRDefault="00E6325A" w:rsidP="00CB279D">
            <w:pPr>
              <w:jc w:val="center"/>
              <w:rPr>
                <w:rFonts w:ascii="GHEA Grapalat" w:hAnsi="GHEA Grapalat"/>
                <w:lang w:val="hy-AM"/>
              </w:rPr>
            </w:pPr>
            <w:r w:rsidRPr="00A71D81">
              <w:rPr>
                <w:rFonts w:ascii="GHEA Grapalat" w:hAnsi="GHEA Grapalat"/>
                <w:lang w:val="hy-AM"/>
              </w:rPr>
              <w:t>---------------------------------</w:t>
            </w:r>
          </w:p>
          <w:p w:rsidR="00E6325A" w:rsidRPr="00A71D81" w:rsidRDefault="00E6325A" w:rsidP="00CB279D">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E6325A" w:rsidRPr="00A71D81" w:rsidRDefault="00E6325A" w:rsidP="00CB279D">
            <w:pPr>
              <w:jc w:val="center"/>
              <w:rPr>
                <w:rFonts w:ascii="GHEA Grapalat" w:hAnsi="GHEA Grapalat"/>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E6325A" w:rsidRPr="00A71D81" w:rsidRDefault="00E6325A" w:rsidP="00E6325A">
      <w:pPr>
        <w:rPr>
          <w:rFonts w:ascii="GHEA Grapalat" w:hAnsi="GHEA Grapalat"/>
          <w:sz w:val="20"/>
          <w:lang w:val="hy-AM"/>
        </w:rPr>
      </w:pPr>
    </w:p>
    <w:p w:rsidR="00E6325A" w:rsidRPr="00A71D81" w:rsidRDefault="00E6325A" w:rsidP="00E6325A">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6325A" w:rsidRPr="00A71D81" w:rsidRDefault="00E6325A" w:rsidP="00E6325A">
      <w:pPr>
        <w:tabs>
          <w:tab w:val="left" w:pos="1276"/>
        </w:tabs>
        <w:ind w:firstLine="720"/>
        <w:jc w:val="both"/>
        <w:rPr>
          <w:rFonts w:ascii="GHEA Grapalat" w:hAnsi="GHEA Grapalat" w:cs="Sylfaen"/>
          <w:sz w:val="20"/>
          <w:u w:val="single"/>
          <w:lang w:val="hy-AM"/>
        </w:rPr>
      </w:pPr>
    </w:p>
    <w:p w:rsidR="00E6325A" w:rsidRPr="00A71D81" w:rsidRDefault="00E6325A" w:rsidP="00E6325A">
      <w:pPr>
        <w:rPr>
          <w:rFonts w:ascii="GHEA Grapalat" w:hAnsi="GHEA Grapalat"/>
          <w:sz w:val="20"/>
          <w:lang w:val="hy-AM"/>
        </w:rPr>
      </w:pPr>
    </w:p>
    <w:p w:rsidR="00E6325A" w:rsidRPr="00A71D81" w:rsidRDefault="00E6325A" w:rsidP="00E6325A">
      <w:pPr>
        <w:rPr>
          <w:rFonts w:ascii="GHEA Grapalat" w:hAnsi="GHEA Grapalat"/>
          <w:sz w:val="20"/>
          <w:lang w:val="hy-AM"/>
        </w:rPr>
      </w:pPr>
    </w:p>
    <w:p w:rsidR="00E6325A" w:rsidRPr="00A71D81" w:rsidRDefault="00E6325A" w:rsidP="00E6325A">
      <w:pPr>
        <w:rPr>
          <w:rFonts w:ascii="GHEA Grapalat" w:hAnsi="GHEA Grapalat"/>
          <w:sz w:val="20"/>
          <w:lang w:val="hy-AM"/>
        </w:rPr>
      </w:pPr>
    </w:p>
    <w:p w:rsidR="00E6325A" w:rsidRPr="00A71D81" w:rsidRDefault="00E6325A" w:rsidP="00E6325A">
      <w:pPr>
        <w:rPr>
          <w:rFonts w:ascii="GHEA Grapalat" w:hAnsi="GHEA Grapalat"/>
          <w:sz w:val="20"/>
          <w:lang w:val="hy-AM"/>
        </w:rPr>
      </w:pPr>
    </w:p>
    <w:p w:rsidR="00E6325A" w:rsidRPr="00260A92" w:rsidRDefault="00E6325A" w:rsidP="00E6325A">
      <w:pPr>
        <w:jc w:val="right"/>
        <w:rPr>
          <w:rFonts w:ascii="GHEA Grapalat" w:hAnsi="GHEA Grapalat"/>
          <w:sz w:val="20"/>
          <w:lang w:val="hy-AM"/>
        </w:rPr>
      </w:pPr>
    </w:p>
    <w:p w:rsidR="00E6325A" w:rsidRPr="00260A92" w:rsidRDefault="00E6325A" w:rsidP="00E6325A">
      <w:pPr>
        <w:jc w:val="right"/>
        <w:rPr>
          <w:rFonts w:ascii="GHEA Grapalat" w:hAnsi="GHEA Grapalat"/>
          <w:sz w:val="20"/>
          <w:lang w:val="hy-AM"/>
        </w:rPr>
      </w:pPr>
    </w:p>
    <w:p w:rsidR="00E6325A" w:rsidRPr="00260A92" w:rsidRDefault="00E6325A" w:rsidP="00E6325A">
      <w:pPr>
        <w:jc w:val="right"/>
        <w:rPr>
          <w:rFonts w:ascii="GHEA Grapalat" w:hAnsi="GHEA Grapalat"/>
          <w:sz w:val="20"/>
          <w:lang w:val="hy-AM"/>
        </w:rPr>
      </w:pPr>
    </w:p>
    <w:p w:rsidR="00E6325A" w:rsidRPr="00260A92" w:rsidRDefault="00E6325A" w:rsidP="00E6325A">
      <w:pPr>
        <w:jc w:val="right"/>
        <w:rPr>
          <w:rFonts w:ascii="GHEA Grapalat" w:hAnsi="GHEA Grapalat"/>
          <w:sz w:val="20"/>
          <w:lang w:val="hy-AM"/>
        </w:rPr>
      </w:pPr>
    </w:p>
    <w:p w:rsidR="00E6325A" w:rsidRPr="00260A92" w:rsidRDefault="00E6325A" w:rsidP="00E6325A">
      <w:pPr>
        <w:jc w:val="right"/>
        <w:rPr>
          <w:rFonts w:ascii="GHEA Grapalat" w:hAnsi="GHEA Grapalat"/>
          <w:sz w:val="20"/>
          <w:lang w:val="hy-AM"/>
        </w:rPr>
      </w:pPr>
    </w:p>
    <w:p w:rsidR="00E6325A" w:rsidRPr="004971A8" w:rsidRDefault="00E6325A" w:rsidP="00E6325A">
      <w:pPr>
        <w:jc w:val="right"/>
        <w:rPr>
          <w:rFonts w:ascii="GHEA Grapalat" w:hAnsi="GHEA Grapalat"/>
          <w:sz w:val="20"/>
          <w:lang w:val="es-ES"/>
        </w:rPr>
      </w:pPr>
    </w:p>
    <w:p w:rsidR="00E6325A" w:rsidRPr="00260A92" w:rsidRDefault="00E6325A" w:rsidP="00E6325A">
      <w:pPr>
        <w:jc w:val="right"/>
        <w:rPr>
          <w:rFonts w:ascii="GHEA Grapalat" w:hAnsi="GHEA Grapalat"/>
          <w:sz w:val="20"/>
          <w:lang w:val="hy-AM"/>
        </w:rPr>
      </w:pPr>
    </w:p>
    <w:p w:rsidR="00E6325A" w:rsidRPr="00260A92" w:rsidRDefault="00E6325A" w:rsidP="00E6325A">
      <w:pPr>
        <w:jc w:val="right"/>
        <w:rPr>
          <w:rFonts w:ascii="GHEA Grapalat" w:hAnsi="GHEA Grapalat"/>
          <w:sz w:val="20"/>
          <w:lang w:val="hy-AM"/>
        </w:rPr>
      </w:pPr>
    </w:p>
    <w:p w:rsidR="00E6325A" w:rsidRPr="00260A92" w:rsidRDefault="00E6325A" w:rsidP="00E6325A">
      <w:pPr>
        <w:jc w:val="right"/>
        <w:rPr>
          <w:rFonts w:ascii="GHEA Grapalat" w:hAnsi="GHEA Grapalat"/>
          <w:sz w:val="20"/>
          <w:lang w:val="hy-AM"/>
        </w:rPr>
      </w:pPr>
    </w:p>
    <w:p w:rsidR="00E6325A" w:rsidRPr="00260A92" w:rsidRDefault="00E6325A" w:rsidP="00E6325A">
      <w:pPr>
        <w:jc w:val="right"/>
        <w:rPr>
          <w:rFonts w:ascii="GHEA Grapalat" w:hAnsi="GHEA Grapalat"/>
          <w:i/>
          <w:sz w:val="18"/>
          <w:lang w:val="hy-AM"/>
        </w:rPr>
      </w:pPr>
    </w:p>
    <w:p w:rsidR="00E6325A" w:rsidRPr="00C127F5" w:rsidRDefault="00E6325A" w:rsidP="00E6325A">
      <w:pPr>
        <w:jc w:val="right"/>
        <w:rPr>
          <w:rFonts w:ascii="GHEA Grapalat" w:hAnsi="GHEA Grapalat"/>
          <w:i/>
          <w:sz w:val="18"/>
          <w:lang w:val="es-ES"/>
        </w:rPr>
      </w:pPr>
    </w:p>
    <w:p w:rsidR="00E6325A" w:rsidRPr="00260A92" w:rsidRDefault="00E6325A" w:rsidP="00E6325A">
      <w:pPr>
        <w:jc w:val="right"/>
        <w:rPr>
          <w:rFonts w:ascii="GHEA Grapalat" w:hAnsi="GHEA Grapalat"/>
          <w:i/>
          <w:sz w:val="18"/>
          <w:lang w:val="hy-AM"/>
        </w:rPr>
      </w:pPr>
    </w:p>
    <w:p w:rsidR="00E6325A" w:rsidRPr="00260A92" w:rsidRDefault="00E6325A" w:rsidP="00E6325A">
      <w:pPr>
        <w:jc w:val="right"/>
        <w:rPr>
          <w:rFonts w:ascii="GHEA Grapalat" w:hAnsi="GHEA Grapalat"/>
          <w:i/>
          <w:sz w:val="18"/>
          <w:lang w:val="hy-AM"/>
        </w:rPr>
      </w:pPr>
    </w:p>
    <w:p w:rsidR="00E6325A" w:rsidRPr="00260A92" w:rsidRDefault="00E6325A" w:rsidP="00E6325A">
      <w:pPr>
        <w:jc w:val="right"/>
        <w:rPr>
          <w:rFonts w:ascii="GHEA Grapalat" w:hAnsi="GHEA Grapalat"/>
          <w:i/>
          <w:sz w:val="18"/>
          <w:lang w:val="hy-AM"/>
        </w:rPr>
      </w:pPr>
    </w:p>
    <w:p w:rsidR="00E6325A" w:rsidRPr="00260A92" w:rsidRDefault="00E6325A" w:rsidP="00E6325A">
      <w:pPr>
        <w:jc w:val="right"/>
        <w:rPr>
          <w:rFonts w:ascii="GHEA Grapalat" w:hAnsi="GHEA Grapalat"/>
          <w:i/>
          <w:sz w:val="18"/>
          <w:lang w:val="hy-AM"/>
        </w:rPr>
      </w:pPr>
    </w:p>
    <w:p w:rsidR="00E6325A" w:rsidRPr="004971A8" w:rsidRDefault="00E6325A" w:rsidP="00E6325A">
      <w:pPr>
        <w:jc w:val="right"/>
        <w:rPr>
          <w:rFonts w:ascii="GHEA Grapalat" w:hAnsi="GHEA Grapalat"/>
          <w:i/>
          <w:sz w:val="18"/>
          <w:lang w:val="es-ES"/>
        </w:rPr>
      </w:pPr>
    </w:p>
    <w:p w:rsidR="00E6325A" w:rsidRPr="00260A92" w:rsidRDefault="00E6325A" w:rsidP="00E6325A">
      <w:pPr>
        <w:jc w:val="right"/>
        <w:rPr>
          <w:rFonts w:ascii="GHEA Grapalat" w:hAnsi="GHEA Grapalat"/>
          <w:i/>
          <w:sz w:val="18"/>
          <w:lang w:val="hy-AM"/>
        </w:rPr>
      </w:pPr>
    </w:p>
    <w:p w:rsidR="00E6325A" w:rsidRPr="00260A92" w:rsidRDefault="00E6325A" w:rsidP="00E6325A">
      <w:pPr>
        <w:jc w:val="right"/>
        <w:rPr>
          <w:rFonts w:ascii="GHEA Grapalat" w:hAnsi="GHEA Grapalat"/>
          <w:i/>
          <w:sz w:val="18"/>
          <w:lang w:val="hy-AM"/>
        </w:rPr>
      </w:pPr>
    </w:p>
    <w:p w:rsidR="00E6325A" w:rsidRPr="00260A92" w:rsidRDefault="00E6325A" w:rsidP="00E6325A">
      <w:pPr>
        <w:jc w:val="right"/>
        <w:rPr>
          <w:rFonts w:ascii="GHEA Grapalat" w:hAnsi="GHEA Grapalat"/>
          <w:i/>
          <w:sz w:val="18"/>
          <w:lang w:val="hy-AM"/>
        </w:rPr>
      </w:pPr>
    </w:p>
    <w:p w:rsidR="00E6325A" w:rsidRPr="00260A92" w:rsidRDefault="00E6325A" w:rsidP="00E6325A">
      <w:pPr>
        <w:jc w:val="right"/>
        <w:rPr>
          <w:rFonts w:ascii="GHEA Grapalat" w:hAnsi="GHEA Grapalat"/>
          <w:i/>
          <w:sz w:val="18"/>
          <w:lang w:val="hy-AM"/>
        </w:rPr>
      </w:pPr>
    </w:p>
    <w:p w:rsidR="00E6325A" w:rsidRPr="00260A92" w:rsidRDefault="00E6325A" w:rsidP="00E6325A">
      <w:pPr>
        <w:jc w:val="right"/>
        <w:rPr>
          <w:rFonts w:ascii="GHEA Grapalat" w:hAnsi="GHEA Grapalat"/>
          <w:i/>
          <w:sz w:val="18"/>
          <w:lang w:val="hy-AM"/>
        </w:rPr>
      </w:pPr>
    </w:p>
    <w:p w:rsidR="00E6325A" w:rsidRPr="00260A92" w:rsidRDefault="00E6325A" w:rsidP="00E6325A">
      <w:pPr>
        <w:jc w:val="right"/>
        <w:rPr>
          <w:rFonts w:ascii="GHEA Grapalat" w:hAnsi="GHEA Grapalat"/>
          <w:i/>
          <w:sz w:val="18"/>
          <w:lang w:val="hy-AM"/>
        </w:rPr>
      </w:pPr>
    </w:p>
    <w:p w:rsidR="00E6325A" w:rsidRPr="00260A92" w:rsidRDefault="00E6325A" w:rsidP="00E6325A">
      <w:pPr>
        <w:jc w:val="right"/>
        <w:rPr>
          <w:rFonts w:ascii="GHEA Grapalat" w:hAnsi="GHEA Grapalat"/>
          <w:sz w:val="20"/>
          <w:lang w:val="hy-AM"/>
        </w:rPr>
        <w:sectPr w:rsidR="00E6325A" w:rsidRPr="00260A92" w:rsidSect="00E6325A">
          <w:headerReference w:type="default" r:id="rId13"/>
          <w:pgSz w:w="11906" w:h="16838" w:code="9"/>
          <w:pgMar w:top="720" w:right="662" w:bottom="426" w:left="1138" w:header="562" w:footer="562" w:gutter="0"/>
          <w:cols w:space="720"/>
          <w:docGrid w:linePitch="326"/>
        </w:sectPr>
      </w:pPr>
    </w:p>
    <w:tbl>
      <w:tblPr>
        <w:tblpPr w:leftFromText="180" w:rightFromText="180" w:vertAnchor="text" w:horzAnchor="margin" w:tblpY="474"/>
        <w:tblOverlap w:val="never"/>
        <w:tblW w:w="15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134"/>
        <w:gridCol w:w="1559"/>
        <w:gridCol w:w="992"/>
        <w:gridCol w:w="4536"/>
        <w:gridCol w:w="709"/>
        <w:gridCol w:w="709"/>
        <w:gridCol w:w="1417"/>
        <w:gridCol w:w="851"/>
        <w:gridCol w:w="1134"/>
        <w:gridCol w:w="850"/>
        <w:gridCol w:w="1470"/>
      </w:tblGrid>
      <w:tr w:rsidR="00766488" w:rsidRPr="00DD16A8" w:rsidTr="00FA3FF2">
        <w:trPr>
          <w:trHeight w:val="410"/>
        </w:trPr>
        <w:tc>
          <w:tcPr>
            <w:tcW w:w="15895" w:type="dxa"/>
            <w:gridSpan w:val="12"/>
          </w:tcPr>
          <w:p w:rsidR="004971A8" w:rsidRPr="004971A8" w:rsidRDefault="004971A8" w:rsidP="004971A8">
            <w:pPr>
              <w:jc w:val="right"/>
              <w:rPr>
                <w:rFonts w:ascii="GHEA Grapalat" w:hAnsi="GHEA Grapalat"/>
                <w:b/>
                <w:i/>
                <w:sz w:val="18"/>
                <w:lang w:val="hy-AM"/>
              </w:rPr>
            </w:pPr>
            <w:r w:rsidRPr="004971A8">
              <w:rPr>
                <w:rFonts w:ascii="GHEA Grapalat" w:hAnsi="GHEA Grapalat"/>
                <w:b/>
                <w:i/>
                <w:sz w:val="18"/>
                <w:lang w:val="hy-AM"/>
              </w:rPr>
              <w:t>Հավելված N 2</w:t>
            </w:r>
          </w:p>
          <w:p w:rsidR="004971A8" w:rsidRPr="004971A8" w:rsidRDefault="004971A8" w:rsidP="004971A8">
            <w:pPr>
              <w:jc w:val="right"/>
              <w:rPr>
                <w:rFonts w:ascii="GHEA Grapalat" w:hAnsi="GHEA Grapalat"/>
                <w:b/>
                <w:i/>
                <w:sz w:val="18"/>
                <w:lang w:val="hy-AM"/>
              </w:rPr>
            </w:pPr>
            <w:r w:rsidRPr="004971A8">
              <w:rPr>
                <w:rFonts w:ascii="GHEA Grapalat" w:hAnsi="GHEA Grapalat"/>
                <w:b/>
                <w:i/>
                <w:sz w:val="18"/>
                <w:lang w:val="hy-AM"/>
              </w:rPr>
              <w:t>«  »       202</w:t>
            </w:r>
            <w:r w:rsidR="00DD16A8" w:rsidRPr="00DD16A8">
              <w:rPr>
                <w:rFonts w:ascii="GHEA Grapalat" w:hAnsi="GHEA Grapalat"/>
                <w:b/>
                <w:i/>
                <w:sz w:val="18"/>
                <w:lang w:val="hy-AM"/>
              </w:rPr>
              <w:t>5</w:t>
            </w:r>
            <w:r w:rsidRPr="004971A8">
              <w:rPr>
                <w:rFonts w:ascii="GHEA Grapalat" w:hAnsi="GHEA Grapalat"/>
                <w:b/>
                <w:i/>
                <w:sz w:val="18"/>
                <w:lang w:val="hy-AM"/>
              </w:rPr>
              <w:t xml:space="preserve">թ. կնքված </w:t>
            </w:r>
          </w:p>
          <w:p w:rsidR="004971A8" w:rsidRPr="004971A8" w:rsidRDefault="00DD16A8" w:rsidP="004971A8">
            <w:pPr>
              <w:pStyle w:val="31"/>
              <w:spacing w:line="240" w:lineRule="auto"/>
              <w:jc w:val="right"/>
              <w:rPr>
                <w:rFonts w:ascii="GHEA Grapalat" w:hAnsi="GHEA Grapalat" w:cs="Arial"/>
                <w:b/>
                <w:i/>
                <w:lang w:val="es-ES"/>
              </w:rPr>
            </w:pPr>
            <w:r>
              <w:rPr>
                <w:rFonts w:ascii="GHEA Grapalat" w:hAnsi="GHEA Grapalat"/>
                <w:lang w:val="af-ZA"/>
              </w:rPr>
              <w:t>ԱՄԲՀ-ԳՀԱՊՁԲ-2</w:t>
            </w:r>
            <w:r>
              <w:rPr>
                <w:rFonts w:ascii="GHEA Grapalat" w:hAnsi="GHEA Grapalat"/>
                <w:i/>
                <w:lang w:val="af-ZA"/>
              </w:rPr>
              <w:t>5</w:t>
            </w:r>
            <w:r>
              <w:rPr>
                <w:rFonts w:ascii="GHEA Grapalat" w:hAnsi="GHEA Grapalat"/>
                <w:lang w:val="af-ZA"/>
              </w:rPr>
              <w:t>/</w:t>
            </w:r>
            <w:r>
              <w:rPr>
                <w:rFonts w:ascii="GHEA Grapalat" w:hAnsi="GHEA Grapalat"/>
                <w:i/>
                <w:lang w:val="af-ZA"/>
              </w:rPr>
              <w:t xml:space="preserve">01 </w:t>
            </w:r>
            <w:r w:rsidR="004971A8" w:rsidRPr="004971A8">
              <w:rPr>
                <w:rFonts w:ascii="GHEA Grapalat" w:hAnsi="GHEA Grapalat" w:cs="Sylfaen"/>
                <w:b/>
                <w:i/>
                <w:lang w:val="es-ES"/>
              </w:rPr>
              <w:t>ծածկագրով</w:t>
            </w:r>
          </w:p>
          <w:p w:rsidR="00766488" w:rsidRPr="004971A8" w:rsidRDefault="004971A8" w:rsidP="00FA3FF2">
            <w:pPr>
              <w:jc w:val="center"/>
              <w:rPr>
                <w:rFonts w:ascii="GHEA Grapalat" w:hAnsi="GHEA Grapalat"/>
                <w:sz w:val="18"/>
                <w:lang w:val="es-ES"/>
              </w:rPr>
            </w:pPr>
            <w:r>
              <w:rPr>
                <w:rFonts w:ascii="GHEA Grapalat" w:hAnsi="GHEA Grapalat"/>
                <w:sz w:val="18"/>
                <w:lang w:val="es-ES"/>
              </w:rPr>
              <w:t>ԱՊՐԱՆՔԻ</w:t>
            </w:r>
          </w:p>
        </w:tc>
      </w:tr>
      <w:tr w:rsidR="00766488" w:rsidRPr="00A71D81" w:rsidTr="00694B9D">
        <w:trPr>
          <w:trHeight w:val="219"/>
        </w:trPr>
        <w:tc>
          <w:tcPr>
            <w:tcW w:w="534" w:type="dxa"/>
            <w:vMerge w:val="restart"/>
            <w:vAlign w:val="center"/>
          </w:tcPr>
          <w:p w:rsidR="00766488" w:rsidRPr="00A71D81" w:rsidRDefault="00766488" w:rsidP="00FA3FF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766488" w:rsidRPr="00A71D81" w:rsidRDefault="00766488" w:rsidP="00FA3FF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766488" w:rsidRPr="00A71D81" w:rsidRDefault="00766488" w:rsidP="00FA3FF2">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rsidR="00766488" w:rsidRPr="00A71D81" w:rsidRDefault="00766488" w:rsidP="00FA3FF2">
            <w:pPr>
              <w:jc w:val="center"/>
              <w:rPr>
                <w:rFonts w:ascii="GHEA Grapalat" w:hAnsi="GHEA Grapalat"/>
                <w:sz w:val="18"/>
              </w:rPr>
            </w:pPr>
            <w:r w:rsidRPr="00A71D81">
              <w:rPr>
                <w:rFonts w:ascii="GHEA Grapalat" w:hAnsi="GHEA Grapalat"/>
                <w:sz w:val="18"/>
              </w:rPr>
              <w:t xml:space="preserve">ապրանքային նշանը, </w:t>
            </w:r>
            <w:r w:rsidRPr="00970C8C">
              <w:rPr>
                <w:rFonts w:ascii="GHEA Grapalat" w:hAnsi="GHEA Grapalat"/>
                <w:sz w:val="16"/>
                <w:lang w:val="hy-AM"/>
              </w:rPr>
              <w:t xml:space="preserve">ֆիրմային </w:t>
            </w:r>
            <w:r>
              <w:rPr>
                <w:rFonts w:ascii="GHEA Grapalat" w:hAnsi="GHEA Grapalat"/>
                <w:sz w:val="18"/>
                <w:lang w:val="hy-AM"/>
              </w:rPr>
              <w:t>անվանումը, մոդելը</w:t>
            </w:r>
            <w:r w:rsidRPr="00A71D81">
              <w:rPr>
                <w:rFonts w:ascii="GHEA Grapalat" w:hAnsi="GHEA Grapalat"/>
                <w:sz w:val="18"/>
              </w:rPr>
              <w:t xml:space="preserve"> և արտադրողի անվանումը **</w:t>
            </w:r>
          </w:p>
        </w:tc>
        <w:tc>
          <w:tcPr>
            <w:tcW w:w="4536" w:type="dxa"/>
            <w:vMerge w:val="restart"/>
            <w:vAlign w:val="center"/>
          </w:tcPr>
          <w:p w:rsidR="00766488" w:rsidRPr="00A71D81" w:rsidRDefault="00766488" w:rsidP="00FA3FF2">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rsidR="00766488" w:rsidRPr="00A71D81" w:rsidRDefault="00766488" w:rsidP="00FA3FF2">
            <w:pPr>
              <w:jc w:val="center"/>
              <w:rPr>
                <w:rFonts w:ascii="GHEA Grapalat" w:hAnsi="GHEA Grapalat"/>
                <w:sz w:val="18"/>
              </w:rPr>
            </w:pPr>
            <w:r w:rsidRPr="00A71D81">
              <w:rPr>
                <w:rFonts w:ascii="GHEA Grapalat" w:hAnsi="GHEA Grapalat"/>
                <w:sz w:val="18"/>
              </w:rPr>
              <w:t>չափման միավորը</w:t>
            </w:r>
          </w:p>
        </w:tc>
        <w:tc>
          <w:tcPr>
            <w:tcW w:w="709" w:type="dxa"/>
            <w:vMerge w:val="restart"/>
            <w:vAlign w:val="center"/>
          </w:tcPr>
          <w:p w:rsidR="00766488" w:rsidRPr="00A71D81" w:rsidRDefault="00766488" w:rsidP="00FA3FF2">
            <w:pPr>
              <w:jc w:val="center"/>
              <w:rPr>
                <w:rFonts w:ascii="GHEA Grapalat" w:hAnsi="GHEA Grapalat"/>
                <w:sz w:val="18"/>
              </w:rPr>
            </w:pPr>
            <w:r w:rsidRPr="00A71D81">
              <w:rPr>
                <w:rFonts w:ascii="GHEA Grapalat" w:hAnsi="GHEA Grapalat"/>
                <w:sz w:val="18"/>
              </w:rPr>
              <w:t>միավոր գինը/ՀՀ դրամ</w:t>
            </w:r>
          </w:p>
        </w:tc>
        <w:tc>
          <w:tcPr>
            <w:tcW w:w="1417" w:type="dxa"/>
            <w:vMerge w:val="restart"/>
            <w:vAlign w:val="center"/>
          </w:tcPr>
          <w:p w:rsidR="00766488" w:rsidRPr="00A71D81" w:rsidRDefault="00766488" w:rsidP="00FA3FF2">
            <w:pPr>
              <w:jc w:val="center"/>
              <w:rPr>
                <w:rFonts w:ascii="GHEA Grapalat" w:hAnsi="GHEA Grapalat"/>
                <w:sz w:val="18"/>
              </w:rPr>
            </w:pPr>
            <w:r w:rsidRPr="00A71D81">
              <w:rPr>
                <w:rFonts w:ascii="GHEA Grapalat" w:hAnsi="GHEA Grapalat"/>
                <w:sz w:val="18"/>
              </w:rPr>
              <w:t>ընդհանուր գինը/ՀՀ դրամ</w:t>
            </w:r>
          </w:p>
        </w:tc>
        <w:tc>
          <w:tcPr>
            <w:tcW w:w="851" w:type="dxa"/>
            <w:vMerge w:val="restart"/>
            <w:vAlign w:val="center"/>
          </w:tcPr>
          <w:p w:rsidR="00766488" w:rsidRPr="00A71D81" w:rsidRDefault="00766488" w:rsidP="00FA3FF2">
            <w:pPr>
              <w:jc w:val="center"/>
              <w:rPr>
                <w:rFonts w:ascii="GHEA Grapalat" w:hAnsi="GHEA Grapalat"/>
                <w:sz w:val="18"/>
              </w:rPr>
            </w:pPr>
            <w:r w:rsidRPr="00A71D81">
              <w:rPr>
                <w:rFonts w:ascii="GHEA Grapalat" w:hAnsi="GHEA Grapalat"/>
                <w:sz w:val="18"/>
              </w:rPr>
              <w:t>ընդհանուր քանակը</w:t>
            </w:r>
          </w:p>
        </w:tc>
        <w:tc>
          <w:tcPr>
            <w:tcW w:w="3454" w:type="dxa"/>
            <w:gridSpan w:val="3"/>
            <w:vAlign w:val="center"/>
          </w:tcPr>
          <w:p w:rsidR="00766488" w:rsidRPr="00A71D81" w:rsidRDefault="00766488" w:rsidP="00FA3FF2">
            <w:pPr>
              <w:jc w:val="center"/>
              <w:rPr>
                <w:rFonts w:ascii="GHEA Grapalat" w:hAnsi="GHEA Grapalat"/>
                <w:sz w:val="18"/>
              </w:rPr>
            </w:pPr>
            <w:r w:rsidRPr="00A71D81">
              <w:rPr>
                <w:rFonts w:ascii="GHEA Grapalat" w:hAnsi="GHEA Grapalat"/>
                <w:sz w:val="18"/>
              </w:rPr>
              <w:t>մատակարարման</w:t>
            </w:r>
          </w:p>
        </w:tc>
      </w:tr>
      <w:tr w:rsidR="00766488" w:rsidRPr="00A71D81" w:rsidTr="00694B9D">
        <w:trPr>
          <w:trHeight w:val="445"/>
        </w:trPr>
        <w:tc>
          <w:tcPr>
            <w:tcW w:w="534" w:type="dxa"/>
            <w:vMerge/>
            <w:vAlign w:val="center"/>
          </w:tcPr>
          <w:p w:rsidR="00766488" w:rsidRPr="00A71D81" w:rsidRDefault="00766488" w:rsidP="00FA3FF2">
            <w:pPr>
              <w:jc w:val="center"/>
              <w:rPr>
                <w:rFonts w:ascii="GHEA Grapalat" w:hAnsi="GHEA Grapalat"/>
                <w:sz w:val="18"/>
              </w:rPr>
            </w:pPr>
          </w:p>
        </w:tc>
        <w:tc>
          <w:tcPr>
            <w:tcW w:w="1134" w:type="dxa"/>
            <w:vMerge/>
            <w:vAlign w:val="center"/>
          </w:tcPr>
          <w:p w:rsidR="00766488" w:rsidRPr="00A71D81" w:rsidRDefault="00766488" w:rsidP="00FA3FF2">
            <w:pPr>
              <w:jc w:val="center"/>
              <w:rPr>
                <w:rFonts w:ascii="GHEA Grapalat" w:hAnsi="GHEA Grapalat"/>
                <w:sz w:val="18"/>
              </w:rPr>
            </w:pPr>
          </w:p>
        </w:tc>
        <w:tc>
          <w:tcPr>
            <w:tcW w:w="1559" w:type="dxa"/>
            <w:vMerge/>
            <w:vAlign w:val="center"/>
          </w:tcPr>
          <w:p w:rsidR="00766488" w:rsidRPr="00A71D81" w:rsidRDefault="00766488" w:rsidP="00FA3FF2">
            <w:pPr>
              <w:jc w:val="center"/>
              <w:rPr>
                <w:rFonts w:ascii="GHEA Grapalat" w:hAnsi="GHEA Grapalat"/>
                <w:sz w:val="18"/>
              </w:rPr>
            </w:pPr>
          </w:p>
        </w:tc>
        <w:tc>
          <w:tcPr>
            <w:tcW w:w="992" w:type="dxa"/>
            <w:vMerge/>
            <w:vAlign w:val="center"/>
          </w:tcPr>
          <w:p w:rsidR="00766488" w:rsidRPr="00A71D81" w:rsidRDefault="00766488" w:rsidP="00FA3FF2">
            <w:pPr>
              <w:jc w:val="center"/>
              <w:rPr>
                <w:rFonts w:ascii="GHEA Grapalat" w:hAnsi="GHEA Grapalat"/>
                <w:sz w:val="18"/>
              </w:rPr>
            </w:pPr>
          </w:p>
        </w:tc>
        <w:tc>
          <w:tcPr>
            <w:tcW w:w="4536" w:type="dxa"/>
            <w:vMerge/>
            <w:vAlign w:val="center"/>
          </w:tcPr>
          <w:p w:rsidR="00766488" w:rsidRPr="00A71D81" w:rsidRDefault="00766488" w:rsidP="00FA3FF2">
            <w:pPr>
              <w:jc w:val="center"/>
              <w:rPr>
                <w:rFonts w:ascii="GHEA Grapalat" w:hAnsi="GHEA Grapalat"/>
                <w:sz w:val="18"/>
              </w:rPr>
            </w:pPr>
          </w:p>
        </w:tc>
        <w:tc>
          <w:tcPr>
            <w:tcW w:w="709" w:type="dxa"/>
            <w:vMerge/>
            <w:vAlign w:val="center"/>
          </w:tcPr>
          <w:p w:rsidR="00766488" w:rsidRPr="00A71D81" w:rsidRDefault="00766488" w:rsidP="00FA3FF2">
            <w:pPr>
              <w:jc w:val="center"/>
              <w:rPr>
                <w:rFonts w:ascii="GHEA Grapalat" w:hAnsi="GHEA Grapalat"/>
                <w:sz w:val="18"/>
              </w:rPr>
            </w:pPr>
          </w:p>
        </w:tc>
        <w:tc>
          <w:tcPr>
            <w:tcW w:w="709" w:type="dxa"/>
            <w:vMerge/>
            <w:vAlign w:val="center"/>
          </w:tcPr>
          <w:p w:rsidR="00766488" w:rsidRPr="00A71D81" w:rsidRDefault="00766488" w:rsidP="00FA3FF2">
            <w:pPr>
              <w:jc w:val="center"/>
              <w:rPr>
                <w:rFonts w:ascii="GHEA Grapalat" w:hAnsi="GHEA Grapalat"/>
                <w:sz w:val="18"/>
              </w:rPr>
            </w:pPr>
          </w:p>
        </w:tc>
        <w:tc>
          <w:tcPr>
            <w:tcW w:w="1417" w:type="dxa"/>
            <w:vMerge/>
            <w:vAlign w:val="center"/>
          </w:tcPr>
          <w:p w:rsidR="00766488" w:rsidRPr="00A71D81" w:rsidRDefault="00766488" w:rsidP="00FA3FF2">
            <w:pPr>
              <w:jc w:val="center"/>
              <w:rPr>
                <w:rFonts w:ascii="GHEA Grapalat" w:hAnsi="GHEA Grapalat"/>
                <w:sz w:val="18"/>
              </w:rPr>
            </w:pPr>
          </w:p>
        </w:tc>
        <w:tc>
          <w:tcPr>
            <w:tcW w:w="851" w:type="dxa"/>
            <w:vMerge/>
            <w:vAlign w:val="center"/>
          </w:tcPr>
          <w:p w:rsidR="00766488" w:rsidRPr="00A71D81" w:rsidRDefault="00766488" w:rsidP="00FA3FF2">
            <w:pPr>
              <w:jc w:val="center"/>
              <w:rPr>
                <w:rFonts w:ascii="GHEA Grapalat" w:hAnsi="GHEA Grapalat"/>
                <w:sz w:val="18"/>
              </w:rPr>
            </w:pPr>
          </w:p>
        </w:tc>
        <w:tc>
          <w:tcPr>
            <w:tcW w:w="1134" w:type="dxa"/>
            <w:vAlign w:val="center"/>
          </w:tcPr>
          <w:p w:rsidR="00766488" w:rsidRPr="00A71D81" w:rsidRDefault="00766488" w:rsidP="00FA3FF2">
            <w:pPr>
              <w:jc w:val="center"/>
              <w:rPr>
                <w:rFonts w:ascii="GHEA Grapalat" w:hAnsi="GHEA Grapalat"/>
                <w:sz w:val="18"/>
              </w:rPr>
            </w:pPr>
            <w:r w:rsidRPr="00A71D81">
              <w:rPr>
                <w:rFonts w:ascii="GHEA Grapalat" w:hAnsi="GHEA Grapalat"/>
                <w:sz w:val="18"/>
              </w:rPr>
              <w:t>հասցեն</w:t>
            </w:r>
          </w:p>
        </w:tc>
        <w:tc>
          <w:tcPr>
            <w:tcW w:w="850" w:type="dxa"/>
            <w:vAlign w:val="center"/>
          </w:tcPr>
          <w:p w:rsidR="00766488" w:rsidRPr="00A71D81" w:rsidRDefault="00766488" w:rsidP="00FA3FF2">
            <w:pPr>
              <w:jc w:val="center"/>
              <w:rPr>
                <w:rFonts w:ascii="GHEA Grapalat" w:hAnsi="GHEA Grapalat"/>
                <w:sz w:val="18"/>
              </w:rPr>
            </w:pPr>
            <w:r w:rsidRPr="00A66D76">
              <w:rPr>
                <w:rFonts w:ascii="GHEA Grapalat" w:hAnsi="GHEA Grapalat"/>
                <w:sz w:val="16"/>
              </w:rPr>
              <w:t>ենթակա քանակը</w:t>
            </w:r>
          </w:p>
        </w:tc>
        <w:tc>
          <w:tcPr>
            <w:tcW w:w="1470" w:type="dxa"/>
            <w:vAlign w:val="center"/>
          </w:tcPr>
          <w:p w:rsidR="00766488" w:rsidRPr="00A71D81" w:rsidRDefault="00766488" w:rsidP="00FA3FF2">
            <w:pPr>
              <w:jc w:val="center"/>
              <w:rPr>
                <w:rFonts w:ascii="GHEA Grapalat" w:hAnsi="GHEA Grapalat"/>
                <w:sz w:val="18"/>
              </w:rPr>
            </w:pPr>
            <w:r w:rsidRPr="00A71D81">
              <w:rPr>
                <w:rFonts w:ascii="GHEA Grapalat" w:hAnsi="GHEA Grapalat"/>
                <w:sz w:val="18"/>
              </w:rPr>
              <w:t>Ժամկետը***</w:t>
            </w:r>
          </w:p>
          <w:p w:rsidR="00766488" w:rsidRPr="00A71D81" w:rsidRDefault="00766488" w:rsidP="00FA3FF2">
            <w:pPr>
              <w:jc w:val="center"/>
              <w:rPr>
                <w:rFonts w:ascii="GHEA Grapalat" w:hAnsi="GHEA Grapalat"/>
                <w:sz w:val="18"/>
              </w:rPr>
            </w:pPr>
          </w:p>
        </w:tc>
      </w:tr>
      <w:tr w:rsidR="00401A80" w:rsidRPr="00A71D81" w:rsidTr="00694B9D">
        <w:trPr>
          <w:trHeight w:val="445"/>
        </w:trPr>
        <w:tc>
          <w:tcPr>
            <w:tcW w:w="534" w:type="dxa"/>
          </w:tcPr>
          <w:p w:rsidR="00401A80" w:rsidRPr="00C12C00" w:rsidRDefault="00401A80" w:rsidP="00FA3FF2">
            <w:pPr>
              <w:jc w:val="center"/>
              <w:rPr>
                <w:rFonts w:ascii="GHEA Grapalat" w:hAnsi="GHEA Grapalat"/>
                <w:sz w:val="18"/>
                <w:szCs w:val="18"/>
              </w:rPr>
            </w:pPr>
            <w:r w:rsidRPr="00C12C00">
              <w:rPr>
                <w:rFonts w:ascii="GHEA Grapalat" w:hAnsi="GHEA Grapalat"/>
                <w:sz w:val="18"/>
                <w:szCs w:val="18"/>
              </w:rPr>
              <w:t>1</w:t>
            </w:r>
          </w:p>
        </w:tc>
        <w:tc>
          <w:tcPr>
            <w:tcW w:w="1134" w:type="dxa"/>
          </w:tcPr>
          <w:p w:rsidR="00401A80" w:rsidRPr="000B7C82" w:rsidRDefault="00401A80" w:rsidP="003553B1">
            <w:pPr>
              <w:jc w:val="center"/>
              <w:rPr>
                <w:rFonts w:ascii="GHEA Grapalat" w:hAnsi="GHEA Grapalat"/>
                <w:sz w:val="20"/>
              </w:rPr>
            </w:pPr>
            <w:r>
              <w:rPr>
                <w:rFonts w:ascii="GHEA Grapalat" w:hAnsi="GHEA Grapalat"/>
                <w:sz w:val="20"/>
              </w:rPr>
              <w:t>09134210</w:t>
            </w:r>
          </w:p>
        </w:tc>
        <w:tc>
          <w:tcPr>
            <w:tcW w:w="1559" w:type="dxa"/>
          </w:tcPr>
          <w:p w:rsidR="00401A80" w:rsidRPr="00606CE2" w:rsidRDefault="00401A80" w:rsidP="003553B1">
            <w:pPr>
              <w:jc w:val="center"/>
              <w:rPr>
                <w:rFonts w:ascii="GHEA Grapalat" w:hAnsi="GHEA Grapalat"/>
              </w:rPr>
            </w:pPr>
            <w:r w:rsidRPr="00606CE2">
              <w:rPr>
                <w:rFonts w:ascii="GHEA Grapalat" w:hAnsi="GHEA Grapalat"/>
                <w:sz w:val="22"/>
                <w:lang w:val="af-ZA"/>
              </w:rPr>
              <w:t>Դիզելային վառելիք</w:t>
            </w:r>
          </w:p>
        </w:tc>
        <w:tc>
          <w:tcPr>
            <w:tcW w:w="992" w:type="dxa"/>
          </w:tcPr>
          <w:p w:rsidR="00401A80" w:rsidRPr="00A71D81" w:rsidRDefault="00401A80" w:rsidP="00D70517">
            <w:pPr>
              <w:jc w:val="center"/>
              <w:rPr>
                <w:rFonts w:ascii="GHEA Grapalat" w:hAnsi="GHEA Grapalat"/>
                <w:sz w:val="20"/>
              </w:rPr>
            </w:pPr>
          </w:p>
        </w:tc>
        <w:tc>
          <w:tcPr>
            <w:tcW w:w="4536" w:type="dxa"/>
          </w:tcPr>
          <w:p w:rsidR="00401A80" w:rsidRDefault="00401A80" w:rsidP="003553B1">
            <w:pPr>
              <w:jc w:val="center"/>
              <w:rPr>
                <w:rFonts w:ascii="GHEA Grapalat" w:hAnsi="GHEA Grapalat"/>
                <w:color w:val="000000"/>
                <w:sz w:val="20"/>
                <w:szCs w:val="20"/>
                <w:lang w:eastAsia="ru-RU"/>
              </w:rPr>
            </w:pPr>
            <w:r w:rsidRPr="001067BE">
              <w:rPr>
                <w:rFonts w:ascii="GHEA Grapalat" w:hAnsi="GHEA Grapalat"/>
                <w:color w:val="000000"/>
                <w:sz w:val="20"/>
                <w:szCs w:val="20"/>
                <w:lang w:eastAsia="ru-RU"/>
              </w:rPr>
              <w:t>Ցետանային թիվը 51-ից ոչ պակաս, ցետանային ցուցիչը-46-ից ոչ պակաս, խտությունը 15</w:t>
            </w:r>
            <w:r w:rsidRPr="001067BE">
              <w:rPr>
                <w:rFonts w:ascii="GHEA Grapalat" w:hAnsi="GHEA Grapalat"/>
                <w:color w:val="000000"/>
                <w:sz w:val="20"/>
                <w:szCs w:val="20"/>
                <w:vertAlign w:val="superscript"/>
                <w:lang w:eastAsia="ru-RU"/>
              </w:rPr>
              <w:t>0</w:t>
            </w:r>
            <w:r w:rsidRPr="001067BE">
              <w:rPr>
                <w:rFonts w:ascii="Arial" w:hAnsi="Arial" w:cs="Arial"/>
                <w:color w:val="000000"/>
                <w:sz w:val="20"/>
                <w:szCs w:val="20"/>
                <w:lang w:eastAsia="ru-RU"/>
              </w:rPr>
              <w:t> </w:t>
            </w:r>
            <w:r w:rsidRPr="001067BE">
              <w:rPr>
                <w:rFonts w:ascii="GHEA Grapalat" w:hAnsi="GHEA Grapalat"/>
                <w:color w:val="000000"/>
                <w:sz w:val="20"/>
                <w:szCs w:val="20"/>
                <w:lang w:eastAsia="ru-RU"/>
              </w:rPr>
              <w:t>C ջերմաստիճանում 820-ից</w:t>
            </w:r>
            <w:r>
              <w:rPr>
                <w:rFonts w:ascii="GHEA Grapalat" w:hAnsi="GHEA Grapalat"/>
                <w:color w:val="000000"/>
                <w:sz w:val="20"/>
                <w:szCs w:val="20"/>
                <w:lang w:eastAsia="ru-RU"/>
              </w:rPr>
              <w:t xml:space="preserve">                   </w:t>
            </w:r>
            <w:r w:rsidRPr="001067BE">
              <w:rPr>
                <w:rFonts w:ascii="GHEA Grapalat" w:hAnsi="GHEA Grapalat"/>
                <w:color w:val="000000"/>
                <w:sz w:val="20"/>
                <w:szCs w:val="20"/>
                <w:lang w:eastAsia="ru-RU"/>
              </w:rPr>
              <w:t xml:space="preserve"> մինչև 845 կգ/մ</w:t>
            </w:r>
            <w:r w:rsidRPr="001067BE">
              <w:rPr>
                <w:rFonts w:ascii="GHEA Grapalat" w:hAnsi="GHEA Grapalat"/>
                <w:color w:val="000000"/>
                <w:sz w:val="20"/>
                <w:szCs w:val="20"/>
                <w:vertAlign w:val="superscript"/>
                <w:lang w:eastAsia="ru-RU"/>
              </w:rPr>
              <w:t>3</w:t>
            </w:r>
            <w:r w:rsidRPr="001067BE">
              <w:rPr>
                <w:rFonts w:ascii="GHEA Grapalat" w:hAnsi="GHEA Grapalat"/>
                <w:color w:val="000000"/>
                <w:sz w:val="20"/>
                <w:szCs w:val="20"/>
                <w:lang w:eastAsia="ru-RU"/>
              </w:rPr>
              <w:t>, ծծմբի պարունակությունը 350 մգ/կգ-ից ոչ ավելի, բռնկման ջերմաստիճանը 55</w:t>
            </w:r>
            <w:r w:rsidRPr="001067BE">
              <w:rPr>
                <w:rFonts w:ascii="GHEA Grapalat" w:hAnsi="GHEA Grapalat"/>
                <w:color w:val="000000"/>
                <w:sz w:val="20"/>
                <w:szCs w:val="20"/>
                <w:vertAlign w:val="superscript"/>
                <w:lang w:eastAsia="ru-RU"/>
              </w:rPr>
              <w:t>0</w:t>
            </w:r>
            <w:r w:rsidRPr="001067BE">
              <w:rPr>
                <w:rFonts w:ascii="Arial" w:hAnsi="Arial" w:cs="Arial"/>
                <w:color w:val="000000"/>
                <w:sz w:val="20"/>
                <w:szCs w:val="20"/>
                <w:lang w:eastAsia="ru-RU"/>
              </w:rPr>
              <w:t> </w:t>
            </w:r>
            <w:r w:rsidRPr="001067BE">
              <w:rPr>
                <w:rFonts w:ascii="GHEA Grapalat" w:hAnsi="GHEA Grapalat"/>
                <w:color w:val="000000"/>
                <w:sz w:val="20"/>
                <w:szCs w:val="20"/>
                <w:lang w:eastAsia="ru-RU"/>
              </w:rPr>
              <w:t>C-ից ոչ ցածր, ածխածնի մնացորդը 10% նստվածքում 0,3%-ից ոչ ավելի, մածուցիկությունը 40</w:t>
            </w:r>
            <w:r w:rsidRPr="001067BE">
              <w:rPr>
                <w:rFonts w:ascii="GHEA Grapalat" w:hAnsi="GHEA Grapalat"/>
                <w:color w:val="000000"/>
                <w:sz w:val="20"/>
                <w:szCs w:val="20"/>
                <w:vertAlign w:val="superscript"/>
                <w:lang w:eastAsia="ru-RU"/>
              </w:rPr>
              <w:t>0</w:t>
            </w:r>
            <w:r w:rsidRPr="001067BE">
              <w:rPr>
                <w:rFonts w:ascii="Arial" w:hAnsi="Arial" w:cs="Arial"/>
                <w:color w:val="000000"/>
                <w:sz w:val="20"/>
                <w:szCs w:val="20"/>
                <w:lang w:eastAsia="ru-RU"/>
              </w:rPr>
              <w:t> </w:t>
            </w:r>
            <w:r w:rsidRPr="001067BE">
              <w:rPr>
                <w:rFonts w:ascii="GHEA Grapalat" w:hAnsi="GHEA Grapalat"/>
                <w:color w:val="000000"/>
                <w:sz w:val="20"/>
                <w:szCs w:val="20"/>
                <w:lang w:eastAsia="ru-RU"/>
              </w:rPr>
              <w:t>C-ում` 2,0-ից մինչև 4,5 մմ</w:t>
            </w:r>
            <w:r w:rsidRPr="001067BE">
              <w:rPr>
                <w:rFonts w:ascii="GHEA Grapalat" w:hAnsi="GHEA Grapalat"/>
                <w:color w:val="000000"/>
                <w:sz w:val="20"/>
                <w:szCs w:val="20"/>
                <w:vertAlign w:val="superscript"/>
                <w:lang w:eastAsia="ru-RU"/>
              </w:rPr>
              <w:t>2</w:t>
            </w:r>
            <w:r w:rsidRPr="001067BE">
              <w:rPr>
                <w:rFonts w:ascii="Arial" w:hAnsi="Arial" w:cs="Arial"/>
                <w:color w:val="000000"/>
                <w:sz w:val="20"/>
                <w:szCs w:val="20"/>
                <w:lang w:eastAsia="ru-RU"/>
              </w:rPr>
              <w:t> </w:t>
            </w:r>
            <w:r w:rsidRPr="001067BE">
              <w:rPr>
                <w:rFonts w:ascii="GHEA Grapalat" w:hAnsi="GHEA Grapalat" w:cs="Arial Unicode"/>
                <w:color w:val="000000"/>
                <w:sz w:val="20"/>
                <w:szCs w:val="20"/>
                <w:lang w:eastAsia="ru-RU"/>
              </w:rPr>
              <w:t>/վ, պղտորման ջերմաստիճանը` 0</w:t>
            </w:r>
            <w:r w:rsidRPr="001067BE">
              <w:rPr>
                <w:rFonts w:ascii="GHEA Grapalat" w:hAnsi="GHEA Grapalat"/>
                <w:color w:val="000000"/>
                <w:sz w:val="20"/>
                <w:szCs w:val="20"/>
                <w:vertAlign w:val="superscript"/>
                <w:lang w:eastAsia="ru-RU"/>
              </w:rPr>
              <w:t>0</w:t>
            </w:r>
            <w:r w:rsidRPr="001067BE">
              <w:rPr>
                <w:rFonts w:ascii="Arial" w:hAnsi="Arial" w:cs="Arial"/>
                <w:color w:val="000000"/>
                <w:sz w:val="20"/>
                <w:szCs w:val="20"/>
                <w:lang w:eastAsia="ru-RU"/>
              </w:rPr>
              <w:t> </w:t>
            </w:r>
            <w:r w:rsidRPr="001067BE">
              <w:rPr>
                <w:rFonts w:ascii="GHEA Grapalat" w:hAnsi="GHEA Grapalat"/>
                <w:color w:val="000000"/>
                <w:sz w:val="20"/>
                <w:szCs w:val="20"/>
                <w:lang w:eastAsia="ru-RU"/>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r>
              <w:rPr>
                <w:rFonts w:ascii="GHEA Grapalat" w:hAnsi="GHEA Grapalat"/>
                <w:color w:val="000000"/>
                <w:sz w:val="20"/>
                <w:szCs w:val="20"/>
                <w:lang w:eastAsia="ru-RU"/>
              </w:rPr>
              <w:t>:</w:t>
            </w:r>
          </w:p>
          <w:p w:rsidR="00401A80" w:rsidRPr="00055B11" w:rsidRDefault="00401A80" w:rsidP="003553B1">
            <w:pPr>
              <w:jc w:val="center"/>
              <w:rPr>
                <w:rFonts w:ascii="GHEA Grapalat" w:hAnsi="GHEA Grapalat"/>
                <w:b/>
                <w:i/>
                <w:color w:val="000000"/>
                <w:sz w:val="20"/>
                <w:szCs w:val="20"/>
                <w:u w:val="single"/>
                <w:lang w:eastAsia="ru-RU"/>
              </w:rPr>
            </w:pPr>
            <w:r w:rsidRPr="00055B11">
              <w:rPr>
                <w:rFonts w:ascii="GHEA Grapalat" w:hAnsi="GHEA Grapalat"/>
                <w:b/>
                <w:i/>
                <w:color w:val="000000"/>
                <w:sz w:val="20"/>
                <w:szCs w:val="20"/>
                <w:u w:val="single"/>
                <w:lang w:eastAsia="ru-RU"/>
              </w:rPr>
              <w:t>Կտրոնային համակարգով</w:t>
            </w:r>
          </w:p>
          <w:p w:rsidR="00401A80" w:rsidRPr="00055B11" w:rsidRDefault="00401A80" w:rsidP="003553B1">
            <w:pPr>
              <w:jc w:val="center"/>
              <w:rPr>
                <w:rFonts w:ascii="GHEA Grapalat" w:hAnsi="GHEA Grapalat"/>
                <w:b/>
                <w:i/>
                <w:sz w:val="20"/>
                <w:szCs w:val="20"/>
                <w:u w:val="single"/>
              </w:rPr>
            </w:pPr>
          </w:p>
          <w:p w:rsidR="00401A80" w:rsidRPr="001067BE" w:rsidRDefault="00401A80" w:rsidP="003553B1">
            <w:pPr>
              <w:jc w:val="center"/>
              <w:rPr>
                <w:rFonts w:ascii="GHEA Grapalat" w:hAnsi="GHEA Grapalat"/>
                <w:sz w:val="20"/>
                <w:szCs w:val="20"/>
              </w:rPr>
            </w:pPr>
          </w:p>
        </w:tc>
        <w:tc>
          <w:tcPr>
            <w:tcW w:w="709" w:type="dxa"/>
          </w:tcPr>
          <w:p w:rsidR="00401A80" w:rsidRPr="006143C3" w:rsidRDefault="00401A80" w:rsidP="00827252">
            <w:pPr>
              <w:jc w:val="center"/>
              <w:rPr>
                <w:rFonts w:ascii="GHEA Grapalat" w:hAnsi="GHEA Grapalat"/>
                <w:sz w:val="20"/>
              </w:rPr>
            </w:pPr>
            <w:r>
              <w:rPr>
                <w:rFonts w:ascii="GHEA Grapalat" w:hAnsi="GHEA Grapalat"/>
                <w:sz w:val="20"/>
              </w:rPr>
              <w:t>լիտր</w:t>
            </w:r>
          </w:p>
        </w:tc>
        <w:tc>
          <w:tcPr>
            <w:tcW w:w="709" w:type="dxa"/>
          </w:tcPr>
          <w:p w:rsidR="00401A80" w:rsidRPr="00A71D81" w:rsidRDefault="00401A80" w:rsidP="00D70517">
            <w:pPr>
              <w:jc w:val="center"/>
              <w:rPr>
                <w:rFonts w:ascii="GHEA Grapalat" w:hAnsi="GHEA Grapalat"/>
                <w:sz w:val="20"/>
              </w:rPr>
            </w:pPr>
            <w:r>
              <w:rPr>
                <w:rFonts w:ascii="GHEA Grapalat" w:hAnsi="GHEA Grapalat"/>
                <w:sz w:val="20"/>
              </w:rPr>
              <w:t>470</w:t>
            </w:r>
          </w:p>
        </w:tc>
        <w:tc>
          <w:tcPr>
            <w:tcW w:w="1417" w:type="dxa"/>
          </w:tcPr>
          <w:p w:rsidR="00401A80" w:rsidRPr="00A71D81" w:rsidRDefault="00401A80" w:rsidP="00D70517">
            <w:pPr>
              <w:jc w:val="center"/>
              <w:rPr>
                <w:rFonts w:ascii="GHEA Grapalat" w:hAnsi="GHEA Grapalat"/>
                <w:sz w:val="20"/>
              </w:rPr>
            </w:pPr>
            <w:r>
              <w:rPr>
                <w:rFonts w:ascii="GHEA Grapalat" w:hAnsi="GHEA Grapalat"/>
                <w:sz w:val="20"/>
              </w:rPr>
              <w:t>5</w:t>
            </w:r>
            <w:r>
              <w:rPr>
                <w:rFonts w:ascii="Courier New" w:hAnsi="Courier New" w:cs="Courier New"/>
                <w:sz w:val="20"/>
              </w:rPr>
              <w:t> </w:t>
            </w:r>
            <w:r>
              <w:rPr>
                <w:rFonts w:ascii="GHEA Grapalat" w:hAnsi="GHEA Grapalat"/>
                <w:sz w:val="20"/>
              </w:rPr>
              <w:t xml:space="preserve">640 000 </w:t>
            </w:r>
          </w:p>
        </w:tc>
        <w:tc>
          <w:tcPr>
            <w:tcW w:w="851" w:type="dxa"/>
          </w:tcPr>
          <w:p w:rsidR="00401A80" w:rsidRPr="00BD5DEE" w:rsidRDefault="00401A80" w:rsidP="00D70517">
            <w:pPr>
              <w:jc w:val="center"/>
              <w:rPr>
                <w:rFonts w:ascii="GHEA Grapalat" w:hAnsi="GHEA Grapalat"/>
                <w:sz w:val="20"/>
              </w:rPr>
            </w:pPr>
            <w:r>
              <w:rPr>
                <w:rFonts w:ascii="GHEA Grapalat" w:hAnsi="GHEA Grapalat"/>
                <w:sz w:val="20"/>
              </w:rPr>
              <w:t>12000լ</w:t>
            </w:r>
          </w:p>
        </w:tc>
        <w:tc>
          <w:tcPr>
            <w:tcW w:w="1134" w:type="dxa"/>
          </w:tcPr>
          <w:p w:rsidR="00401A80" w:rsidRPr="000B7C82" w:rsidRDefault="00401A80" w:rsidP="00D70517">
            <w:pPr>
              <w:jc w:val="center"/>
              <w:rPr>
                <w:rFonts w:ascii="GHEA Grapalat" w:hAnsi="GHEA Grapalat"/>
                <w:sz w:val="18"/>
                <w:szCs w:val="18"/>
              </w:rPr>
            </w:pPr>
            <w:r w:rsidRPr="000B7C82">
              <w:rPr>
                <w:rFonts w:ascii="GHEA Grapalat" w:hAnsi="GHEA Grapalat"/>
                <w:sz w:val="18"/>
                <w:szCs w:val="18"/>
              </w:rPr>
              <w:t xml:space="preserve">ՀՀ Արմավիրի մարզ </w:t>
            </w:r>
          </w:p>
          <w:p w:rsidR="00401A80" w:rsidRPr="00A71D81" w:rsidRDefault="00401A80" w:rsidP="00D70517">
            <w:pPr>
              <w:jc w:val="center"/>
              <w:rPr>
                <w:rFonts w:ascii="GHEA Grapalat" w:hAnsi="GHEA Grapalat"/>
                <w:sz w:val="20"/>
              </w:rPr>
            </w:pPr>
            <w:r w:rsidRPr="000B7C82">
              <w:rPr>
                <w:rFonts w:ascii="GHEA Grapalat" w:hAnsi="GHEA Grapalat"/>
                <w:sz w:val="18"/>
                <w:szCs w:val="18"/>
              </w:rPr>
              <w:t>Բաղրամյան գյուղ, Բաղրամյան փողոց 2/3</w:t>
            </w:r>
          </w:p>
        </w:tc>
        <w:tc>
          <w:tcPr>
            <w:tcW w:w="850" w:type="dxa"/>
          </w:tcPr>
          <w:p w:rsidR="00401A80" w:rsidRPr="00616E9B" w:rsidRDefault="00401A80" w:rsidP="00D70517">
            <w:pPr>
              <w:jc w:val="center"/>
              <w:rPr>
                <w:rFonts w:ascii="GHEA Grapalat" w:hAnsi="GHEA Grapalat"/>
                <w:sz w:val="20"/>
                <w:szCs w:val="20"/>
              </w:rPr>
            </w:pPr>
          </w:p>
        </w:tc>
        <w:tc>
          <w:tcPr>
            <w:tcW w:w="1470" w:type="dxa"/>
          </w:tcPr>
          <w:p w:rsidR="00401A80" w:rsidRPr="000B7C82" w:rsidRDefault="00401A80" w:rsidP="00A66D76">
            <w:pPr>
              <w:jc w:val="center"/>
              <w:rPr>
                <w:rFonts w:ascii="GHEA Grapalat" w:hAnsi="GHEA Grapalat"/>
                <w:sz w:val="20"/>
                <w:szCs w:val="20"/>
              </w:rPr>
            </w:pPr>
            <w:r w:rsidRPr="00616E9B">
              <w:rPr>
                <w:rFonts w:ascii="Sylfaen" w:hAnsi="Sylfaen"/>
                <w:sz w:val="16"/>
                <w:szCs w:val="20"/>
              </w:rPr>
              <w:t xml:space="preserve">Մատակարարել պայմանագիրը </w:t>
            </w:r>
            <w:r w:rsidR="00A66D76">
              <w:rPr>
                <w:rFonts w:ascii="Sylfaen" w:hAnsi="Sylfaen"/>
                <w:sz w:val="16"/>
                <w:szCs w:val="20"/>
              </w:rPr>
              <w:t>կնքելու հաջորդ օրվանից</w:t>
            </w:r>
          </w:p>
        </w:tc>
      </w:tr>
      <w:tr w:rsidR="00401A80" w:rsidRPr="00A71D81" w:rsidTr="00694B9D">
        <w:trPr>
          <w:trHeight w:val="445"/>
        </w:trPr>
        <w:tc>
          <w:tcPr>
            <w:tcW w:w="534" w:type="dxa"/>
          </w:tcPr>
          <w:p w:rsidR="00401A80" w:rsidRPr="00C12C00" w:rsidRDefault="00401A80" w:rsidP="00694B9D">
            <w:pPr>
              <w:jc w:val="center"/>
              <w:rPr>
                <w:rFonts w:ascii="GHEA Grapalat" w:hAnsi="GHEA Grapalat"/>
                <w:sz w:val="18"/>
                <w:szCs w:val="18"/>
              </w:rPr>
            </w:pPr>
            <w:r>
              <w:rPr>
                <w:rFonts w:ascii="GHEA Grapalat" w:hAnsi="GHEA Grapalat"/>
                <w:sz w:val="18"/>
                <w:szCs w:val="18"/>
              </w:rPr>
              <w:t>2</w:t>
            </w:r>
          </w:p>
        </w:tc>
        <w:tc>
          <w:tcPr>
            <w:tcW w:w="1134" w:type="dxa"/>
          </w:tcPr>
          <w:p w:rsidR="00401A80" w:rsidRPr="000B7C82" w:rsidRDefault="00401A80" w:rsidP="003553B1">
            <w:pPr>
              <w:jc w:val="center"/>
              <w:rPr>
                <w:rFonts w:ascii="GHEA Grapalat" w:hAnsi="GHEA Grapalat"/>
                <w:sz w:val="20"/>
              </w:rPr>
            </w:pPr>
            <w:r>
              <w:rPr>
                <w:rFonts w:ascii="GHEA Grapalat" w:hAnsi="GHEA Grapalat"/>
                <w:sz w:val="20"/>
              </w:rPr>
              <w:t>09132200</w:t>
            </w:r>
          </w:p>
        </w:tc>
        <w:tc>
          <w:tcPr>
            <w:tcW w:w="1559" w:type="dxa"/>
          </w:tcPr>
          <w:p w:rsidR="00401A80" w:rsidRPr="00606CE2" w:rsidRDefault="00401A80" w:rsidP="00694B9D">
            <w:pPr>
              <w:jc w:val="center"/>
              <w:rPr>
                <w:rFonts w:ascii="GHEA Grapalat" w:hAnsi="GHEA Grapalat"/>
              </w:rPr>
            </w:pPr>
            <w:r>
              <w:rPr>
                <w:rFonts w:ascii="GHEA Grapalat" w:hAnsi="GHEA Grapalat"/>
                <w:sz w:val="22"/>
                <w:lang w:val="af-ZA"/>
              </w:rPr>
              <w:t>Շ</w:t>
            </w:r>
            <w:r w:rsidRPr="00606CE2">
              <w:rPr>
                <w:rFonts w:ascii="GHEA Grapalat" w:hAnsi="GHEA Grapalat"/>
                <w:sz w:val="22"/>
                <w:lang w:val="af-ZA"/>
              </w:rPr>
              <w:t xml:space="preserve">արժիչային բենզին /ռեգուլյար/ </w:t>
            </w:r>
            <w:r w:rsidRPr="00606CE2">
              <w:rPr>
                <w:rFonts w:ascii="GHEA Grapalat" w:hAnsi="GHEA Grapalat"/>
                <w:lang w:val="af-ZA"/>
              </w:rPr>
              <w:t xml:space="preserve"> </w:t>
            </w:r>
          </w:p>
        </w:tc>
        <w:tc>
          <w:tcPr>
            <w:tcW w:w="992" w:type="dxa"/>
          </w:tcPr>
          <w:p w:rsidR="00401A80" w:rsidRPr="00A71D81" w:rsidRDefault="00401A80" w:rsidP="00694B9D">
            <w:pPr>
              <w:jc w:val="center"/>
              <w:rPr>
                <w:rFonts w:ascii="GHEA Grapalat" w:hAnsi="GHEA Grapalat"/>
                <w:sz w:val="20"/>
              </w:rPr>
            </w:pPr>
          </w:p>
        </w:tc>
        <w:tc>
          <w:tcPr>
            <w:tcW w:w="4536" w:type="dxa"/>
          </w:tcPr>
          <w:p w:rsidR="00401A80" w:rsidRDefault="00401A80" w:rsidP="00694B9D">
            <w:pPr>
              <w:jc w:val="center"/>
              <w:rPr>
                <w:rFonts w:ascii="GHEA Grapalat" w:hAnsi="GHEA Grapalat"/>
                <w:b/>
                <w:i/>
                <w:color w:val="000000"/>
                <w:sz w:val="20"/>
                <w:szCs w:val="20"/>
                <w:u w:val="single"/>
                <w:lang w:eastAsia="ru-RU"/>
              </w:rPr>
            </w:pPr>
            <w:r w:rsidRPr="001067BE">
              <w:rPr>
                <w:rFonts w:ascii="GHEA Grapalat" w:hAnsi="GHEA Grapalat"/>
                <w:color w:val="000000"/>
                <w:sz w:val="20"/>
                <w:szCs w:val="20"/>
                <w:lang w:eastAsia="ru-RU"/>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w:t>
            </w:r>
            <w:r w:rsidRPr="001067BE">
              <w:rPr>
                <w:rFonts w:ascii="GHEA Grapalat" w:hAnsi="GHEA Grapalat"/>
                <w:color w:val="000000"/>
                <w:sz w:val="20"/>
                <w:szCs w:val="20"/>
                <w:vertAlign w:val="superscript"/>
                <w:lang w:eastAsia="ru-RU"/>
              </w:rPr>
              <w:t>3</w:t>
            </w:r>
            <w:r w:rsidRPr="001067BE">
              <w:rPr>
                <w:rFonts w:ascii="GHEA Grapalat" w:hAnsi="GHEA Grapalat"/>
                <w:color w:val="000000"/>
                <w:sz w:val="20"/>
                <w:szCs w:val="20"/>
                <w:lang w:eastAsia="ru-RU"/>
              </w:rPr>
              <w:t>-ից ոչ ավելի, բենզոլի ծավալային մասը 1 %-ից ոչ ավելի, խտությունը` 15</w:t>
            </w:r>
            <w:r w:rsidRPr="001067BE">
              <w:rPr>
                <w:rFonts w:ascii="Arial" w:hAnsi="Arial" w:cs="Arial"/>
                <w:color w:val="000000"/>
                <w:sz w:val="20"/>
                <w:szCs w:val="20"/>
                <w:lang w:eastAsia="ru-RU"/>
              </w:rPr>
              <w:t> </w:t>
            </w:r>
            <w:r w:rsidRPr="001067BE">
              <w:rPr>
                <w:rFonts w:ascii="GHEA Grapalat" w:hAnsi="GHEA Grapalat"/>
                <w:color w:val="000000"/>
                <w:sz w:val="20"/>
                <w:szCs w:val="20"/>
                <w:vertAlign w:val="superscript"/>
                <w:lang w:eastAsia="ru-RU"/>
              </w:rPr>
              <w:t>0</w:t>
            </w:r>
            <w:r w:rsidRPr="001067BE">
              <w:rPr>
                <w:rFonts w:ascii="Arial" w:hAnsi="Arial" w:cs="Arial"/>
                <w:color w:val="000000"/>
                <w:sz w:val="20"/>
                <w:szCs w:val="20"/>
                <w:lang w:eastAsia="ru-RU"/>
              </w:rPr>
              <w:t> </w:t>
            </w:r>
            <w:r w:rsidRPr="001067BE">
              <w:rPr>
                <w:rFonts w:ascii="GHEA Grapalat" w:hAnsi="GHEA Grapalat"/>
                <w:color w:val="000000"/>
                <w:sz w:val="20"/>
                <w:szCs w:val="20"/>
                <w:lang w:eastAsia="ru-RU"/>
              </w:rPr>
              <w:t>C ջերմաստիճանում՝ 720-ից մինչև 775 կգ/մ</w:t>
            </w:r>
            <w:r w:rsidRPr="001067BE">
              <w:rPr>
                <w:rFonts w:ascii="GHEA Grapalat" w:hAnsi="GHEA Grapalat"/>
                <w:color w:val="000000"/>
                <w:sz w:val="20"/>
                <w:szCs w:val="20"/>
                <w:vertAlign w:val="superscript"/>
                <w:lang w:eastAsia="ru-RU"/>
              </w:rPr>
              <w:t>3</w:t>
            </w:r>
            <w:r w:rsidRPr="001067BE">
              <w:rPr>
                <w:rFonts w:ascii="GHEA Grapalat" w:hAnsi="GHEA Grapalat"/>
                <w:color w:val="000000"/>
                <w:sz w:val="20"/>
                <w:szCs w:val="20"/>
                <w:lang w:eastAsia="ru-RU"/>
              </w:rPr>
              <w:t>,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w:t>
            </w:r>
            <w:r w:rsidRPr="001067BE">
              <w:rPr>
                <w:rFonts w:ascii="GHEA Grapalat" w:hAnsi="GHEA Grapalat"/>
                <w:color w:val="000000"/>
                <w:sz w:val="20"/>
                <w:szCs w:val="20"/>
                <w:vertAlign w:val="subscript"/>
                <w:lang w:eastAsia="ru-RU"/>
              </w:rPr>
              <w:t>5</w:t>
            </w:r>
            <w:r w:rsidRPr="001067BE">
              <w:rPr>
                <w:rFonts w:ascii="Arial" w:hAnsi="Arial" w:cs="Arial"/>
                <w:color w:val="000000"/>
                <w:sz w:val="20"/>
                <w:szCs w:val="20"/>
                <w:lang w:eastAsia="ru-RU"/>
              </w:rPr>
              <w:t> </w:t>
            </w:r>
            <w:r w:rsidRPr="001067BE">
              <w:rPr>
                <w:rFonts w:ascii="GHEA Grapalat" w:hAnsi="GHEA Grapalat"/>
                <w:color w:val="000000"/>
                <w:sz w:val="20"/>
                <w:szCs w:val="20"/>
                <w:lang w:eastAsia="ru-RU"/>
              </w:rPr>
              <w:t>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r>
              <w:rPr>
                <w:rFonts w:ascii="GHEA Grapalat" w:hAnsi="GHEA Grapalat"/>
                <w:color w:val="000000"/>
                <w:sz w:val="20"/>
                <w:szCs w:val="20"/>
                <w:lang w:eastAsia="ru-RU"/>
              </w:rPr>
              <w:t xml:space="preserve">: </w:t>
            </w:r>
            <w:r w:rsidRPr="00055B11">
              <w:rPr>
                <w:rFonts w:ascii="GHEA Grapalat" w:hAnsi="GHEA Grapalat"/>
                <w:b/>
                <w:i/>
                <w:color w:val="000000"/>
                <w:sz w:val="20"/>
                <w:szCs w:val="20"/>
                <w:u w:val="single"/>
                <w:lang w:eastAsia="ru-RU"/>
              </w:rPr>
              <w:t>Կտրոնային համակարգով</w:t>
            </w:r>
          </w:p>
          <w:p w:rsidR="00401A80" w:rsidRPr="00055B11" w:rsidRDefault="00401A80" w:rsidP="00694B9D">
            <w:pPr>
              <w:jc w:val="center"/>
              <w:rPr>
                <w:rFonts w:ascii="GHEA Grapalat" w:hAnsi="GHEA Grapalat"/>
                <w:b/>
                <w:i/>
                <w:color w:val="000000"/>
                <w:sz w:val="20"/>
                <w:szCs w:val="20"/>
                <w:u w:val="single"/>
                <w:lang w:eastAsia="ru-RU"/>
              </w:rPr>
            </w:pPr>
          </w:p>
        </w:tc>
        <w:tc>
          <w:tcPr>
            <w:tcW w:w="709" w:type="dxa"/>
          </w:tcPr>
          <w:p w:rsidR="00401A80" w:rsidRPr="006143C3" w:rsidRDefault="00401A80" w:rsidP="00694B9D">
            <w:pPr>
              <w:jc w:val="center"/>
              <w:rPr>
                <w:rFonts w:ascii="GHEA Grapalat" w:hAnsi="GHEA Grapalat"/>
                <w:sz w:val="20"/>
              </w:rPr>
            </w:pPr>
            <w:r>
              <w:rPr>
                <w:rFonts w:ascii="GHEA Grapalat" w:hAnsi="GHEA Grapalat"/>
                <w:sz w:val="20"/>
              </w:rPr>
              <w:t>լիտր</w:t>
            </w:r>
          </w:p>
        </w:tc>
        <w:tc>
          <w:tcPr>
            <w:tcW w:w="709" w:type="dxa"/>
          </w:tcPr>
          <w:p w:rsidR="00401A80" w:rsidRPr="00A71D81" w:rsidRDefault="00401A80" w:rsidP="00694B9D">
            <w:pPr>
              <w:jc w:val="center"/>
              <w:rPr>
                <w:rFonts w:ascii="GHEA Grapalat" w:hAnsi="GHEA Grapalat"/>
                <w:sz w:val="20"/>
              </w:rPr>
            </w:pPr>
            <w:r>
              <w:rPr>
                <w:rFonts w:ascii="GHEA Grapalat" w:hAnsi="GHEA Grapalat"/>
                <w:sz w:val="20"/>
              </w:rPr>
              <w:t>460</w:t>
            </w:r>
          </w:p>
        </w:tc>
        <w:tc>
          <w:tcPr>
            <w:tcW w:w="1417" w:type="dxa"/>
          </w:tcPr>
          <w:p w:rsidR="00401A80" w:rsidRPr="00A71D81" w:rsidRDefault="00401A80" w:rsidP="00694B9D">
            <w:pPr>
              <w:jc w:val="center"/>
              <w:rPr>
                <w:rFonts w:ascii="GHEA Grapalat" w:hAnsi="GHEA Grapalat"/>
                <w:sz w:val="20"/>
              </w:rPr>
            </w:pPr>
            <w:r>
              <w:rPr>
                <w:rFonts w:ascii="GHEA Grapalat" w:hAnsi="GHEA Grapalat"/>
                <w:sz w:val="20"/>
              </w:rPr>
              <w:t>3</w:t>
            </w:r>
            <w:r>
              <w:rPr>
                <w:rFonts w:ascii="Courier New" w:hAnsi="Courier New" w:cs="Courier New"/>
                <w:sz w:val="20"/>
              </w:rPr>
              <w:t> </w:t>
            </w:r>
            <w:r>
              <w:rPr>
                <w:rFonts w:ascii="GHEA Grapalat" w:hAnsi="GHEA Grapalat"/>
                <w:sz w:val="20"/>
              </w:rPr>
              <w:t>680 000</w:t>
            </w:r>
          </w:p>
        </w:tc>
        <w:tc>
          <w:tcPr>
            <w:tcW w:w="851" w:type="dxa"/>
          </w:tcPr>
          <w:p w:rsidR="00401A80" w:rsidRPr="00BD5DEE" w:rsidRDefault="00401A80" w:rsidP="00694B9D">
            <w:pPr>
              <w:jc w:val="center"/>
              <w:rPr>
                <w:rFonts w:ascii="GHEA Grapalat" w:hAnsi="GHEA Grapalat"/>
                <w:sz w:val="20"/>
              </w:rPr>
            </w:pPr>
            <w:r>
              <w:rPr>
                <w:rFonts w:ascii="GHEA Grapalat" w:hAnsi="GHEA Grapalat"/>
                <w:sz w:val="20"/>
              </w:rPr>
              <w:t>8000լ</w:t>
            </w:r>
          </w:p>
        </w:tc>
        <w:tc>
          <w:tcPr>
            <w:tcW w:w="1134" w:type="dxa"/>
          </w:tcPr>
          <w:p w:rsidR="00401A80" w:rsidRPr="000B7C82" w:rsidRDefault="00401A80" w:rsidP="00694B9D">
            <w:pPr>
              <w:jc w:val="center"/>
              <w:rPr>
                <w:rFonts w:ascii="GHEA Grapalat" w:hAnsi="GHEA Grapalat"/>
                <w:sz w:val="18"/>
                <w:szCs w:val="18"/>
              </w:rPr>
            </w:pPr>
            <w:r w:rsidRPr="000B7C82">
              <w:rPr>
                <w:rFonts w:ascii="GHEA Grapalat" w:hAnsi="GHEA Grapalat"/>
                <w:sz w:val="18"/>
                <w:szCs w:val="18"/>
              </w:rPr>
              <w:t xml:space="preserve">ՀՀ Արմավիրի մարզ </w:t>
            </w:r>
          </w:p>
          <w:p w:rsidR="00401A80" w:rsidRPr="00A71D81" w:rsidRDefault="00401A80" w:rsidP="00694B9D">
            <w:pPr>
              <w:jc w:val="center"/>
              <w:rPr>
                <w:rFonts w:ascii="GHEA Grapalat" w:hAnsi="GHEA Grapalat"/>
                <w:sz w:val="20"/>
              </w:rPr>
            </w:pPr>
            <w:r w:rsidRPr="000B7C82">
              <w:rPr>
                <w:rFonts w:ascii="GHEA Grapalat" w:hAnsi="GHEA Grapalat"/>
                <w:sz w:val="18"/>
                <w:szCs w:val="18"/>
              </w:rPr>
              <w:t>Բաղրամյան գյուղ, Բաղրամյան փողոց 2/3</w:t>
            </w:r>
          </w:p>
        </w:tc>
        <w:tc>
          <w:tcPr>
            <w:tcW w:w="850" w:type="dxa"/>
          </w:tcPr>
          <w:p w:rsidR="00401A80" w:rsidRPr="00616E9B" w:rsidRDefault="00401A80" w:rsidP="00694B9D">
            <w:pPr>
              <w:jc w:val="center"/>
              <w:rPr>
                <w:rFonts w:ascii="GHEA Grapalat" w:hAnsi="GHEA Grapalat"/>
                <w:sz w:val="20"/>
                <w:szCs w:val="20"/>
              </w:rPr>
            </w:pPr>
          </w:p>
        </w:tc>
        <w:tc>
          <w:tcPr>
            <w:tcW w:w="1470" w:type="dxa"/>
          </w:tcPr>
          <w:p w:rsidR="00401A80" w:rsidRPr="000B7C82" w:rsidRDefault="00A66D76" w:rsidP="00694B9D">
            <w:pPr>
              <w:jc w:val="center"/>
              <w:rPr>
                <w:rFonts w:ascii="GHEA Grapalat" w:hAnsi="GHEA Grapalat"/>
                <w:sz w:val="20"/>
                <w:szCs w:val="20"/>
              </w:rPr>
            </w:pPr>
            <w:r w:rsidRPr="00616E9B">
              <w:rPr>
                <w:rFonts w:ascii="Sylfaen" w:hAnsi="Sylfaen"/>
                <w:sz w:val="16"/>
                <w:szCs w:val="20"/>
              </w:rPr>
              <w:t xml:space="preserve">Մատակարարել պայմանագիրը </w:t>
            </w:r>
            <w:r>
              <w:rPr>
                <w:rFonts w:ascii="Sylfaen" w:hAnsi="Sylfaen"/>
                <w:sz w:val="16"/>
                <w:szCs w:val="20"/>
              </w:rPr>
              <w:t>կնքելու հաջորդ օրվանից</w:t>
            </w:r>
          </w:p>
        </w:tc>
      </w:tr>
      <w:tr w:rsidR="00766488" w:rsidRPr="00A71D81" w:rsidTr="004971A8">
        <w:trPr>
          <w:trHeight w:val="234"/>
        </w:trPr>
        <w:tc>
          <w:tcPr>
            <w:tcW w:w="15895" w:type="dxa"/>
            <w:gridSpan w:val="12"/>
            <w:vAlign w:val="center"/>
          </w:tcPr>
          <w:p w:rsidR="00766488" w:rsidRPr="00BB06A2" w:rsidRDefault="00FA3FF2" w:rsidP="00DD16A8">
            <w:pPr>
              <w:rPr>
                <w:rFonts w:ascii="GHEA Grapalat" w:hAnsi="GHEA Grapalat"/>
                <w:sz w:val="10"/>
                <w:szCs w:val="10"/>
              </w:rPr>
            </w:pPr>
            <w:r w:rsidRPr="00842742">
              <w:rPr>
                <w:rFonts w:ascii="GHEA Grapalat" w:hAnsi="GHEA Grapalat"/>
                <w:szCs w:val="10"/>
              </w:rPr>
              <w:t xml:space="preserve">Ընդամենը`   </w:t>
            </w:r>
            <w:r w:rsidR="00694B9D">
              <w:rPr>
                <w:rFonts w:ascii="GHEA Grapalat" w:hAnsi="GHEA Grapalat"/>
                <w:szCs w:val="10"/>
              </w:rPr>
              <w:t>9</w:t>
            </w:r>
            <w:r w:rsidR="00694B9D">
              <w:rPr>
                <w:rFonts w:ascii="Courier New" w:hAnsi="Courier New" w:cs="Courier New"/>
                <w:szCs w:val="10"/>
              </w:rPr>
              <w:t xml:space="preserve"> </w:t>
            </w:r>
            <w:r w:rsidR="00694B9D">
              <w:rPr>
                <w:rFonts w:ascii="GHEA Grapalat" w:hAnsi="GHEA Grapalat"/>
                <w:szCs w:val="10"/>
              </w:rPr>
              <w:t>320 000</w:t>
            </w:r>
          </w:p>
        </w:tc>
      </w:tr>
    </w:tbl>
    <w:p w:rsidR="00D70517" w:rsidRDefault="00E6325A" w:rsidP="00E6325A">
      <w:pPr>
        <w:jc w:val="both"/>
        <w:rPr>
          <w:rFonts w:ascii="GHEA Grapalat" w:hAnsi="GHEA Grapalat"/>
          <w:sz w:val="20"/>
        </w:rPr>
      </w:pPr>
      <w:r w:rsidRPr="00191012">
        <w:rPr>
          <w:rFonts w:ascii="GHEA Grapalat" w:hAnsi="GHEA Grapalat"/>
          <w:sz w:val="20"/>
          <w:lang w:val="hy-AM"/>
        </w:rPr>
        <w:t xml:space="preserve"> </w:t>
      </w:r>
    </w:p>
    <w:p w:rsidR="00D70517" w:rsidRDefault="00D70517" w:rsidP="00E6325A">
      <w:pPr>
        <w:jc w:val="both"/>
        <w:rPr>
          <w:rFonts w:ascii="GHEA Grapalat" w:hAnsi="GHEA Grapalat"/>
          <w:sz w:val="20"/>
        </w:rPr>
      </w:pPr>
    </w:p>
    <w:p w:rsidR="00E6325A" w:rsidRPr="00D70517" w:rsidRDefault="00E6325A" w:rsidP="00E6325A">
      <w:pPr>
        <w:jc w:val="both"/>
        <w:rPr>
          <w:rFonts w:ascii="GHEA Grapalat" w:hAnsi="GHEA Grapalat"/>
          <w:b/>
          <w:sz w:val="20"/>
          <w:lang w:val="hy-AM"/>
        </w:rPr>
      </w:pPr>
      <w:r w:rsidRPr="00D70517">
        <w:rPr>
          <w:rFonts w:ascii="GHEA Grapalat" w:hAnsi="GHEA Grapalat"/>
          <w:b/>
          <w:sz w:val="18"/>
          <w:lang w:val="hy-AM"/>
        </w:rPr>
        <w:t xml:space="preserve">* </w:t>
      </w:r>
      <w:r w:rsidRPr="00D70517">
        <w:rPr>
          <w:rFonts w:ascii="GHEA Grapalat" w:hAnsi="GHEA Grapalat" w:cs="Sylfaen"/>
          <w:b/>
          <w:i/>
          <w:sz w:val="16"/>
          <w:szCs w:val="18"/>
          <w:lang w:val="pt-BR"/>
        </w:rPr>
        <w:t>Ապրանքի մատակարարման ժամկետը, իսկ փուլային մատակարարման դեպքում` առաջին փուլի մատակարարման ժա</w:t>
      </w:r>
      <w:r w:rsidR="00D70517" w:rsidRPr="00D70517">
        <w:rPr>
          <w:rFonts w:ascii="GHEA Grapalat" w:hAnsi="GHEA Grapalat" w:cs="Sylfaen"/>
          <w:b/>
          <w:i/>
          <w:sz w:val="16"/>
          <w:szCs w:val="18"/>
          <w:lang w:val="pt-BR"/>
        </w:rPr>
        <w:t xml:space="preserve">մկետը, պետք է սահմանվի առնվազն </w:t>
      </w:r>
      <w:r w:rsidR="00D70517" w:rsidRPr="00D70517">
        <w:rPr>
          <w:rFonts w:ascii="GHEA Grapalat" w:hAnsi="GHEA Grapalat" w:cs="Sylfaen"/>
          <w:b/>
          <w:i/>
          <w:color w:val="FF0000"/>
          <w:sz w:val="16"/>
          <w:szCs w:val="18"/>
          <w:lang w:val="pt-BR"/>
        </w:rPr>
        <w:t xml:space="preserve">5 </w:t>
      </w:r>
      <w:r w:rsidRPr="00D70517">
        <w:rPr>
          <w:rFonts w:ascii="GHEA Grapalat" w:hAnsi="GHEA Grapalat" w:cs="Sylfaen"/>
          <w:b/>
          <w:i/>
          <w:color w:val="FF0000"/>
          <w:sz w:val="16"/>
          <w:szCs w:val="18"/>
          <w:lang w:val="pt-BR"/>
        </w:rPr>
        <w:t>օրացուցային օր,</w:t>
      </w:r>
      <w:r w:rsidRPr="00D70517">
        <w:rPr>
          <w:rFonts w:ascii="GHEA Grapalat" w:hAnsi="GHEA Grapalat" w:cs="Sylfaen"/>
          <w:b/>
          <w:i/>
          <w:sz w:val="16"/>
          <w:szCs w:val="18"/>
          <w:lang w:val="pt-BR"/>
        </w:rPr>
        <w:t xml:space="preserve">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E6325A" w:rsidRPr="004971A8" w:rsidRDefault="00E6325A" w:rsidP="00E6325A">
      <w:pPr>
        <w:pStyle w:val="af2"/>
        <w:jc w:val="both"/>
        <w:rPr>
          <w:sz w:val="18"/>
          <w:lang w:val="pt-BR"/>
        </w:rPr>
      </w:pPr>
      <w:r w:rsidRPr="004971A8">
        <w:rPr>
          <w:rFonts w:ascii="GHEA Grapalat" w:hAnsi="GHEA Grapalat"/>
          <w:sz w:val="18"/>
          <w:lang w:val="pt-BR"/>
        </w:rPr>
        <w:t xml:space="preserve">** </w:t>
      </w:r>
      <w:r w:rsidRPr="004971A8">
        <w:rPr>
          <w:rFonts w:ascii="GHEA Grapalat" w:hAnsi="GHEA Grapalat" w:cs="Sylfaen"/>
          <w:i/>
          <w:sz w:val="16"/>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4971A8">
        <w:rPr>
          <w:rFonts w:ascii="GHEA Grapalat" w:hAnsi="GHEA Grapalat" w:cs="Sylfaen"/>
          <w:i/>
          <w:sz w:val="16"/>
          <w:szCs w:val="18"/>
          <w:lang w:val="hy-AM" w:eastAsia="en-US"/>
        </w:rPr>
        <w:t>մոդել</w:t>
      </w:r>
      <w:r w:rsidRPr="004971A8">
        <w:rPr>
          <w:rFonts w:ascii="GHEA Grapalat" w:hAnsi="GHEA Grapalat" w:cs="Sylfaen"/>
          <w:i/>
          <w:sz w:val="16"/>
          <w:szCs w:val="18"/>
          <w:lang w:val="pt-BR" w:eastAsia="en-US"/>
        </w:rPr>
        <w:t xml:space="preserve"> ունեցող ապրանքներ, ապա </w:t>
      </w:r>
      <w:r w:rsidRPr="004971A8">
        <w:rPr>
          <w:rFonts w:ascii="GHEA Grapalat" w:hAnsi="GHEA Grapalat" w:cs="Sylfaen"/>
          <w:i/>
          <w:sz w:val="16"/>
          <w:szCs w:val="18"/>
          <w:lang w:val="hy-AM" w:eastAsia="en-US"/>
        </w:rPr>
        <w:t>դրանցից բավարար գնահատվածները</w:t>
      </w:r>
      <w:r w:rsidRPr="004971A8">
        <w:rPr>
          <w:rFonts w:ascii="GHEA Grapalat" w:hAnsi="GHEA Grapalat" w:cs="Sylfaen"/>
          <w:i/>
          <w:sz w:val="16"/>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4971A8">
        <w:rPr>
          <w:rFonts w:ascii="GHEA Grapalat" w:hAnsi="GHEA Grapalat" w:cs="Sylfaen"/>
          <w:i/>
          <w:sz w:val="16"/>
          <w:szCs w:val="18"/>
          <w:lang w:val="hy-AM" w:eastAsia="en-US"/>
        </w:rPr>
        <w:t>մոդելի</w:t>
      </w:r>
      <w:r w:rsidRPr="004971A8">
        <w:rPr>
          <w:rFonts w:ascii="GHEA Grapalat" w:hAnsi="GHEA Grapalat" w:cs="Sylfaen"/>
          <w:i/>
          <w:sz w:val="16"/>
          <w:szCs w:val="18"/>
          <w:lang w:val="pt-BR" w:eastAsia="en-US"/>
        </w:rPr>
        <w:t xml:space="preserve"> և արտադրողի վերաբերյալ տեղեկատվության ներկայացում, ապա հանվում են «ապրանքային նշանը, </w:t>
      </w:r>
      <w:r w:rsidRPr="004971A8">
        <w:rPr>
          <w:rFonts w:ascii="GHEA Grapalat" w:hAnsi="GHEA Grapalat" w:cs="Sylfaen"/>
          <w:i/>
          <w:sz w:val="16"/>
          <w:szCs w:val="18"/>
          <w:lang w:val="hy-AM" w:eastAsia="en-US"/>
        </w:rPr>
        <w:t xml:space="preserve">ֆիրմային անվանումը, մոդելը </w:t>
      </w:r>
      <w:r w:rsidRPr="004971A8">
        <w:rPr>
          <w:rFonts w:ascii="GHEA Grapalat" w:hAnsi="GHEA Grapalat" w:cs="Sylfaen"/>
          <w:i/>
          <w:sz w:val="16"/>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E6325A" w:rsidRPr="004971A8" w:rsidRDefault="00E6325A" w:rsidP="00E6325A">
      <w:pPr>
        <w:jc w:val="both"/>
        <w:rPr>
          <w:rFonts w:ascii="GHEA Grapalat" w:hAnsi="GHEA Grapalat"/>
          <w:sz w:val="18"/>
          <w:lang w:val="pt-BR"/>
        </w:rPr>
      </w:pPr>
      <w:r w:rsidRPr="004971A8">
        <w:rPr>
          <w:rFonts w:ascii="GHEA Grapalat" w:hAnsi="GHEA Grapalat" w:cs="Sylfaen"/>
          <w:i/>
          <w:sz w:val="16"/>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E6325A" w:rsidRPr="00A71D81" w:rsidRDefault="00E6325A" w:rsidP="00E6325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E6325A" w:rsidRPr="00A71D81" w:rsidTr="00694B9D">
        <w:trPr>
          <w:jc w:val="center"/>
        </w:trPr>
        <w:tc>
          <w:tcPr>
            <w:tcW w:w="4536" w:type="dxa"/>
          </w:tcPr>
          <w:p w:rsidR="00DD16A8" w:rsidRDefault="00DD16A8" w:rsidP="00DD16A8">
            <w:pPr>
              <w:rPr>
                <w:rFonts w:ascii="GHEA Grapalat" w:hAnsi="GHEA Grapalat" w:cs="Sylfaen"/>
                <w:b/>
                <w:bCs/>
                <w:lang w:val="nb-NO"/>
              </w:rPr>
            </w:pPr>
          </w:p>
          <w:p w:rsidR="00694B9D" w:rsidRDefault="00DD16A8" w:rsidP="00DD16A8">
            <w:pPr>
              <w:rPr>
                <w:rFonts w:ascii="GHEA Grapalat" w:hAnsi="GHEA Grapalat" w:cs="Sylfaen"/>
                <w:b/>
                <w:bCs/>
                <w:lang w:val="nb-NO"/>
              </w:rPr>
            </w:pPr>
            <w:r>
              <w:rPr>
                <w:rFonts w:ascii="GHEA Grapalat" w:hAnsi="GHEA Grapalat" w:cs="Sylfaen"/>
                <w:b/>
                <w:bCs/>
                <w:lang w:val="nb-NO"/>
              </w:rPr>
              <w:t xml:space="preserve">                     </w:t>
            </w:r>
          </w:p>
          <w:p w:rsidR="00694B9D" w:rsidRDefault="00694B9D" w:rsidP="00DD16A8">
            <w:pPr>
              <w:rPr>
                <w:rFonts w:ascii="GHEA Grapalat" w:hAnsi="GHEA Grapalat" w:cs="Sylfaen"/>
                <w:b/>
                <w:bCs/>
                <w:lang w:val="nb-NO"/>
              </w:rPr>
            </w:pPr>
          </w:p>
          <w:p w:rsidR="00E6325A" w:rsidRPr="001873ED" w:rsidRDefault="00694B9D" w:rsidP="00DD16A8">
            <w:pPr>
              <w:rPr>
                <w:rFonts w:ascii="GHEA Grapalat" w:hAnsi="GHEA Grapalat" w:cs="Sylfaen"/>
                <w:b/>
                <w:bCs/>
                <w:lang w:val="nb-NO"/>
              </w:rPr>
            </w:pPr>
            <w:r>
              <w:rPr>
                <w:rFonts w:ascii="GHEA Grapalat" w:hAnsi="GHEA Grapalat" w:cs="Sylfaen"/>
                <w:b/>
                <w:bCs/>
                <w:lang w:val="nb-NO"/>
              </w:rPr>
              <w:t xml:space="preserve">                       </w:t>
            </w:r>
            <w:r w:rsidR="00E6325A" w:rsidRPr="00A71D81">
              <w:rPr>
                <w:rFonts w:ascii="GHEA Grapalat" w:hAnsi="GHEA Grapalat" w:cs="Sylfaen"/>
                <w:b/>
                <w:bCs/>
                <w:lang w:val="nb-NO"/>
              </w:rPr>
              <w:t>ԳՆՈՐԴ</w:t>
            </w:r>
          </w:p>
          <w:p w:rsidR="00DD16A8" w:rsidRPr="00606CE2" w:rsidRDefault="00DD16A8" w:rsidP="00CB279D">
            <w:pPr>
              <w:jc w:val="center"/>
              <w:rPr>
                <w:rFonts w:ascii="GHEA Grapalat" w:hAnsi="GHEA Grapalat"/>
                <w:sz w:val="20"/>
                <w:lang w:val="nb-NO"/>
              </w:rPr>
            </w:pPr>
          </w:p>
          <w:p w:rsidR="00E6325A" w:rsidRPr="00E138FB" w:rsidRDefault="00E6325A" w:rsidP="00CB279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E6325A" w:rsidRPr="00E138FB" w:rsidRDefault="00E6325A" w:rsidP="00CB279D">
            <w:pPr>
              <w:ind w:right="-108"/>
              <w:jc w:val="center"/>
              <w:rPr>
                <w:rFonts w:ascii="GHEA Grapalat" w:hAnsi="GHEA Grapalat"/>
                <w:sz w:val="20"/>
                <w:lang w:val="hy-AM"/>
              </w:rPr>
            </w:pPr>
            <w:r>
              <w:rPr>
                <w:rFonts w:ascii="GHEA Grapalat" w:hAnsi="GHEA Grapalat"/>
                <w:sz w:val="20"/>
                <w:lang w:val="hy-AM"/>
              </w:rPr>
              <w:t>ՀՀ</w:t>
            </w:r>
            <w:r w:rsidRPr="008649FA">
              <w:rPr>
                <w:rFonts w:ascii="GHEA Grapalat" w:hAnsi="GHEA Grapalat"/>
                <w:sz w:val="20"/>
                <w:lang w:val="hy-AM"/>
              </w:rPr>
              <w:t xml:space="preserve"> </w:t>
            </w:r>
            <w:r w:rsidRPr="00E138FB">
              <w:rPr>
                <w:rFonts w:ascii="GHEA Grapalat" w:hAnsi="GHEA Grapalat"/>
                <w:sz w:val="20"/>
                <w:lang w:val="hy-AM"/>
              </w:rPr>
              <w:t xml:space="preserve">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E6325A" w:rsidRPr="002972FD" w:rsidRDefault="00E6325A" w:rsidP="00CB279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E6325A" w:rsidRPr="007459D2" w:rsidRDefault="00E6325A" w:rsidP="00CB279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E6325A" w:rsidRPr="004B6826" w:rsidRDefault="00E6325A" w:rsidP="00CB279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E6325A" w:rsidRPr="001873ED" w:rsidRDefault="00E6325A" w:rsidP="00CB279D">
            <w:pPr>
              <w:jc w:val="center"/>
              <w:rPr>
                <w:rFonts w:ascii="GHEA Grapalat" w:hAnsi="GHEA Grapalat"/>
                <w:sz w:val="20"/>
                <w:lang w:val="hy-AM"/>
              </w:rPr>
            </w:pPr>
            <w:r w:rsidRPr="00D04F78">
              <w:rPr>
                <w:rFonts w:ascii="GHEA Grapalat" w:hAnsi="GHEA Grapalat"/>
                <w:sz w:val="20"/>
                <w:lang w:val="hy-AM"/>
              </w:rPr>
              <w:t>Շանթ Առաքելյան</w:t>
            </w:r>
          </w:p>
          <w:p w:rsidR="00E6325A" w:rsidRPr="00F26B1B" w:rsidRDefault="00E6325A" w:rsidP="00CB279D">
            <w:pPr>
              <w:jc w:val="center"/>
              <w:rPr>
                <w:rFonts w:ascii="GHEA Grapalat" w:hAnsi="GHEA Grapalat"/>
                <w:lang w:val="hy-AM"/>
              </w:rPr>
            </w:pPr>
            <w:r w:rsidRPr="00F26B1B">
              <w:rPr>
                <w:rFonts w:ascii="GHEA Grapalat" w:hAnsi="GHEA Grapalat"/>
                <w:lang w:val="hy-AM"/>
              </w:rPr>
              <w:t>---------------------------------</w:t>
            </w:r>
          </w:p>
          <w:p w:rsidR="00E6325A" w:rsidRPr="00F26B1B" w:rsidRDefault="00E6325A" w:rsidP="00CB279D">
            <w:pPr>
              <w:jc w:val="center"/>
              <w:rPr>
                <w:rFonts w:ascii="GHEA Grapalat" w:hAnsi="GHEA Grapalat"/>
                <w:sz w:val="18"/>
                <w:szCs w:val="18"/>
                <w:lang w:val="hy-AM"/>
              </w:rPr>
            </w:pPr>
            <w:r w:rsidRPr="00F26B1B">
              <w:rPr>
                <w:rFonts w:ascii="GHEA Grapalat" w:hAnsi="GHEA Grapalat"/>
                <w:sz w:val="18"/>
                <w:szCs w:val="18"/>
                <w:lang w:val="hy-AM"/>
              </w:rPr>
              <w:t>/</w:t>
            </w:r>
            <w:r w:rsidRPr="00F26B1B">
              <w:rPr>
                <w:rFonts w:ascii="GHEA Grapalat" w:hAnsi="GHEA Grapalat" w:cs="Sylfaen"/>
                <w:sz w:val="18"/>
                <w:szCs w:val="18"/>
                <w:lang w:val="hy-AM"/>
              </w:rPr>
              <w:t>ստորագրություն</w:t>
            </w:r>
            <w:r w:rsidRPr="00F26B1B">
              <w:rPr>
                <w:rFonts w:ascii="GHEA Grapalat" w:hAnsi="GHEA Grapalat"/>
                <w:sz w:val="18"/>
                <w:szCs w:val="18"/>
                <w:lang w:val="hy-AM"/>
              </w:rPr>
              <w:t>/</w:t>
            </w:r>
          </w:p>
          <w:p w:rsidR="00E6325A" w:rsidRPr="00A71D81" w:rsidRDefault="00E6325A" w:rsidP="00CB279D">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E6325A" w:rsidRPr="00A71D81" w:rsidRDefault="00E6325A" w:rsidP="00CB279D">
            <w:pPr>
              <w:jc w:val="center"/>
              <w:rPr>
                <w:rFonts w:ascii="GHEA Grapalat" w:hAnsi="GHEA Grapalat"/>
                <w:lang w:val="ru-RU"/>
              </w:rPr>
            </w:pPr>
          </w:p>
        </w:tc>
        <w:tc>
          <w:tcPr>
            <w:tcW w:w="4343" w:type="dxa"/>
          </w:tcPr>
          <w:p w:rsidR="00DD16A8" w:rsidRDefault="00DD16A8" w:rsidP="00CB279D">
            <w:pPr>
              <w:jc w:val="center"/>
              <w:rPr>
                <w:rFonts w:ascii="GHEA Grapalat" w:hAnsi="GHEA Grapalat" w:cs="Sylfaen"/>
                <w:b/>
                <w:bCs/>
                <w:lang w:val="pt-BR"/>
              </w:rPr>
            </w:pPr>
          </w:p>
          <w:p w:rsidR="00694B9D" w:rsidRDefault="00694B9D" w:rsidP="00CB279D">
            <w:pPr>
              <w:jc w:val="center"/>
              <w:rPr>
                <w:rFonts w:ascii="GHEA Grapalat" w:hAnsi="GHEA Grapalat" w:cs="Sylfaen"/>
                <w:b/>
                <w:bCs/>
                <w:lang w:val="pt-BR"/>
              </w:rPr>
            </w:pPr>
          </w:p>
          <w:p w:rsidR="00694B9D" w:rsidRDefault="00694B9D" w:rsidP="00CB279D">
            <w:pPr>
              <w:jc w:val="center"/>
              <w:rPr>
                <w:rFonts w:ascii="GHEA Grapalat" w:hAnsi="GHEA Grapalat" w:cs="Sylfaen"/>
                <w:b/>
                <w:bCs/>
                <w:lang w:val="pt-BR"/>
              </w:rPr>
            </w:pPr>
          </w:p>
          <w:p w:rsidR="00E6325A" w:rsidRPr="00A71D81" w:rsidRDefault="00E6325A" w:rsidP="00CB279D">
            <w:pPr>
              <w:jc w:val="center"/>
              <w:rPr>
                <w:rFonts w:ascii="GHEA Grapalat" w:hAnsi="GHEA Grapalat" w:cs="Sylfaen"/>
                <w:b/>
                <w:bCs/>
                <w:lang w:val="ru-RU"/>
              </w:rPr>
            </w:pPr>
            <w:r w:rsidRPr="00A71D81">
              <w:rPr>
                <w:rFonts w:ascii="GHEA Grapalat" w:hAnsi="GHEA Grapalat" w:cs="Sylfaen"/>
                <w:b/>
                <w:bCs/>
                <w:lang w:val="pt-BR"/>
              </w:rPr>
              <w:t>ՎԱՃԱՌՈՂ</w:t>
            </w:r>
          </w:p>
          <w:p w:rsidR="00E6325A" w:rsidRDefault="00E6325A" w:rsidP="00CB279D">
            <w:pPr>
              <w:rPr>
                <w:rFonts w:ascii="GHEA Grapalat" w:hAnsi="GHEA Grapalat"/>
              </w:rPr>
            </w:pPr>
          </w:p>
          <w:p w:rsidR="00E6325A" w:rsidRDefault="00E6325A" w:rsidP="00CB279D">
            <w:pPr>
              <w:rPr>
                <w:rFonts w:ascii="GHEA Grapalat" w:hAnsi="GHEA Grapalat"/>
              </w:rPr>
            </w:pPr>
          </w:p>
          <w:p w:rsidR="00E6325A" w:rsidRDefault="00E6325A" w:rsidP="00CB279D">
            <w:pPr>
              <w:rPr>
                <w:rFonts w:ascii="GHEA Grapalat" w:hAnsi="GHEA Grapalat"/>
              </w:rPr>
            </w:pPr>
          </w:p>
          <w:p w:rsidR="00E6325A" w:rsidRDefault="00E6325A" w:rsidP="00CB279D">
            <w:pPr>
              <w:rPr>
                <w:rFonts w:ascii="GHEA Grapalat" w:hAnsi="GHEA Grapalat"/>
              </w:rPr>
            </w:pPr>
          </w:p>
          <w:p w:rsidR="00E6325A" w:rsidRPr="008649FA" w:rsidRDefault="00E6325A" w:rsidP="00CB279D">
            <w:pPr>
              <w:rPr>
                <w:rFonts w:ascii="GHEA Grapalat" w:hAnsi="GHEA Grapalat"/>
              </w:rPr>
            </w:pPr>
          </w:p>
          <w:p w:rsidR="00E6325A" w:rsidRPr="00350E1A" w:rsidRDefault="00E6325A" w:rsidP="00CB279D">
            <w:pPr>
              <w:jc w:val="center"/>
              <w:rPr>
                <w:rFonts w:ascii="GHEA Grapalat" w:hAnsi="GHEA Grapalat"/>
                <w:lang w:val="hy-AM"/>
              </w:rPr>
            </w:pPr>
            <w:r w:rsidRPr="00350E1A">
              <w:rPr>
                <w:rFonts w:ascii="GHEA Grapalat" w:hAnsi="GHEA Grapalat"/>
                <w:lang w:val="hy-AM"/>
              </w:rPr>
              <w:t>---------------------------------</w:t>
            </w:r>
          </w:p>
          <w:p w:rsidR="00E6325A" w:rsidRPr="00350E1A" w:rsidRDefault="00E6325A" w:rsidP="00CB279D">
            <w:pPr>
              <w:jc w:val="center"/>
              <w:rPr>
                <w:rFonts w:ascii="GHEA Grapalat" w:hAnsi="GHEA Grapalat"/>
                <w:sz w:val="18"/>
                <w:szCs w:val="18"/>
                <w:lang w:val="hy-AM"/>
              </w:rPr>
            </w:pPr>
            <w:r w:rsidRPr="00350E1A">
              <w:rPr>
                <w:rFonts w:ascii="GHEA Grapalat" w:hAnsi="GHEA Grapalat"/>
                <w:sz w:val="18"/>
                <w:szCs w:val="18"/>
                <w:lang w:val="hy-AM"/>
              </w:rPr>
              <w:t>/</w:t>
            </w:r>
            <w:r w:rsidRPr="00350E1A">
              <w:rPr>
                <w:rFonts w:ascii="GHEA Grapalat" w:hAnsi="GHEA Grapalat" w:cs="Sylfaen"/>
                <w:sz w:val="18"/>
                <w:szCs w:val="18"/>
                <w:lang w:val="hy-AM"/>
              </w:rPr>
              <w:t>ստորագրություն</w:t>
            </w:r>
            <w:r w:rsidRPr="00350E1A">
              <w:rPr>
                <w:rFonts w:ascii="GHEA Grapalat" w:hAnsi="GHEA Grapalat"/>
                <w:sz w:val="18"/>
                <w:szCs w:val="18"/>
                <w:lang w:val="hy-AM"/>
              </w:rPr>
              <w:t>/</w:t>
            </w:r>
          </w:p>
          <w:p w:rsidR="00E6325A" w:rsidRPr="00A71D81" w:rsidRDefault="00E6325A" w:rsidP="00CB279D">
            <w:pPr>
              <w:jc w:val="center"/>
              <w:rPr>
                <w:rFonts w:ascii="GHEA Grapalat" w:hAnsi="GHEA Grapalat"/>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13373A" w:rsidRDefault="0013373A" w:rsidP="004971A8">
      <w:pPr>
        <w:jc w:val="right"/>
        <w:rPr>
          <w:rFonts w:ascii="GHEA Grapalat" w:hAnsi="GHEA Grapalat"/>
          <w:i/>
          <w:sz w:val="18"/>
        </w:rPr>
      </w:pPr>
    </w:p>
    <w:p w:rsidR="0013373A" w:rsidRDefault="0013373A" w:rsidP="004971A8">
      <w:pPr>
        <w:jc w:val="right"/>
        <w:rPr>
          <w:rFonts w:ascii="GHEA Grapalat" w:hAnsi="GHEA Grapalat"/>
          <w:i/>
          <w:sz w:val="18"/>
        </w:rPr>
      </w:pPr>
    </w:p>
    <w:p w:rsidR="0013373A" w:rsidRDefault="0013373A" w:rsidP="004971A8">
      <w:pPr>
        <w:jc w:val="right"/>
        <w:rPr>
          <w:rFonts w:ascii="GHEA Grapalat" w:hAnsi="GHEA Grapalat"/>
          <w:i/>
          <w:sz w:val="18"/>
        </w:rPr>
      </w:pPr>
    </w:p>
    <w:p w:rsidR="0013373A" w:rsidRDefault="0013373A" w:rsidP="004971A8">
      <w:pPr>
        <w:jc w:val="right"/>
        <w:rPr>
          <w:rFonts w:ascii="GHEA Grapalat" w:hAnsi="GHEA Grapalat"/>
          <w:i/>
          <w:sz w:val="18"/>
        </w:rPr>
      </w:pPr>
    </w:p>
    <w:p w:rsidR="0013373A" w:rsidRDefault="0013373A" w:rsidP="00827252">
      <w:pPr>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DD16A8" w:rsidRDefault="00DD16A8" w:rsidP="004971A8">
      <w:pPr>
        <w:jc w:val="right"/>
        <w:rPr>
          <w:rFonts w:ascii="GHEA Grapalat" w:hAnsi="GHEA Grapalat"/>
          <w:i/>
          <w:sz w:val="18"/>
        </w:rPr>
      </w:pPr>
    </w:p>
    <w:p w:rsidR="00E6325A" w:rsidRPr="00A71D81" w:rsidRDefault="00E6325A" w:rsidP="004971A8">
      <w:pPr>
        <w:jc w:val="right"/>
        <w:rPr>
          <w:rFonts w:ascii="GHEA Grapalat" w:hAnsi="GHEA Grapalat"/>
          <w:i/>
          <w:sz w:val="18"/>
          <w:lang w:val="hy-AM"/>
        </w:rPr>
      </w:pPr>
      <w:r w:rsidRPr="00A71D81">
        <w:rPr>
          <w:rFonts w:ascii="GHEA Grapalat" w:hAnsi="GHEA Grapalat"/>
          <w:i/>
          <w:sz w:val="18"/>
          <w:lang w:val="hy-AM"/>
        </w:rPr>
        <w:t>Հավելված N 2</w:t>
      </w:r>
    </w:p>
    <w:p w:rsidR="00E6325A" w:rsidRPr="001873ED" w:rsidRDefault="00E6325A" w:rsidP="004971A8">
      <w:pPr>
        <w:jc w:val="right"/>
        <w:rPr>
          <w:rFonts w:ascii="GHEA Grapalat" w:hAnsi="GHEA Grapalat"/>
          <w:i/>
          <w:sz w:val="18"/>
          <w:lang w:val="hy-AM"/>
        </w:rPr>
      </w:pPr>
      <w:r w:rsidRPr="006A1EDB">
        <w:rPr>
          <w:rFonts w:ascii="GHEA Grapalat" w:hAnsi="GHEA Grapalat"/>
          <w:i/>
          <w:sz w:val="18"/>
          <w:lang w:val="hy-AM"/>
        </w:rPr>
        <w:t xml:space="preserve">« </w:t>
      </w:r>
      <w:r>
        <w:rPr>
          <w:rFonts w:ascii="GHEA Grapalat" w:hAnsi="GHEA Grapalat"/>
          <w:i/>
          <w:sz w:val="18"/>
        </w:rPr>
        <w:t xml:space="preserve"> </w:t>
      </w:r>
      <w:r w:rsidRPr="006A1EDB">
        <w:rPr>
          <w:rFonts w:ascii="GHEA Grapalat" w:hAnsi="GHEA Grapalat"/>
          <w:i/>
          <w:sz w:val="18"/>
          <w:lang w:val="hy-AM"/>
        </w:rPr>
        <w:t xml:space="preserve">»  </w:t>
      </w:r>
      <w:r>
        <w:rPr>
          <w:rFonts w:ascii="GHEA Grapalat" w:hAnsi="GHEA Grapalat"/>
          <w:i/>
          <w:sz w:val="18"/>
        </w:rPr>
        <w:t xml:space="preserve">     </w:t>
      </w:r>
      <w:r>
        <w:rPr>
          <w:rFonts w:ascii="GHEA Grapalat" w:hAnsi="GHEA Grapalat"/>
          <w:i/>
          <w:sz w:val="18"/>
          <w:lang w:val="hy-AM"/>
        </w:rPr>
        <w:t>20</w:t>
      </w:r>
      <w:r w:rsidRPr="001873ED">
        <w:rPr>
          <w:rFonts w:ascii="GHEA Grapalat" w:hAnsi="GHEA Grapalat"/>
          <w:i/>
          <w:sz w:val="18"/>
          <w:lang w:val="hy-AM"/>
        </w:rPr>
        <w:t>2</w:t>
      </w:r>
      <w:r w:rsidR="00DD16A8">
        <w:rPr>
          <w:rFonts w:ascii="GHEA Grapalat" w:hAnsi="GHEA Grapalat"/>
          <w:i/>
          <w:sz w:val="18"/>
        </w:rPr>
        <w:t>5</w:t>
      </w:r>
      <w:r w:rsidRPr="006A1EDB">
        <w:rPr>
          <w:rFonts w:ascii="GHEA Grapalat" w:hAnsi="GHEA Grapalat"/>
          <w:i/>
          <w:sz w:val="18"/>
          <w:lang w:val="hy-AM"/>
        </w:rPr>
        <w:t xml:space="preserve"> թ. կնքված </w:t>
      </w:r>
    </w:p>
    <w:p w:rsidR="00E6325A" w:rsidRPr="006A1EDB" w:rsidRDefault="00DD16A8" w:rsidP="004971A8">
      <w:pPr>
        <w:pStyle w:val="31"/>
        <w:spacing w:line="240" w:lineRule="auto"/>
        <w:jc w:val="right"/>
        <w:rPr>
          <w:rFonts w:ascii="GHEA Grapalat" w:hAnsi="GHEA Grapalat" w:cs="Arial"/>
          <w:i/>
          <w:lang w:val="es-ES"/>
        </w:rPr>
      </w:pPr>
      <w:r>
        <w:rPr>
          <w:rFonts w:ascii="GHEA Grapalat" w:hAnsi="GHEA Grapalat"/>
          <w:lang w:val="af-ZA"/>
        </w:rPr>
        <w:t>ԱՄԲՀ-ԳՀԱՊՁԲ-</w:t>
      </w:r>
      <w:r w:rsidRPr="00401A80">
        <w:rPr>
          <w:rFonts w:ascii="GHEA Grapalat" w:hAnsi="GHEA Grapalat"/>
          <w:i/>
          <w:lang w:val="af-ZA"/>
        </w:rPr>
        <w:t>25/01</w:t>
      </w:r>
      <w:r>
        <w:rPr>
          <w:rFonts w:ascii="GHEA Grapalat" w:hAnsi="GHEA Grapalat"/>
          <w:i/>
          <w:lang w:val="af-ZA"/>
        </w:rPr>
        <w:t xml:space="preserve"> </w:t>
      </w:r>
      <w:r w:rsidR="00E6325A" w:rsidRPr="006A1EDB">
        <w:rPr>
          <w:rFonts w:ascii="GHEA Grapalat" w:hAnsi="GHEA Grapalat" w:cs="Sylfaen"/>
          <w:i/>
          <w:lang w:val="es-ES"/>
        </w:rPr>
        <w:t>ծածկագրով</w:t>
      </w:r>
    </w:p>
    <w:p w:rsidR="00E6325A" w:rsidRPr="001873ED" w:rsidRDefault="00E6325A" w:rsidP="00E6325A">
      <w:pPr>
        <w:tabs>
          <w:tab w:val="left" w:pos="9540"/>
        </w:tabs>
        <w:jc w:val="right"/>
        <w:rPr>
          <w:rFonts w:ascii="GHEA Grapalat" w:hAnsi="GHEA Grapalat"/>
          <w:sz w:val="20"/>
          <w:lang w:val="es-ES"/>
        </w:rPr>
      </w:pPr>
    </w:p>
    <w:p w:rsidR="00E6325A" w:rsidRPr="00A71D81" w:rsidRDefault="00E6325A" w:rsidP="00E6325A">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E6325A" w:rsidRPr="00A71D81" w:rsidRDefault="00E6325A" w:rsidP="00E6325A">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843"/>
        <w:gridCol w:w="3544"/>
        <w:gridCol w:w="567"/>
        <w:gridCol w:w="567"/>
        <w:gridCol w:w="709"/>
        <w:gridCol w:w="708"/>
        <w:gridCol w:w="709"/>
        <w:gridCol w:w="851"/>
        <w:gridCol w:w="850"/>
        <w:gridCol w:w="709"/>
        <w:gridCol w:w="709"/>
        <w:gridCol w:w="708"/>
        <w:gridCol w:w="709"/>
        <w:gridCol w:w="847"/>
        <w:gridCol w:w="1096"/>
      </w:tblGrid>
      <w:tr w:rsidR="00E6325A" w:rsidRPr="00A71D81" w:rsidTr="00CB279D">
        <w:tc>
          <w:tcPr>
            <w:tcW w:w="15693" w:type="dxa"/>
            <w:gridSpan w:val="16"/>
          </w:tcPr>
          <w:p w:rsidR="00E6325A" w:rsidRPr="00A71D81" w:rsidRDefault="00E6325A" w:rsidP="00CB279D">
            <w:pPr>
              <w:jc w:val="center"/>
              <w:rPr>
                <w:rFonts w:ascii="GHEA Grapalat" w:hAnsi="GHEA Grapalat"/>
                <w:sz w:val="18"/>
                <w:lang w:val="es-ES"/>
              </w:rPr>
            </w:pPr>
            <w:r w:rsidRPr="00A71D81">
              <w:rPr>
                <w:rFonts w:ascii="GHEA Grapalat" w:hAnsi="GHEA Grapalat"/>
                <w:sz w:val="18"/>
                <w:lang w:val="es-ES"/>
              </w:rPr>
              <w:t>Ապրանքի</w:t>
            </w:r>
          </w:p>
        </w:tc>
      </w:tr>
      <w:tr w:rsidR="00E6325A" w:rsidRPr="00A66D76" w:rsidTr="0013373A">
        <w:trPr>
          <w:trHeight w:val="2887"/>
        </w:trPr>
        <w:tc>
          <w:tcPr>
            <w:tcW w:w="567" w:type="dxa"/>
            <w:vAlign w:val="center"/>
          </w:tcPr>
          <w:p w:rsidR="00E6325A" w:rsidRPr="00A71D81" w:rsidRDefault="00E6325A" w:rsidP="00CB279D">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43" w:type="dxa"/>
            <w:vAlign w:val="center"/>
          </w:tcPr>
          <w:p w:rsidR="00E6325A" w:rsidRPr="00A71D81" w:rsidRDefault="00E6325A" w:rsidP="00CB279D">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544" w:type="dxa"/>
            <w:vAlign w:val="center"/>
          </w:tcPr>
          <w:p w:rsidR="00E6325A" w:rsidRPr="00A71D81" w:rsidRDefault="00E6325A" w:rsidP="00CB279D">
            <w:pPr>
              <w:jc w:val="center"/>
              <w:rPr>
                <w:rFonts w:ascii="GHEA Grapalat" w:hAnsi="GHEA Grapalat"/>
                <w:sz w:val="18"/>
                <w:lang w:val="es-ES"/>
              </w:rPr>
            </w:pPr>
            <w:r w:rsidRPr="00A71D81">
              <w:rPr>
                <w:rFonts w:ascii="GHEA Grapalat" w:hAnsi="GHEA Grapalat"/>
                <w:sz w:val="18"/>
              </w:rPr>
              <w:t>անվանումը</w:t>
            </w:r>
          </w:p>
        </w:tc>
        <w:tc>
          <w:tcPr>
            <w:tcW w:w="9739" w:type="dxa"/>
            <w:gridSpan w:val="13"/>
            <w:vAlign w:val="center"/>
          </w:tcPr>
          <w:p w:rsidR="00E6325A" w:rsidRPr="00A71D81" w:rsidRDefault="00E6325A" w:rsidP="00DD16A8">
            <w:pPr>
              <w:jc w:val="both"/>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րը նախատեսվում է իրականացնել 202</w:t>
            </w:r>
            <w:r w:rsidR="00DD16A8">
              <w:rPr>
                <w:rFonts w:ascii="GHEA Grapalat" w:hAnsi="GHEA Grapalat"/>
                <w:sz w:val="18"/>
                <w:lang w:val="es-ES"/>
              </w:rPr>
              <w:t>5</w:t>
            </w:r>
            <w:r w:rsidRPr="00A71D81">
              <w:rPr>
                <w:rFonts w:ascii="GHEA Grapalat" w:hAnsi="GHEA Grapalat"/>
                <w:sz w:val="18"/>
                <w:lang w:val="es-ES"/>
              </w:rPr>
              <w:t>թ-ին` ըստ ամիսների, այդ թվում**</w:t>
            </w:r>
          </w:p>
        </w:tc>
      </w:tr>
      <w:tr w:rsidR="00766488" w:rsidRPr="00A71D81" w:rsidTr="00DD16A8">
        <w:trPr>
          <w:trHeight w:val="1842"/>
        </w:trPr>
        <w:tc>
          <w:tcPr>
            <w:tcW w:w="567" w:type="dxa"/>
            <w:vAlign w:val="center"/>
          </w:tcPr>
          <w:p w:rsidR="00766488" w:rsidRPr="004971A8" w:rsidRDefault="00766488" w:rsidP="004971A8">
            <w:pPr>
              <w:jc w:val="center"/>
              <w:rPr>
                <w:rFonts w:ascii="GHEA Grapalat" w:hAnsi="GHEA Grapalat"/>
                <w:b/>
                <w:sz w:val="20"/>
                <w:lang w:val="es-ES"/>
              </w:rPr>
            </w:pPr>
          </w:p>
        </w:tc>
        <w:tc>
          <w:tcPr>
            <w:tcW w:w="1843" w:type="dxa"/>
          </w:tcPr>
          <w:p w:rsidR="00766488" w:rsidRPr="00F8604B" w:rsidRDefault="00766488" w:rsidP="00766488">
            <w:pPr>
              <w:jc w:val="center"/>
              <w:rPr>
                <w:rFonts w:ascii="GHEA Grapalat" w:hAnsi="GHEA Grapalat"/>
                <w:sz w:val="18"/>
                <w:szCs w:val="18"/>
                <w:lang w:val="es-ES"/>
              </w:rPr>
            </w:pPr>
          </w:p>
        </w:tc>
        <w:tc>
          <w:tcPr>
            <w:tcW w:w="3544" w:type="dxa"/>
          </w:tcPr>
          <w:p w:rsidR="00766488" w:rsidRPr="00F8604B" w:rsidRDefault="00766488" w:rsidP="00766488">
            <w:pPr>
              <w:jc w:val="center"/>
              <w:rPr>
                <w:rFonts w:ascii="GHEA Grapalat" w:hAnsi="GHEA Grapalat"/>
                <w:lang w:val="es-ES"/>
              </w:rPr>
            </w:pPr>
          </w:p>
        </w:tc>
        <w:tc>
          <w:tcPr>
            <w:tcW w:w="567" w:type="dxa"/>
            <w:textDirection w:val="btLr"/>
          </w:tcPr>
          <w:p w:rsidR="00766488" w:rsidRPr="00A71D81" w:rsidRDefault="00766488" w:rsidP="00766488">
            <w:pPr>
              <w:ind w:left="113" w:right="-7"/>
              <w:jc w:val="center"/>
              <w:rPr>
                <w:rFonts w:ascii="GHEA Grapalat" w:hAnsi="GHEA Grapalat"/>
                <w:sz w:val="18"/>
                <w:lang w:val="pt-BR"/>
              </w:rPr>
            </w:pPr>
            <w:r w:rsidRPr="00A71D81">
              <w:rPr>
                <w:rFonts w:ascii="GHEA Grapalat" w:hAnsi="GHEA Grapalat" w:cs="Sylfaen"/>
                <w:sz w:val="18"/>
                <w:szCs w:val="22"/>
                <w:lang w:val="pt-BR"/>
              </w:rPr>
              <w:t>հունվար</w:t>
            </w:r>
          </w:p>
        </w:tc>
        <w:tc>
          <w:tcPr>
            <w:tcW w:w="567" w:type="dxa"/>
            <w:textDirection w:val="btLr"/>
          </w:tcPr>
          <w:p w:rsidR="00766488" w:rsidRPr="00A71D81" w:rsidRDefault="00766488" w:rsidP="00766488">
            <w:pPr>
              <w:ind w:left="113" w:right="-7"/>
              <w:jc w:val="center"/>
              <w:rPr>
                <w:rFonts w:ascii="GHEA Grapalat" w:hAnsi="GHEA Grapalat" w:cs="Sylfaen"/>
                <w:sz w:val="18"/>
                <w:lang w:val="pt-BR"/>
              </w:rPr>
            </w:pPr>
            <w:r w:rsidRPr="00A71D81">
              <w:rPr>
                <w:rFonts w:ascii="GHEA Grapalat" w:hAnsi="GHEA Grapalat" w:cs="Sylfaen"/>
                <w:sz w:val="18"/>
                <w:szCs w:val="22"/>
                <w:lang w:val="pt-BR"/>
              </w:rPr>
              <w:t>փետրվար</w:t>
            </w:r>
          </w:p>
        </w:tc>
        <w:tc>
          <w:tcPr>
            <w:tcW w:w="709" w:type="dxa"/>
            <w:textDirection w:val="btLr"/>
          </w:tcPr>
          <w:p w:rsidR="00766488" w:rsidRPr="00A71D81" w:rsidRDefault="00766488" w:rsidP="00766488">
            <w:pPr>
              <w:ind w:left="113" w:right="-7"/>
              <w:jc w:val="center"/>
              <w:rPr>
                <w:rFonts w:ascii="GHEA Grapalat" w:hAnsi="GHEA Grapalat"/>
                <w:sz w:val="18"/>
                <w:lang w:val="pt-BR"/>
              </w:rPr>
            </w:pPr>
            <w:r w:rsidRPr="00A71D81">
              <w:rPr>
                <w:rFonts w:ascii="GHEA Grapalat" w:hAnsi="GHEA Grapalat" w:cs="Sylfaen"/>
                <w:sz w:val="18"/>
                <w:szCs w:val="22"/>
                <w:lang w:val="pt-BR"/>
              </w:rPr>
              <w:t>մարտ</w:t>
            </w:r>
          </w:p>
        </w:tc>
        <w:tc>
          <w:tcPr>
            <w:tcW w:w="708" w:type="dxa"/>
            <w:textDirection w:val="btLr"/>
          </w:tcPr>
          <w:p w:rsidR="00766488" w:rsidRPr="00A71D81" w:rsidRDefault="00766488" w:rsidP="00766488">
            <w:pPr>
              <w:ind w:left="113" w:right="-7"/>
              <w:jc w:val="center"/>
              <w:rPr>
                <w:rFonts w:ascii="GHEA Grapalat" w:hAnsi="GHEA Grapalat" w:cs="Sylfaen"/>
                <w:sz w:val="18"/>
                <w:lang w:val="pt-BR"/>
              </w:rPr>
            </w:pPr>
            <w:r w:rsidRPr="00A71D81">
              <w:rPr>
                <w:rFonts w:ascii="GHEA Grapalat" w:hAnsi="GHEA Grapalat" w:cs="Sylfaen"/>
                <w:sz w:val="18"/>
                <w:szCs w:val="22"/>
                <w:lang w:val="pt-BR"/>
              </w:rPr>
              <w:t>ապրիլ</w:t>
            </w:r>
          </w:p>
        </w:tc>
        <w:tc>
          <w:tcPr>
            <w:tcW w:w="709" w:type="dxa"/>
            <w:textDirection w:val="btLr"/>
          </w:tcPr>
          <w:p w:rsidR="00766488" w:rsidRPr="00A71D81" w:rsidRDefault="00766488" w:rsidP="00766488">
            <w:pPr>
              <w:ind w:left="113" w:right="-7"/>
              <w:jc w:val="center"/>
              <w:rPr>
                <w:rFonts w:ascii="GHEA Grapalat" w:hAnsi="GHEA Grapalat"/>
                <w:sz w:val="18"/>
                <w:lang w:val="pt-BR"/>
              </w:rPr>
            </w:pPr>
            <w:r w:rsidRPr="00A71D81">
              <w:rPr>
                <w:rFonts w:ascii="GHEA Grapalat" w:hAnsi="GHEA Grapalat" w:cs="Sylfaen"/>
                <w:sz w:val="18"/>
                <w:szCs w:val="22"/>
                <w:lang w:val="pt-BR"/>
              </w:rPr>
              <w:t>մայիս</w:t>
            </w:r>
          </w:p>
        </w:tc>
        <w:tc>
          <w:tcPr>
            <w:tcW w:w="851" w:type="dxa"/>
            <w:textDirection w:val="btLr"/>
          </w:tcPr>
          <w:p w:rsidR="00766488" w:rsidRPr="00A71D81" w:rsidRDefault="00766488" w:rsidP="00766488">
            <w:pPr>
              <w:ind w:left="113" w:right="-7"/>
              <w:jc w:val="center"/>
              <w:rPr>
                <w:rFonts w:ascii="GHEA Grapalat" w:hAnsi="GHEA Grapalat"/>
                <w:sz w:val="18"/>
                <w:lang w:val="pt-BR"/>
              </w:rPr>
            </w:pPr>
            <w:r w:rsidRPr="00A71D81">
              <w:rPr>
                <w:rFonts w:ascii="GHEA Grapalat" w:hAnsi="GHEA Grapalat" w:cs="Sylfaen"/>
                <w:sz w:val="18"/>
                <w:szCs w:val="22"/>
                <w:lang w:val="pt-BR"/>
              </w:rPr>
              <w:t>հունիս</w:t>
            </w:r>
          </w:p>
        </w:tc>
        <w:tc>
          <w:tcPr>
            <w:tcW w:w="850" w:type="dxa"/>
            <w:textDirection w:val="btLr"/>
          </w:tcPr>
          <w:p w:rsidR="00766488" w:rsidRPr="00A71D81" w:rsidRDefault="00766488" w:rsidP="00766488">
            <w:pPr>
              <w:ind w:left="113" w:right="-7"/>
              <w:jc w:val="center"/>
              <w:rPr>
                <w:rFonts w:ascii="GHEA Grapalat" w:hAnsi="GHEA Grapalat"/>
                <w:sz w:val="18"/>
                <w:lang w:val="pt-BR"/>
              </w:rPr>
            </w:pPr>
            <w:r w:rsidRPr="00A71D81">
              <w:rPr>
                <w:rFonts w:ascii="GHEA Grapalat" w:hAnsi="GHEA Grapalat" w:cs="Sylfaen"/>
                <w:sz w:val="18"/>
                <w:szCs w:val="22"/>
                <w:lang w:val="pt-BR"/>
              </w:rPr>
              <w:t>հուլիս</w:t>
            </w:r>
          </w:p>
        </w:tc>
        <w:tc>
          <w:tcPr>
            <w:tcW w:w="709" w:type="dxa"/>
            <w:textDirection w:val="btLr"/>
          </w:tcPr>
          <w:p w:rsidR="00766488" w:rsidRPr="00A71D81" w:rsidRDefault="00766488" w:rsidP="00766488">
            <w:pPr>
              <w:ind w:left="113" w:right="-7"/>
              <w:jc w:val="center"/>
              <w:rPr>
                <w:rFonts w:ascii="GHEA Grapalat" w:hAnsi="GHEA Grapalat"/>
                <w:sz w:val="18"/>
                <w:lang w:val="pt-BR"/>
              </w:rPr>
            </w:pPr>
            <w:r w:rsidRPr="00A71D81">
              <w:rPr>
                <w:rFonts w:ascii="GHEA Grapalat" w:hAnsi="GHEA Grapalat" w:cs="Sylfaen"/>
                <w:sz w:val="18"/>
                <w:szCs w:val="22"/>
                <w:lang w:val="pt-BR"/>
              </w:rPr>
              <w:t>օգոստոս</w:t>
            </w:r>
          </w:p>
        </w:tc>
        <w:tc>
          <w:tcPr>
            <w:tcW w:w="709" w:type="dxa"/>
            <w:textDirection w:val="btLr"/>
          </w:tcPr>
          <w:p w:rsidR="00766488" w:rsidRPr="00A71D81" w:rsidRDefault="00766488" w:rsidP="00766488">
            <w:pPr>
              <w:ind w:left="113" w:right="-7"/>
              <w:jc w:val="center"/>
              <w:rPr>
                <w:rFonts w:ascii="GHEA Grapalat" w:hAnsi="GHEA Grapalat"/>
                <w:sz w:val="18"/>
                <w:lang w:val="pt-BR"/>
              </w:rPr>
            </w:pPr>
            <w:r w:rsidRPr="00A71D81">
              <w:rPr>
                <w:rFonts w:ascii="GHEA Grapalat" w:hAnsi="GHEA Grapalat" w:cs="Sylfaen"/>
                <w:sz w:val="18"/>
                <w:szCs w:val="22"/>
                <w:lang w:val="pt-BR"/>
              </w:rPr>
              <w:t>սեպտեմբեր</w:t>
            </w:r>
          </w:p>
        </w:tc>
        <w:tc>
          <w:tcPr>
            <w:tcW w:w="708" w:type="dxa"/>
            <w:textDirection w:val="btLr"/>
          </w:tcPr>
          <w:p w:rsidR="00766488" w:rsidRPr="00A71D81" w:rsidRDefault="00766488" w:rsidP="00766488">
            <w:pPr>
              <w:ind w:left="113" w:right="-7"/>
              <w:jc w:val="center"/>
              <w:rPr>
                <w:rFonts w:ascii="GHEA Grapalat" w:hAnsi="GHEA Grapalat"/>
                <w:sz w:val="18"/>
                <w:lang w:val="pt-BR"/>
              </w:rPr>
            </w:pPr>
            <w:r w:rsidRPr="00A71D81">
              <w:rPr>
                <w:rFonts w:ascii="GHEA Grapalat" w:hAnsi="GHEA Grapalat" w:cs="Sylfaen"/>
                <w:sz w:val="18"/>
                <w:szCs w:val="22"/>
                <w:lang w:val="pt-BR"/>
              </w:rPr>
              <w:t>հոկտեմբեր</w:t>
            </w:r>
          </w:p>
        </w:tc>
        <w:tc>
          <w:tcPr>
            <w:tcW w:w="709" w:type="dxa"/>
            <w:textDirection w:val="btLr"/>
          </w:tcPr>
          <w:p w:rsidR="00766488" w:rsidRPr="00A71D81" w:rsidRDefault="00766488" w:rsidP="00766488">
            <w:pPr>
              <w:ind w:left="113" w:right="-7"/>
              <w:jc w:val="center"/>
              <w:rPr>
                <w:rFonts w:ascii="GHEA Grapalat" w:hAnsi="GHEA Grapalat"/>
                <w:sz w:val="18"/>
                <w:lang w:val="pt-BR"/>
              </w:rPr>
            </w:pPr>
            <w:r w:rsidRPr="00A71D81">
              <w:rPr>
                <w:rFonts w:ascii="GHEA Grapalat" w:hAnsi="GHEA Grapalat" w:cs="Sylfaen"/>
                <w:sz w:val="18"/>
                <w:szCs w:val="22"/>
                <w:lang w:val="pt-BR"/>
              </w:rPr>
              <w:t>նոյեմբեր</w:t>
            </w:r>
          </w:p>
        </w:tc>
        <w:tc>
          <w:tcPr>
            <w:tcW w:w="847" w:type="dxa"/>
            <w:textDirection w:val="btLr"/>
          </w:tcPr>
          <w:p w:rsidR="00766488" w:rsidRPr="00A71D81" w:rsidRDefault="00766488" w:rsidP="00766488">
            <w:pPr>
              <w:ind w:left="113" w:right="-7"/>
              <w:jc w:val="center"/>
              <w:rPr>
                <w:rFonts w:ascii="GHEA Grapalat" w:hAnsi="GHEA Grapalat"/>
                <w:sz w:val="18"/>
                <w:lang w:val="pt-BR"/>
              </w:rPr>
            </w:pPr>
            <w:r w:rsidRPr="00A71D81">
              <w:rPr>
                <w:rFonts w:ascii="GHEA Grapalat" w:hAnsi="GHEA Grapalat" w:cs="Sylfaen"/>
                <w:sz w:val="18"/>
                <w:szCs w:val="22"/>
                <w:lang w:val="pt-BR"/>
              </w:rPr>
              <w:t>դեկտեմբեր</w:t>
            </w:r>
          </w:p>
        </w:tc>
        <w:tc>
          <w:tcPr>
            <w:tcW w:w="1096" w:type="dxa"/>
          </w:tcPr>
          <w:p w:rsidR="00766488" w:rsidRPr="00A71D81" w:rsidRDefault="00766488" w:rsidP="00766488">
            <w:pPr>
              <w:ind w:right="-1"/>
              <w:jc w:val="center"/>
              <w:rPr>
                <w:rFonts w:ascii="GHEA Grapalat" w:hAnsi="GHEA Grapalat"/>
                <w:sz w:val="18"/>
                <w:lang w:val="pt-BR"/>
              </w:rPr>
            </w:pPr>
            <w:r w:rsidRPr="00A71D81">
              <w:rPr>
                <w:rFonts w:ascii="GHEA Grapalat" w:hAnsi="GHEA Grapalat" w:cs="Sylfaen"/>
                <w:sz w:val="18"/>
                <w:szCs w:val="22"/>
                <w:lang w:val="pt-BR"/>
              </w:rPr>
              <w:t>Ընդամենը</w:t>
            </w:r>
          </w:p>
          <w:p w:rsidR="00766488" w:rsidRPr="00A71D81" w:rsidRDefault="00766488" w:rsidP="00766488">
            <w:pPr>
              <w:jc w:val="center"/>
              <w:rPr>
                <w:rFonts w:ascii="GHEA Grapalat" w:hAnsi="GHEA Grapalat"/>
                <w:sz w:val="18"/>
                <w:lang w:val="es-ES"/>
              </w:rPr>
            </w:pPr>
          </w:p>
        </w:tc>
      </w:tr>
      <w:tr w:rsidR="00694B9D" w:rsidRPr="00A71D81" w:rsidTr="00827252">
        <w:trPr>
          <w:trHeight w:val="414"/>
        </w:trPr>
        <w:tc>
          <w:tcPr>
            <w:tcW w:w="567" w:type="dxa"/>
          </w:tcPr>
          <w:p w:rsidR="00694B9D" w:rsidRPr="004971A8" w:rsidRDefault="00694B9D" w:rsidP="00694B9D">
            <w:pPr>
              <w:jc w:val="center"/>
              <w:rPr>
                <w:rFonts w:ascii="GHEA Grapalat" w:hAnsi="GHEA Grapalat"/>
                <w:b/>
                <w:sz w:val="20"/>
                <w:lang w:val="es-ES"/>
              </w:rPr>
            </w:pPr>
            <w:r w:rsidRPr="004971A8">
              <w:rPr>
                <w:rFonts w:ascii="GHEA Grapalat" w:hAnsi="GHEA Grapalat"/>
                <w:b/>
                <w:sz w:val="20"/>
                <w:lang w:val="es-ES"/>
              </w:rPr>
              <w:t>1</w:t>
            </w:r>
          </w:p>
        </w:tc>
        <w:tc>
          <w:tcPr>
            <w:tcW w:w="1843" w:type="dxa"/>
          </w:tcPr>
          <w:p w:rsidR="00694B9D" w:rsidRPr="000B7C82" w:rsidRDefault="00694B9D" w:rsidP="00694B9D">
            <w:pPr>
              <w:jc w:val="center"/>
              <w:rPr>
                <w:rFonts w:ascii="GHEA Grapalat" w:hAnsi="GHEA Grapalat"/>
                <w:sz w:val="20"/>
              </w:rPr>
            </w:pPr>
            <w:r>
              <w:rPr>
                <w:rFonts w:ascii="GHEA Grapalat" w:hAnsi="GHEA Grapalat"/>
                <w:sz w:val="20"/>
              </w:rPr>
              <w:t>09134</w:t>
            </w:r>
            <w:r w:rsidR="00401A80">
              <w:rPr>
                <w:rFonts w:ascii="GHEA Grapalat" w:hAnsi="GHEA Grapalat"/>
                <w:sz w:val="20"/>
              </w:rPr>
              <w:t>210</w:t>
            </w:r>
          </w:p>
        </w:tc>
        <w:tc>
          <w:tcPr>
            <w:tcW w:w="3544" w:type="dxa"/>
          </w:tcPr>
          <w:p w:rsidR="00694B9D" w:rsidRPr="00606CE2" w:rsidRDefault="00694B9D" w:rsidP="00694B9D">
            <w:pPr>
              <w:jc w:val="center"/>
              <w:rPr>
                <w:rFonts w:ascii="GHEA Grapalat" w:hAnsi="GHEA Grapalat"/>
              </w:rPr>
            </w:pPr>
            <w:r w:rsidRPr="00606CE2">
              <w:rPr>
                <w:rFonts w:ascii="GHEA Grapalat" w:hAnsi="GHEA Grapalat"/>
                <w:sz w:val="22"/>
                <w:lang w:val="af-ZA"/>
              </w:rPr>
              <w:t>Դիզելային վառելիք</w:t>
            </w:r>
          </w:p>
        </w:tc>
        <w:tc>
          <w:tcPr>
            <w:tcW w:w="567" w:type="dxa"/>
          </w:tcPr>
          <w:p w:rsidR="00694B9D" w:rsidRDefault="00694B9D" w:rsidP="00694B9D">
            <w:pPr>
              <w:jc w:val="center"/>
            </w:pPr>
            <w:r w:rsidRPr="00F37648">
              <w:rPr>
                <w:rFonts w:ascii="GHEA Grapalat" w:hAnsi="GHEA Grapalat"/>
                <w:sz w:val="20"/>
                <w:lang w:val="pt-BR"/>
              </w:rPr>
              <w:t>%</w:t>
            </w:r>
          </w:p>
        </w:tc>
        <w:tc>
          <w:tcPr>
            <w:tcW w:w="567" w:type="dxa"/>
          </w:tcPr>
          <w:p w:rsidR="00694B9D" w:rsidRDefault="00694B9D" w:rsidP="00694B9D">
            <w:pPr>
              <w:jc w:val="center"/>
            </w:pPr>
            <w:r w:rsidRPr="00F37648">
              <w:rPr>
                <w:rFonts w:ascii="GHEA Grapalat" w:hAnsi="GHEA Grapalat"/>
                <w:sz w:val="20"/>
                <w:lang w:val="pt-BR"/>
              </w:rPr>
              <w:t>%</w:t>
            </w:r>
          </w:p>
        </w:tc>
        <w:tc>
          <w:tcPr>
            <w:tcW w:w="709" w:type="dxa"/>
          </w:tcPr>
          <w:p w:rsidR="00694B9D" w:rsidRDefault="00694B9D" w:rsidP="00694B9D">
            <w:pPr>
              <w:jc w:val="center"/>
            </w:pPr>
            <w:r w:rsidRPr="00F37648">
              <w:rPr>
                <w:rFonts w:ascii="GHEA Grapalat" w:hAnsi="GHEA Grapalat"/>
                <w:sz w:val="20"/>
                <w:lang w:val="pt-BR"/>
              </w:rPr>
              <w:t>%</w:t>
            </w:r>
          </w:p>
        </w:tc>
        <w:tc>
          <w:tcPr>
            <w:tcW w:w="708" w:type="dxa"/>
          </w:tcPr>
          <w:p w:rsidR="00694B9D" w:rsidRDefault="00694B9D" w:rsidP="00694B9D">
            <w:pPr>
              <w:jc w:val="center"/>
            </w:pPr>
            <w:r w:rsidRPr="00F37648">
              <w:rPr>
                <w:rFonts w:ascii="GHEA Grapalat" w:hAnsi="GHEA Grapalat"/>
                <w:sz w:val="20"/>
                <w:lang w:val="pt-BR"/>
              </w:rPr>
              <w:t>%</w:t>
            </w:r>
          </w:p>
        </w:tc>
        <w:tc>
          <w:tcPr>
            <w:tcW w:w="709" w:type="dxa"/>
          </w:tcPr>
          <w:p w:rsidR="00694B9D" w:rsidRDefault="00694B9D" w:rsidP="00694B9D">
            <w:pPr>
              <w:jc w:val="center"/>
            </w:pPr>
            <w:r w:rsidRPr="00F37648">
              <w:rPr>
                <w:rFonts w:ascii="GHEA Grapalat" w:hAnsi="GHEA Grapalat"/>
                <w:sz w:val="20"/>
                <w:lang w:val="pt-BR"/>
              </w:rPr>
              <w:t>%</w:t>
            </w:r>
          </w:p>
        </w:tc>
        <w:tc>
          <w:tcPr>
            <w:tcW w:w="851" w:type="dxa"/>
          </w:tcPr>
          <w:p w:rsidR="00694B9D" w:rsidRDefault="00694B9D" w:rsidP="00694B9D">
            <w:pPr>
              <w:jc w:val="center"/>
            </w:pPr>
            <w:r w:rsidRPr="00F37648">
              <w:rPr>
                <w:rFonts w:ascii="GHEA Grapalat" w:hAnsi="GHEA Grapalat"/>
                <w:sz w:val="20"/>
                <w:lang w:val="pt-BR"/>
              </w:rPr>
              <w:t>%</w:t>
            </w:r>
          </w:p>
        </w:tc>
        <w:tc>
          <w:tcPr>
            <w:tcW w:w="850" w:type="dxa"/>
          </w:tcPr>
          <w:p w:rsidR="00694B9D" w:rsidRDefault="00694B9D" w:rsidP="00694B9D">
            <w:pPr>
              <w:jc w:val="center"/>
            </w:pPr>
            <w:r w:rsidRPr="00F37648">
              <w:rPr>
                <w:rFonts w:ascii="GHEA Grapalat" w:hAnsi="GHEA Grapalat"/>
                <w:sz w:val="20"/>
                <w:lang w:val="pt-BR"/>
              </w:rPr>
              <w:t>%</w:t>
            </w:r>
          </w:p>
        </w:tc>
        <w:tc>
          <w:tcPr>
            <w:tcW w:w="709" w:type="dxa"/>
          </w:tcPr>
          <w:p w:rsidR="00694B9D" w:rsidRDefault="00694B9D" w:rsidP="00694B9D">
            <w:pPr>
              <w:jc w:val="center"/>
            </w:pPr>
            <w:r w:rsidRPr="00F37648">
              <w:rPr>
                <w:rFonts w:ascii="GHEA Grapalat" w:hAnsi="GHEA Grapalat"/>
                <w:sz w:val="20"/>
                <w:lang w:val="pt-BR"/>
              </w:rPr>
              <w:t>%</w:t>
            </w:r>
          </w:p>
        </w:tc>
        <w:tc>
          <w:tcPr>
            <w:tcW w:w="709" w:type="dxa"/>
          </w:tcPr>
          <w:p w:rsidR="00694B9D" w:rsidRDefault="00694B9D" w:rsidP="00694B9D">
            <w:pPr>
              <w:jc w:val="center"/>
            </w:pPr>
            <w:r w:rsidRPr="00F37648">
              <w:rPr>
                <w:rFonts w:ascii="GHEA Grapalat" w:hAnsi="GHEA Grapalat"/>
                <w:sz w:val="20"/>
                <w:lang w:val="pt-BR"/>
              </w:rPr>
              <w:t>%</w:t>
            </w:r>
          </w:p>
        </w:tc>
        <w:tc>
          <w:tcPr>
            <w:tcW w:w="708" w:type="dxa"/>
          </w:tcPr>
          <w:p w:rsidR="00694B9D" w:rsidRDefault="00694B9D" w:rsidP="00694B9D">
            <w:pPr>
              <w:jc w:val="center"/>
            </w:pPr>
            <w:r w:rsidRPr="00F37648">
              <w:rPr>
                <w:rFonts w:ascii="GHEA Grapalat" w:hAnsi="GHEA Grapalat"/>
                <w:sz w:val="20"/>
                <w:lang w:val="pt-BR"/>
              </w:rPr>
              <w:t>%</w:t>
            </w:r>
          </w:p>
        </w:tc>
        <w:tc>
          <w:tcPr>
            <w:tcW w:w="709" w:type="dxa"/>
          </w:tcPr>
          <w:p w:rsidR="00694B9D" w:rsidRDefault="00694B9D" w:rsidP="00694B9D">
            <w:pPr>
              <w:jc w:val="center"/>
            </w:pPr>
            <w:r w:rsidRPr="00F37648">
              <w:rPr>
                <w:rFonts w:ascii="GHEA Grapalat" w:hAnsi="GHEA Grapalat"/>
                <w:sz w:val="20"/>
                <w:lang w:val="pt-BR"/>
              </w:rPr>
              <w:t>%</w:t>
            </w:r>
          </w:p>
        </w:tc>
        <w:tc>
          <w:tcPr>
            <w:tcW w:w="847" w:type="dxa"/>
          </w:tcPr>
          <w:p w:rsidR="00694B9D" w:rsidRPr="00A71D81" w:rsidRDefault="00401A80" w:rsidP="00694B9D">
            <w:pPr>
              <w:jc w:val="center"/>
              <w:rPr>
                <w:rFonts w:ascii="GHEA Grapalat" w:hAnsi="GHEA Grapalat"/>
                <w:b/>
                <w:lang w:val="pt-BR"/>
              </w:rPr>
            </w:pPr>
            <w:r w:rsidRPr="00A71D81">
              <w:rPr>
                <w:rFonts w:ascii="GHEA Grapalat" w:hAnsi="GHEA Grapalat"/>
                <w:sz w:val="20"/>
                <w:lang w:val="pt-BR"/>
              </w:rPr>
              <w:t>%</w:t>
            </w:r>
          </w:p>
        </w:tc>
        <w:tc>
          <w:tcPr>
            <w:tcW w:w="1096" w:type="dxa"/>
          </w:tcPr>
          <w:p w:rsidR="00694B9D" w:rsidRPr="00A71D81" w:rsidRDefault="00401A80" w:rsidP="00694B9D">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r w:rsidR="00401A80" w:rsidRPr="00A71D81" w:rsidTr="00827252">
        <w:trPr>
          <w:trHeight w:val="414"/>
        </w:trPr>
        <w:tc>
          <w:tcPr>
            <w:tcW w:w="567" w:type="dxa"/>
          </w:tcPr>
          <w:p w:rsidR="00401A80" w:rsidRPr="004971A8" w:rsidRDefault="00401A80" w:rsidP="00694B9D">
            <w:pPr>
              <w:jc w:val="center"/>
              <w:rPr>
                <w:rFonts w:ascii="GHEA Grapalat" w:hAnsi="GHEA Grapalat"/>
                <w:b/>
                <w:sz w:val="20"/>
                <w:lang w:val="es-ES"/>
              </w:rPr>
            </w:pPr>
            <w:r>
              <w:rPr>
                <w:rFonts w:ascii="GHEA Grapalat" w:hAnsi="GHEA Grapalat"/>
                <w:b/>
                <w:sz w:val="20"/>
                <w:lang w:val="es-ES"/>
              </w:rPr>
              <w:t>2</w:t>
            </w:r>
          </w:p>
        </w:tc>
        <w:tc>
          <w:tcPr>
            <w:tcW w:w="1843" w:type="dxa"/>
          </w:tcPr>
          <w:p w:rsidR="00401A80" w:rsidRPr="000B7C82" w:rsidRDefault="00401A80" w:rsidP="00694B9D">
            <w:pPr>
              <w:jc w:val="center"/>
              <w:rPr>
                <w:rFonts w:ascii="GHEA Grapalat" w:hAnsi="GHEA Grapalat"/>
                <w:sz w:val="20"/>
              </w:rPr>
            </w:pPr>
            <w:r>
              <w:rPr>
                <w:rFonts w:ascii="GHEA Grapalat" w:hAnsi="GHEA Grapalat"/>
                <w:sz w:val="20"/>
              </w:rPr>
              <w:t>09132200</w:t>
            </w:r>
          </w:p>
        </w:tc>
        <w:tc>
          <w:tcPr>
            <w:tcW w:w="3544" w:type="dxa"/>
          </w:tcPr>
          <w:p w:rsidR="00401A80" w:rsidRPr="00606CE2" w:rsidRDefault="00401A80" w:rsidP="00694B9D">
            <w:pPr>
              <w:jc w:val="center"/>
              <w:rPr>
                <w:rFonts w:ascii="GHEA Grapalat" w:hAnsi="GHEA Grapalat"/>
              </w:rPr>
            </w:pPr>
            <w:r>
              <w:rPr>
                <w:rFonts w:ascii="GHEA Grapalat" w:hAnsi="GHEA Grapalat"/>
                <w:sz w:val="22"/>
                <w:lang w:val="af-ZA"/>
              </w:rPr>
              <w:t>Շ</w:t>
            </w:r>
            <w:r w:rsidRPr="00606CE2">
              <w:rPr>
                <w:rFonts w:ascii="GHEA Grapalat" w:hAnsi="GHEA Grapalat"/>
                <w:sz w:val="22"/>
                <w:lang w:val="af-ZA"/>
              </w:rPr>
              <w:t xml:space="preserve">արժիչային բենզին </w:t>
            </w:r>
            <w:r w:rsidRPr="00401A80">
              <w:rPr>
                <w:rFonts w:ascii="GHEA Grapalat" w:hAnsi="GHEA Grapalat"/>
                <w:sz w:val="20"/>
                <w:lang w:val="af-ZA"/>
              </w:rPr>
              <w:t xml:space="preserve">/ռեգուլյար/ </w:t>
            </w:r>
            <w:r w:rsidRPr="00401A80">
              <w:rPr>
                <w:rFonts w:ascii="GHEA Grapalat" w:hAnsi="GHEA Grapalat"/>
                <w:sz w:val="22"/>
                <w:lang w:val="af-ZA"/>
              </w:rPr>
              <w:t xml:space="preserve"> </w:t>
            </w:r>
          </w:p>
        </w:tc>
        <w:tc>
          <w:tcPr>
            <w:tcW w:w="567" w:type="dxa"/>
          </w:tcPr>
          <w:p w:rsidR="00401A80" w:rsidRDefault="00401A80" w:rsidP="003553B1">
            <w:pPr>
              <w:jc w:val="center"/>
            </w:pPr>
            <w:r w:rsidRPr="00F37648">
              <w:rPr>
                <w:rFonts w:ascii="GHEA Grapalat" w:hAnsi="GHEA Grapalat"/>
                <w:sz w:val="20"/>
                <w:lang w:val="pt-BR"/>
              </w:rPr>
              <w:t>%</w:t>
            </w:r>
          </w:p>
        </w:tc>
        <w:tc>
          <w:tcPr>
            <w:tcW w:w="567" w:type="dxa"/>
          </w:tcPr>
          <w:p w:rsidR="00401A80" w:rsidRDefault="00401A80" w:rsidP="003553B1">
            <w:pPr>
              <w:jc w:val="center"/>
            </w:pPr>
            <w:r w:rsidRPr="00F37648">
              <w:rPr>
                <w:rFonts w:ascii="GHEA Grapalat" w:hAnsi="GHEA Grapalat"/>
                <w:sz w:val="20"/>
                <w:lang w:val="pt-BR"/>
              </w:rPr>
              <w:t>%</w:t>
            </w:r>
          </w:p>
        </w:tc>
        <w:tc>
          <w:tcPr>
            <w:tcW w:w="709" w:type="dxa"/>
          </w:tcPr>
          <w:p w:rsidR="00401A80" w:rsidRDefault="00401A80" w:rsidP="003553B1">
            <w:pPr>
              <w:jc w:val="center"/>
            </w:pPr>
            <w:r w:rsidRPr="00F37648">
              <w:rPr>
                <w:rFonts w:ascii="GHEA Grapalat" w:hAnsi="GHEA Grapalat"/>
                <w:sz w:val="20"/>
                <w:lang w:val="pt-BR"/>
              </w:rPr>
              <w:t>%</w:t>
            </w:r>
          </w:p>
        </w:tc>
        <w:tc>
          <w:tcPr>
            <w:tcW w:w="708" w:type="dxa"/>
          </w:tcPr>
          <w:p w:rsidR="00401A80" w:rsidRDefault="00401A80" w:rsidP="003553B1">
            <w:pPr>
              <w:jc w:val="center"/>
            </w:pPr>
            <w:r w:rsidRPr="00F37648">
              <w:rPr>
                <w:rFonts w:ascii="GHEA Grapalat" w:hAnsi="GHEA Grapalat"/>
                <w:sz w:val="20"/>
                <w:lang w:val="pt-BR"/>
              </w:rPr>
              <w:t>%</w:t>
            </w:r>
          </w:p>
        </w:tc>
        <w:tc>
          <w:tcPr>
            <w:tcW w:w="709" w:type="dxa"/>
          </w:tcPr>
          <w:p w:rsidR="00401A80" w:rsidRDefault="00401A80" w:rsidP="003553B1">
            <w:pPr>
              <w:jc w:val="center"/>
            </w:pPr>
            <w:r w:rsidRPr="00F37648">
              <w:rPr>
                <w:rFonts w:ascii="GHEA Grapalat" w:hAnsi="GHEA Grapalat"/>
                <w:sz w:val="20"/>
                <w:lang w:val="pt-BR"/>
              </w:rPr>
              <w:t>%</w:t>
            </w:r>
          </w:p>
        </w:tc>
        <w:tc>
          <w:tcPr>
            <w:tcW w:w="851" w:type="dxa"/>
          </w:tcPr>
          <w:p w:rsidR="00401A80" w:rsidRDefault="00401A80" w:rsidP="003553B1">
            <w:pPr>
              <w:jc w:val="center"/>
            </w:pPr>
            <w:r w:rsidRPr="00F37648">
              <w:rPr>
                <w:rFonts w:ascii="GHEA Grapalat" w:hAnsi="GHEA Grapalat"/>
                <w:sz w:val="20"/>
                <w:lang w:val="pt-BR"/>
              </w:rPr>
              <w:t>%</w:t>
            </w:r>
          </w:p>
        </w:tc>
        <w:tc>
          <w:tcPr>
            <w:tcW w:w="850" w:type="dxa"/>
          </w:tcPr>
          <w:p w:rsidR="00401A80" w:rsidRDefault="00401A80" w:rsidP="003553B1">
            <w:pPr>
              <w:jc w:val="center"/>
            </w:pPr>
            <w:r w:rsidRPr="00F37648">
              <w:rPr>
                <w:rFonts w:ascii="GHEA Grapalat" w:hAnsi="GHEA Grapalat"/>
                <w:sz w:val="20"/>
                <w:lang w:val="pt-BR"/>
              </w:rPr>
              <w:t>%</w:t>
            </w:r>
          </w:p>
        </w:tc>
        <w:tc>
          <w:tcPr>
            <w:tcW w:w="709" w:type="dxa"/>
          </w:tcPr>
          <w:p w:rsidR="00401A80" w:rsidRDefault="00401A80" w:rsidP="003553B1">
            <w:pPr>
              <w:jc w:val="center"/>
            </w:pPr>
            <w:r w:rsidRPr="00F37648">
              <w:rPr>
                <w:rFonts w:ascii="GHEA Grapalat" w:hAnsi="GHEA Grapalat"/>
                <w:sz w:val="20"/>
                <w:lang w:val="pt-BR"/>
              </w:rPr>
              <w:t>%</w:t>
            </w:r>
          </w:p>
        </w:tc>
        <w:tc>
          <w:tcPr>
            <w:tcW w:w="709" w:type="dxa"/>
          </w:tcPr>
          <w:p w:rsidR="00401A80" w:rsidRDefault="00401A80" w:rsidP="003553B1">
            <w:pPr>
              <w:jc w:val="center"/>
            </w:pPr>
            <w:r w:rsidRPr="00F37648">
              <w:rPr>
                <w:rFonts w:ascii="GHEA Grapalat" w:hAnsi="GHEA Grapalat"/>
                <w:sz w:val="20"/>
                <w:lang w:val="pt-BR"/>
              </w:rPr>
              <w:t>%</w:t>
            </w:r>
          </w:p>
        </w:tc>
        <w:tc>
          <w:tcPr>
            <w:tcW w:w="708" w:type="dxa"/>
          </w:tcPr>
          <w:p w:rsidR="00401A80" w:rsidRDefault="00401A80" w:rsidP="003553B1">
            <w:pPr>
              <w:jc w:val="center"/>
            </w:pPr>
            <w:r w:rsidRPr="00F37648">
              <w:rPr>
                <w:rFonts w:ascii="GHEA Grapalat" w:hAnsi="GHEA Grapalat"/>
                <w:sz w:val="20"/>
                <w:lang w:val="pt-BR"/>
              </w:rPr>
              <w:t>%</w:t>
            </w:r>
          </w:p>
        </w:tc>
        <w:tc>
          <w:tcPr>
            <w:tcW w:w="709" w:type="dxa"/>
          </w:tcPr>
          <w:p w:rsidR="00401A80" w:rsidRDefault="00401A80" w:rsidP="003553B1">
            <w:pPr>
              <w:jc w:val="center"/>
            </w:pPr>
            <w:r w:rsidRPr="00F37648">
              <w:rPr>
                <w:rFonts w:ascii="GHEA Grapalat" w:hAnsi="GHEA Grapalat"/>
                <w:sz w:val="20"/>
                <w:lang w:val="pt-BR"/>
              </w:rPr>
              <w:t>%</w:t>
            </w:r>
          </w:p>
        </w:tc>
        <w:tc>
          <w:tcPr>
            <w:tcW w:w="847" w:type="dxa"/>
          </w:tcPr>
          <w:p w:rsidR="00401A80" w:rsidRPr="00A71D81" w:rsidRDefault="00401A80" w:rsidP="003553B1">
            <w:pPr>
              <w:jc w:val="center"/>
              <w:rPr>
                <w:rFonts w:ascii="GHEA Grapalat" w:hAnsi="GHEA Grapalat"/>
                <w:b/>
                <w:lang w:val="pt-BR"/>
              </w:rPr>
            </w:pPr>
            <w:r w:rsidRPr="00A71D81">
              <w:rPr>
                <w:rFonts w:ascii="GHEA Grapalat" w:hAnsi="GHEA Grapalat"/>
                <w:sz w:val="20"/>
                <w:lang w:val="pt-BR"/>
              </w:rPr>
              <w:t>%</w:t>
            </w:r>
          </w:p>
        </w:tc>
        <w:tc>
          <w:tcPr>
            <w:tcW w:w="1096" w:type="dxa"/>
          </w:tcPr>
          <w:p w:rsidR="00401A80" w:rsidRDefault="00401A80" w:rsidP="003553B1">
            <w:pPr>
              <w:jc w:val="center"/>
            </w:pPr>
            <w:r>
              <w:rPr>
                <w:rFonts w:ascii="GHEA Grapalat" w:hAnsi="GHEA Grapalat"/>
                <w:sz w:val="20"/>
                <w:lang w:val="pt-BR"/>
              </w:rPr>
              <w:t>100</w:t>
            </w:r>
            <w:r w:rsidRPr="00F37648">
              <w:rPr>
                <w:rFonts w:ascii="GHEA Grapalat" w:hAnsi="GHEA Grapalat"/>
                <w:sz w:val="20"/>
                <w:lang w:val="pt-BR"/>
              </w:rPr>
              <w:t>%</w:t>
            </w:r>
          </w:p>
        </w:tc>
      </w:tr>
    </w:tbl>
    <w:p w:rsidR="00D70517" w:rsidRDefault="00D70517" w:rsidP="0013373A">
      <w:pPr>
        <w:rPr>
          <w:rFonts w:ascii="GHEA Grapalat" w:hAnsi="GHEA Grapalat"/>
          <w:i/>
          <w:sz w:val="18"/>
          <w:szCs w:val="18"/>
        </w:rPr>
      </w:pPr>
    </w:p>
    <w:p w:rsidR="00E6325A" w:rsidRPr="00A71D81" w:rsidRDefault="00E6325A" w:rsidP="0013373A">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6325A" w:rsidRPr="00A71D81" w:rsidRDefault="00E6325A" w:rsidP="00E6325A">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6325A" w:rsidRPr="00A71D81" w:rsidRDefault="00E6325A" w:rsidP="00E6325A">
      <w:pPr>
        <w:jc w:val="center"/>
        <w:rPr>
          <w:rFonts w:ascii="GHEA Grapalat" w:hAnsi="GHEA Grapalat"/>
          <w:sz w:val="20"/>
          <w:lang w:val="es-ES"/>
        </w:rPr>
      </w:pPr>
    </w:p>
    <w:p w:rsidR="00E6325A" w:rsidRDefault="00E6325A" w:rsidP="00E6325A">
      <w:pPr>
        <w:jc w:val="right"/>
        <w:rPr>
          <w:rFonts w:ascii="GHEA Grapalat" w:hAnsi="GHEA Grapalat"/>
          <w:sz w:val="20"/>
          <w:lang w:val="es-ES"/>
        </w:rPr>
      </w:pPr>
    </w:p>
    <w:p w:rsidR="00E6325A" w:rsidRDefault="00E6325A" w:rsidP="00E6325A">
      <w:pPr>
        <w:jc w:val="right"/>
        <w:rPr>
          <w:rFonts w:ascii="GHEA Grapalat" w:hAnsi="GHEA Grapalat"/>
          <w:sz w:val="20"/>
          <w:lang w:val="es-ES"/>
        </w:rPr>
      </w:pPr>
    </w:p>
    <w:p w:rsidR="00E6325A" w:rsidRDefault="00E6325A" w:rsidP="00E6325A">
      <w:pPr>
        <w:jc w:val="right"/>
        <w:rPr>
          <w:rFonts w:ascii="GHEA Grapalat" w:hAnsi="GHEA Grapalat"/>
          <w:sz w:val="20"/>
          <w:lang w:val="es-ES"/>
        </w:rPr>
      </w:pPr>
    </w:p>
    <w:p w:rsidR="00827252" w:rsidRDefault="00827252" w:rsidP="00E6325A">
      <w:pPr>
        <w:jc w:val="right"/>
        <w:rPr>
          <w:rFonts w:ascii="GHEA Grapalat" w:hAnsi="GHEA Grapalat"/>
          <w:sz w:val="20"/>
          <w:lang w:val="es-ES"/>
        </w:rPr>
      </w:pPr>
    </w:p>
    <w:p w:rsidR="00827252" w:rsidRDefault="00827252" w:rsidP="00E6325A">
      <w:pPr>
        <w:jc w:val="right"/>
        <w:rPr>
          <w:rFonts w:ascii="GHEA Grapalat" w:hAnsi="GHEA Grapalat"/>
          <w:sz w:val="20"/>
          <w:lang w:val="es-ES"/>
        </w:rPr>
      </w:pPr>
    </w:p>
    <w:p w:rsidR="00827252" w:rsidRDefault="00827252" w:rsidP="00E6325A">
      <w:pPr>
        <w:jc w:val="right"/>
        <w:rPr>
          <w:rFonts w:ascii="GHEA Grapalat" w:hAnsi="GHEA Grapalat"/>
          <w:sz w:val="20"/>
          <w:lang w:val="es-ES"/>
        </w:rPr>
      </w:pPr>
    </w:p>
    <w:p w:rsidR="00827252" w:rsidRDefault="00827252" w:rsidP="00E6325A">
      <w:pPr>
        <w:jc w:val="right"/>
        <w:rPr>
          <w:rFonts w:ascii="GHEA Grapalat" w:hAnsi="GHEA Grapalat"/>
          <w:sz w:val="20"/>
          <w:lang w:val="es-ES"/>
        </w:rPr>
      </w:pPr>
    </w:p>
    <w:p w:rsidR="00E6325A" w:rsidRPr="00A71D81" w:rsidRDefault="00E6325A" w:rsidP="00E6325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E6325A" w:rsidRPr="00A71D81" w:rsidTr="00CB279D">
        <w:trPr>
          <w:jc w:val="center"/>
        </w:trPr>
        <w:tc>
          <w:tcPr>
            <w:tcW w:w="4536" w:type="dxa"/>
          </w:tcPr>
          <w:p w:rsidR="00E6325A" w:rsidRPr="00A71D81" w:rsidRDefault="00E6325A" w:rsidP="00CB279D">
            <w:pPr>
              <w:jc w:val="center"/>
              <w:rPr>
                <w:rFonts w:ascii="GHEA Grapalat" w:hAnsi="GHEA Grapalat" w:cs="Sylfaen"/>
                <w:b/>
                <w:bCs/>
                <w:lang w:val="nb-NO"/>
              </w:rPr>
            </w:pPr>
            <w:r w:rsidRPr="00A71D81">
              <w:rPr>
                <w:rFonts w:ascii="GHEA Grapalat" w:hAnsi="GHEA Grapalat" w:cs="Sylfaen"/>
                <w:b/>
                <w:bCs/>
                <w:lang w:val="nb-NO"/>
              </w:rPr>
              <w:t>ԳՆՈՐԴ</w:t>
            </w:r>
          </w:p>
          <w:p w:rsidR="00E6325A" w:rsidRPr="0079746D" w:rsidRDefault="00E6325A" w:rsidP="00CB279D">
            <w:pPr>
              <w:rPr>
                <w:rFonts w:ascii="GHEA Grapalat" w:hAnsi="GHEA Grapalat"/>
                <w:lang w:val="es-ES"/>
              </w:rPr>
            </w:pPr>
          </w:p>
          <w:p w:rsidR="00E6325A" w:rsidRPr="00E138FB" w:rsidRDefault="00E6325A" w:rsidP="00CB279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E6325A" w:rsidRPr="00E138FB" w:rsidRDefault="00E6325A" w:rsidP="00CB279D">
            <w:pPr>
              <w:ind w:right="-108"/>
              <w:jc w:val="center"/>
              <w:rPr>
                <w:rFonts w:ascii="GHEA Grapalat" w:hAnsi="GHEA Grapalat"/>
                <w:sz w:val="20"/>
                <w:lang w:val="hy-AM"/>
              </w:rPr>
            </w:pPr>
            <w:r>
              <w:rPr>
                <w:rFonts w:ascii="GHEA Grapalat" w:hAnsi="GHEA Grapalat"/>
                <w:sz w:val="20"/>
                <w:lang w:val="hy-AM"/>
              </w:rPr>
              <w:t>ՀՀ</w:t>
            </w:r>
            <w:r w:rsidRPr="00FF34BE">
              <w:rPr>
                <w:rFonts w:ascii="GHEA Grapalat" w:hAnsi="GHEA Grapalat"/>
                <w:sz w:val="20"/>
                <w:lang w:val="hy-AM"/>
              </w:rPr>
              <w:t xml:space="preserve"> </w:t>
            </w:r>
            <w:r w:rsidRPr="00E138FB">
              <w:rPr>
                <w:rFonts w:ascii="GHEA Grapalat" w:hAnsi="GHEA Grapalat"/>
                <w:sz w:val="20"/>
                <w:lang w:val="hy-AM"/>
              </w:rPr>
              <w:t xml:space="preserve">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E6325A" w:rsidRPr="002972FD" w:rsidRDefault="00E6325A" w:rsidP="00CB279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E6325A" w:rsidRPr="007459D2" w:rsidRDefault="00E6325A" w:rsidP="00CB279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E6325A" w:rsidRPr="007459D2" w:rsidRDefault="00E6325A" w:rsidP="00CB279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ղեկավար՝</w:t>
            </w:r>
          </w:p>
          <w:p w:rsidR="00E6325A" w:rsidRPr="00457FB8" w:rsidRDefault="00E6325A" w:rsidP="00CB279D">
            <w:pPr>
              <w:jc w:val="center"/>
              <w:rPr>
                <w:rFonts w:ascii="GHEA Grapalat" w:hAnsi="GHEA Grapalat"/>
                <w:sz w:val="20"/>
                <w:lang w:val="hy-AM"/>
              </w:rPr>
            </w:pPr>
            <w:r w:rsidRPr="00D04F78">
              <w:rPr>
                <w:rFonts w:ascii="GHEA Grapalat" w:hAnsi="GHEA Grapalat"/>
                <w:sz w:val="20"/>
                <w:lang w:val="hy-AM"/>
              </w:rPr>
              <w:t>Շանթ Առաքելյան</w:t>
            </w:r>
          </w:p>
          <w:p w:rsidR="00E6325A" w:rsidRPr="00F26B1B" w:rsidRDefault="00E6325A" w:rsidP="00CB279D">
            <w:pPr>
              <w:rPr>
                <w:rFonts w:ascii="GHEA Grapalat" w:hAnsi="GHEA Grapalat"/>
                <w:lang w:val="hy-AM"/>
              </w:rPr>
            </w:pPr>
          </w:p>
          <w:p w:rsidR="00E6325A" w:rsidRPr="00F26B1B" w:rsidRDefault="00E6325A" w:rsidP="00CB279D">
            <w:pPr>
              <w:jc w:val="center"/>
              <w:rPr>
                <w:rFonts w:ascii="GHEA Grapalat" w:hAnsi="GHEA Grapalat"/>
                <w:lang w:val="hy-AM"/>
              </w:rPr>
            </w:pPr>
            <w:r w:rsidRPr="00F26B1B">
              <w:rPr>
                <w:rFonts w:ascii="GHEA Grapalat" w:hAnsi="GHEA Grapalat"/>
                <w:lang w:val="hy-AM"/>
              </w:rPr>
              <w:t>---------------------------------</w:t>
            </w:r>
          </w:p>
          <w:p w:rsidR="00E6325A" w:rsidRPr="00F26B1B" w:rsidRDefault="00E6325A" w:rsidP="00CB279D">
            <w:pPr>
              <w:jc w:val="center"/>
              <w:rPr>
                <w:rFonts w:ascii="GHEA Grapalat" w:hAnsi="GHEA Grapalat"/>
                <w:sz w:val="18"/>
                <w:szCs w:val="18"/>
                <w:lang w:val="hy-AM"/>
              </w:rPr>
            </w:pPr>
            <w:r w:rsidRPr="00F26B1B">
              <w:rPr>
                <w:rFonts w:ascii="GHEA Grapalat" w:hAnsi="GHEA Grapalat"/>
                <w:sz w:val="18"/>
                <w:szCs w:val="18"/>
                <w:lang w:val="hy-AM"/>
              </w:rPr>
              <w:t>/</w:t>
            </w:r>
            <w:r w:rsidRPr="00F26B1B">
              <w:rPr>
                <w:rFonts w:ascii="GHEA Grapalat" w:hAnsi="GHEA Grapalat" w:cs="Sylfaen"/>
                <w:sz w:val="18"/>
                <w:szCs w:val="18"/>
                <w:lang w:val="hy-AM"/>
              </w:rPr>
              <w:t>ստորագրություն</w:t>
            </w:r>
            <w:r w:rsidRPr="00F26B1B">
              <w:rPr>
                <w:rFonts w:ascii="GHEA Grapalat" w:hAnsi="GHEA Grapalat"/>
                <w:sz w:val="18"/>
                <w:szCs w:val="18"/>
                <w:lang w:val="hy-AM"/>
              </w:rPr>
              <w:t>/</w:t>
            </w:r>
          </w:p>
          <w:p w:rsidR="00E6325A" w:rsidRPr="00A71D81" w:rsidRDefault="00E6325A" w:rsidP="00CB279D">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E6325A" w:rsidRPr="00A71D81" w:rsidRDefault="00E6325A" w:rsidP="00CB279D">
            <w:pPr>
              <w:jc w:val="center"/>
              <w:rPr>
                <w:rFonts w:ascii="GHEA Grapalat" w:hAnsi="GHEA Grapalat"/>
                <w:lang w:val="ru-RU"/>
              </w:rPr>
            </w:pPr>
          </w:p>
        </w:tc>
        <w:tc>
          <w:tcPr>
            <w:tcW w:w="4343" w:type="dxa"/>
          </w:tcPr>
          <w:p w:rsidR="00E6325A" w:rsidRPr="00A71D81" w:rsidRDefault="00E6325A" w:rsidP="00CB279D">
            <w:pPr>
              <w:jc w:val="center"/>
              <w:rPr>
                <w:rFonts w:ascii="GHEA Grapalat" w:hAnsi="GHEA Grapalat" w:cs="Sylfaen"/>
                <w:b/>
                <w:bCs/>
                <w:lang w:val="ru-RU"/>
              </w:rPr>
            </w:pPr>
            <w:r w:rsidRPr="00A71D81">
              <w:rPr>
                <w:rFonts w:ascii="GHEA Grapalat" w:hAnsi="GHEA Grapalat" w:cs="Sylfaen"/>
                <w:b/>
                <w:bCs/>
                <w:lang w:val="pt-BR"/>
              </w:rPr>
              <w:t>ՎԱՃԱՌՈՂ</w:t>
            </w:r>
          </w:p>
          <w:p w:rsidR="00E6325A" w:rsidRPr="00A71D81" w:rsidRDefault="00E6325A" w:rsidP="00CB279D">
            <w:pPr>
              <w:jc w:val="center"/>
              <w:rPr>
                <w:rFonts w:ascii="GHEA Grapalat" w:hAnsi="GHEA Grapalat"/>
                <w:lang w:val="ru-RU"/>
              </w:rPr>
            </w:pPr>
          </w:p>
          <w:p w:rsidR="00E6325A" w:rsidRDefault="00E6325A" w:rsidP="00CB279D">
            <w:pPr>
              <w:jc w:val="center"/>
              <w:rPr>
                <w:rFonts w:ascii="GHEA Grapalat" w:hAnsi="GHEA Grapalat"/>
              </w:rPr>
            </w:pPr>
          </w:p>
          <w:p w:rsidR="00E6325A" w:rsidRDefault="00E6325A" w:rsidP="00CB279D">
            <w:pPr>
              <w:jc w:val="center"/>
              <w:rPr>
                <w:rFonts w:ascii="GHEA Grapalat" w:hAnsi="GHEA Grapalat"/>
              </w:rPr>
            </w:pPr>
          </w:p>
          <w:p w:rsidR="00E6325A" w:rsidRDefault="00E6325A" w:rsidP="00CB279D">
            <w:pPr>
              <w:jc w:val="center"/>
              <w:rPr>
                <w:rFonts w:ascii="GHEA Grapalat" w:hAnsi="GHEA Grapalat"/>
              </w:rPr>
            </w:pPr>
          </w:p>
          <w:p w:rsidR="00E6325A" w:rsidRDefault="00E6325A" w:rsidP="00CB279D">
            <w:pPr>
              <w:jc w:val="center"/>
              <w:rPr>
                <w:rFonts w:ascii="GHEA Grapalat" w:hAnsi="GHEA Grapalat"/>
              </w:rPr>
            </w:pPr>
          </w:p>
          <w:p w:rsidR="00E6325A" w:rsidRDefault="00E6325A" w:rsidP="00CB279D">
            <w:pPr>
              <w:jc w:val="center"/>
              <w:rPr>
                <w:rFonts w:ascii="GHEA Grapalat" w:hAnsi="GHEA Grapalat"/>
              </w:rPr>
            </w:pPr>
          </w:p>
          <w:p w:rsidR="00E6325A" w:rsidRDefault="00E6325A" w:rsidP="00CB279D">
            <w:pPr>
              <w:jc w:val="center"/>
              <w:rPr>
                <w:rFonts w:ascii="GHEA Grapalat" w:hAnsi="GHEA Grapalat"/>
              </w:rPr>
            </w:pPr>
          </w:p>
          <w:p w:rsidR="00E6325A" w:rsidRPr="00070457" w:rsidRDefault="00E6325A" w:rsidP="00CB279D">
            <w:pPr>
              <w:jc w:val="center"/>
              <w:rPr>
                <w:rFonts w:ascii="GHEA Grapalat" w:hAnsi="GHEA Grapalat"/>
              </w:rPr>
            </w:pPr>
          </w:p>
          <w:p w:rsidR="00E6325A" w:rsidRPr="00A71D81" w:rsidRDefault="00E6325A" w:rsidP="00CB279D">
            <w:pPr>
              <w:jc w:val="center"/>
              <w:rPr>
                <w:rFonts w:ascii="GHEA Grapalat" w:hAnsi="GHEA Grapalat"/>
                <w:lang w:val="ru-RU"/>
              </w:rPr>
            </w:pPr>
            <w:r w:rsidRPr="00A71D81">
              <w:rPr>
                <w:rFonts w:ascii="GHEA Grapalat" w:hAnsi="GHEA Grapalat"/>
                <w:lang w:val="ru-RU"/>
              </w:rPr>
              <w:t>---------------------------------</w:t>
            </w:r>
          </w:p>
          <w:p w:rsidR="00E6325A" w:rsidRPr="00A71D81" w:rsidRDefault="00E6325A" w:rsidP="00CB279D">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6325A" w:rsidRPr="00A71D81" w:rsidRDefault="00E6325A" w:rsidP="00CB279D">
            <w:pPr>
              <w:jc w:val="center"/>
              <w:rPr>
                <w:rFonts w:ascii="GHEA Grapalat" w:hAnsi="GHEA Grapalat"/>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6325A" w:rsidRPr="00A71D81" w:rsidRDefault="00E6325A" w:rsidP="00E6325A">
      <w:pPr>
        <w:rPr>
          <w:rFonts w:ascii="GHEA Grapalat" w:hAnsi="GHEA Grapalat"/>
          <w:sz w:val="20"/>
          <w:lang w:val="ru-RU"/>
        </w:rPr>
        <w:sectPr w:rsidR="00E6325A" w:rsidRPr="00A71D81" w:rsidSect="00C127F5">
          <w:footnotePr>
            <w:pos w:val="beneathText"/>
          </w:footnotePr>
          <w:pgSz w:w="16838" w:h="11906" w:orient="landscape" w:code="9"/>
          <w:pgMar w:top="662" w:right="533" w:bottom="1138" w:left="720" w:header="0" w:footer="562" w:gutter="0"/>
          <w:cols w:space="720"/>
        </w:sectPr>
      </w:pPr>
    </w:p>
    <w:p w:rsidR="00E6325A" w:rsidRPr="00A71D81" w:rsidRDefault="00E6325A" w:rsidP="00E6325A">
      <w:pPr>
        <w:rPr>
          <w:rFonts w:ascii="GHEA Grapalat" w:hAnsi="GHEA Grapalat"/>
          <w:sz w:val="20"/>
          <w:lang w:val="ru-RU"/>
        </w:rPr>
      </w:pPr>
    </w:p>
    <w:p w:rsidR="00E6325A" w:rsidRPr="00E84367" w:rsidRDefault="00E6325A" w:rsidP="00E6325A">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E6325A" w:rsidRPr="00A71D81" w:rsidRDefault="00E6325A" w:rsidP="00E6325A">
      <w:pPr>
        <w:jc w:val="right"/>
        <w:rPr>
          <w:rFonts w:ascii="GHEA Grapalat" w:hAnsi="GHEA Grapalat"/>
          <w:i/>
          <w:sz w:val="18"/>
          <w:lang w:val="hy-AM"/>
        </w:rPr>
      </w:pPr>
      <w:r>
        <w:rPr>
          <w:rFonts w:ascii="GHEA Grapalat" w:hAnsi="GHEA Grapalat"/>
          <w:i/>
          <w:sz w:val="18"/>
          <w:lang w:val="hy-AM"/>
        </w:rPr>
        <w:t xml:space="preserve">«    »   </w:t>
      </w:r>
      <w:r w:rsidRPr="00A71D81">
        <w:rPr>
          <w:rFonts w:ascii="GHEA Grapalat" w:hAnsi="GHEA Grapalat"/>
          <w:i/>
          <w:sz w:val="18"/>
          <w:lang w:val="hy-AM"/>
        </w:rPr>
        <w:t xml:space="preserve">     20</w:t>
      </w:r>
      <w:r w:rsidRPr="00E6325A">
        <w:rPr>
          <w:rFonts w:ascii="GHEA Grapalat" w:hAnsi="GHEA Grapalat"/>
          <w:i/>
          <w:sz w:val="18"/>
          <w:lang w:val="ru-RU"/>
        </w:rPr>
        <w:t>2</w:t>
      </w:r>
      <w:r w:rsidR="00DD16A8">
        <w:rPr>
          <w:rFonts w:ascii="GHEA Grapalat" w:hAnsi="GHEA Grapalat"/>
          <w:i/>
          <w:sz w:val="18"/>
        </w:rPr>
        <w:t>5</w:t>
      </w:r>
      <w:r w:rsidRPr="00A71D81">
        <w:rPr>
          <w:rFonts w:ascii="GHEA Grapalat" w:hAnsi="GHEA Grapalat"/>
          <w:i/>
          <w:sz w:val="18"/>
          <w:lang w:val="hy-AM"/>
        </w:rPr>
        <w:t xml:space="preserve">թ. կնքված </w:t>
      </w:r>
    </w:p>
    <w:p w:rsidR="00E6325A" w:rsidRPr="00A71D81" w:rsidRDefault="00DD16A8" w:rsidP="00E6325A">
      <w:pPr>
        <w:jc w:val="right"/>
        <w:rPr>
          <w:rFonts w:ascii="GHEA Grapalat" w:hAnsi="GHEA Grapalat"/>
          <w:i/>
          <w:sz w:val="18"/>
          <w:lang w:val="hy-AM"/>
        </w:rPr>
      </w:pPr>
      <w:r>
        <w:rPr>
          <w:rFonts w:ascii="GHEA Grapalat" w:hAnsi="GHEA Grapalat"/>
          <w:lang w:val="af-ZA"/>
        </w:rPr>
        <w:t>ԱՄԲՀ-ԳՀԱՊՁԲ-2</w:t>
      </w:r>
      <w:r>
        <w:rPr>
          <w:rFonts w:ascii="GHEA Grapalat" w:hAnsi="GHEA Grapalat"/>
          <w:i/>
          <w:lang w:val="af-ZA"/>
        </w:rPr>
        <w:t>5</w:t>
      </w:r>
      <w:r>
        <w:rPr>
          <w:rFonts w:ascii="GHEA Grapalat" w:hAnsi="GHEA Grapalat"/>
          <w:lang w:val="af-ZA"/>
        </w:rPr>
        <w:t>/</w:t>
      </w:r>
      <w:r>
        <w:rPr>
          <w:rFonts w:ascii="GHEA Grapalat" w:hAnsi="GHEA Grapalat"/>
          <w:i/>
          <w:lang w:val="af-ZA"/>
        </w:rPr>
        <w:t xml:space="preserve">01 </w:t>
      </w:r>
      <w:r w:rsidR="00E6325A" w:rsidRPr="00A71D81">
        <w:rPr>
          <w:rFonts w:ascii="GHEA Grapalat" w:hAnsi="GHEA Grapalat"/>
          <w:i/>
          <w:sz w:val="18"/>
          <w:lang w:val="hy-AM"/>
        </w:rPr>
        <w:t>ծածկագրով պայմանագրի</w:t>
      </w:r>
    </w:p>
    <w:p w:rsidR="00E6325A" w:rsidRPr="00E84367" w:rsidRDefault="00E6325A" w:rsidP="00E6325A">
      <w:pPr>
        <w:ind w:left="-142" w:firstLine="142"/>
        <w:jc w:val="center"/>
        <w:rPr>
          <w:rFonts w:ascii="GHEA Grapalat" w:hAnsi="GHEA Grapalat" w:cs="Sylfaen"/>
          <w:b/>
          <w:lang w:val="ru-RU"/>
        </w:rPr>
      </w:pPr>
    </w:p>
    <w:p w:rsidR="00E6325A" w:rsidRPr="00E84367" w:rsidRDefault="00E6325A" w:rsidP="00E6325A">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E6325A" w:rsidRPr="00A66D76" w:rsidTr="00CB279D">
        <w:trPr>
          <w:tblCellSpacing w:w="7" w:type="dxa"/>
          <w:jc w:val="center"/>
        </w:trPr>
        <w:tc>
          <w:tcPr>
            <w:tcW w:w="0" w:type="auto"/>
            <w:vAlign w:val="center"/>
          </w:tcPr>
          <w:p w:rsidR="00E6325A" w:rsidRPr="00A71D81" w:rsidRDefault="0005287B" w:rsidP="00CB279D">
            <w:pPr>
              <w:jc w:val="center"/>
              <w:rPr>
                <w:rFonts w:ascii="GHEA Grapalat" w:hAnsi="GHEA Grapalat"/>
                <w:iCs/>
                <w:color w:val="000000"/>
                <w:sz w:val="21"/>
                <w:szCs w:val="21"/>
                <w:lang w:val="pt-BR"/>
              </w:rPr>
            </w:pPr>
            <w:r w:rsidRPr="0005287B">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E6325A" w:rsidRPr="00A71D81">
              <w:rPr>
                <w:rFonts w:ascii="GHEA Grapalat" w:hAnsi="GHEA Grapalat"/>
                <w:iCs/>
                <w:color w:val="000000"/>
                <w:sz w:val="21"/>
                <w:szCs w:val="21"/>
              </w:rPr>
              <w:t>Պայմանագրի</w:t>
            </w:r>
            <w:r w:rsidR="00E6325A" w:rsidRPr="00A71D81">
              <w:rPr>
                <w:rFonts w:ascii="GHEA Grapalat" w:hAnsi="GHEA Grapalat"/>
                <w:iCs/>
                <w:color w:val="000000"/>
                <w:sz w:val="21"/>
                <w:szCs w:val="21"/>
                <w:lang w:val="pt-BR"/>
              </w:rPr>
              <w:t xml:space="preserve"> </w:t>
            </w:r>
            <w:r w:rsidR="00E6325A" w:rsidRPr="00A71D81">
              <w:rPr>
                <w:rFonts w:ascii="GHEA Grapalat" w:hAnsi="GHEA Grapalat"/>
                <w:iCs/>
                <w:color w:val="000000"/>
                <w:sz w:val="21"/>
                <w:szCs w:val="21"/>
              </w:rPr>
              <w:t>կողմ</w:t>
            </w:r>
            <w:r w:rsidR="00E6325A" w:rsidRPr="00A71D81">
              <w:rPr>
                <w:rFonts w:ascii="GHEA Grapalat" w:hAnsi="GHEA Grapalat"/>
                <w:iCs/>
                <w:color w:val="000000"/>
                <w:sz w:val="21"/>
                <w:szCs w:val="21"/>
                <w:lang w:val="pt-BR"/>
              </w:rPr>
              <w:t xml:space="preserve"> </w:t>
            </w:r>
          </w:p>
          <w:p w:rsidR="00E6325A" w:rsidRPr="00A71D81" w:rsidRDefault="00E6325A" w:rsidP="00CB279D">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E6325A" w:rsidRPr="00A71D81" w:rsidRDefault="00E6325A" w:rsidP="00CB279D">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E6325A" w:rsidRPr="00A71D81" w:rsidRDefault="00E6325A" w:rsidP="00CB279D">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E6325A" w:rsidRPr="00A71D81" w:rsidRDefault="00E6325A" w:rsidP="00CB279D">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E6325A" w:rsidRPr="00A71D81" w:rsidRDefault="00E6325A" w:rsidP="00CB279D">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E6325A" w:rsidRPr="00A71D81" w:rsidRDefault="00E6325A" w:rsidP="00CB279D">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E6325A" w:rsidRPr="00A71D81" w:rsidRDefault="00E6325A" w:rsidP="00CB279D">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E6325A" w:rsidRPr="00A71D81" w:rsidRDefault="00E6325A" w:rsidP="00CB279D">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E6325A" w:rsidRPr="00A71D81" w:rsidRDefault="00E6325A" w:rsidP="00CB279D">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E6325A" w:rsidRPr="00A71D81" w:rsidRDefault="00E6325A" w:rsidP="00CB279D">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E6325A" w:rsidRPr="00A71D81" w:rsidRDefault="00E6325A" w:rsidP="00CB279D">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E6325A" w:rsidRPr="00A71D81" w:rsidRDefault="00E6325A" w:rsidP="00E6325A">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E6325A" w:rsidRPr="00A71D81" w:rsidRDefault="00E6325A" w:rsidP="00E6325A">
      <w:pPr>
        <w:ind w:firstLine="375"/>
        <w:rPr>
          <w:rFonts w:ascii="GHEA Grapalat" w:hAnsi="GHEA Grapalat"/>
          <w:iCs/>
          <w:color w:val="000000"/>
          <w:sz w:val="15"/>
          <w:szCs w:val="21"/>
          <w:lang w:val="pt-BR"/>
        </w:rPr>
      </w:pPr>
    </w:p>
    <w:p w:rsidR="00E6325A" w:rsidRPr="00A71D81" w:rsidRDefault="00E6325A" w:rsidP="00E6325A">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E6325A" w:rsidRPr="00A71D81" w:rsidRDefault="00E6325A" w:rsidP="00E6325A">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E6325A" w:rsidRPr="00A71D81" w:rsidRDefault="00E6325A" w:rsidP="00E6325A">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E6325A" w:rsidRPr="00A71D81" w:rsidRDefault="00E6325A" w:rsidP="00E6325A">
      <w:pPr>
        <w:pStyle w:val="a3"/>
        <w:spacing w:line="240" w:lineRule="auto"/>
        <w:ind w:firstLine="0"/>
        <w:jc w:val="center"/>
        <w:rPr>
          <w:b/>
          <w:bCs/>
          <w:iCs/>
          <w:lang w:val="es-ES"/>
        </w:rPr>
      </w:pPr>
    </w:p>
    <w:p w:rsidR="00E6325A" w:rsidRPr="00A71D81" w:rsidRDefault="00E6325A" w:rsidP="00E6325A">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E6325A" w:rsidRPr="00A71D81" w:rsidRDefault="00E6325A" w:rsidP="00E6325A">
      <w:pPr>
        <w:pStyle w:val="a3"/>
        <w:spacing w:line="240" w:lineRule="auto"/>
        <w:ind w:firstLine="0"/>
        <w:rPr>
          <w:iCs/>
          <w:lang w:val="es-ES"/>
        </w:rPr>
      </w:pPr>
    </w:p>
    <w:p w:rsidR="00E6325A" w:rsidRPr="00A71D81" w:rsidRDefault="00E6325A" w:rsidP="00E6325A">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E6325A" w:rsidRPr="00A71D81" w:rsidRDefault="00E6325A" w:rsidP="00E6325A">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E6325A" w:rsidRPr="00A71D81" w:rsidRDefault="00E6325A" w:rsidP="00E6325A">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E6325A" w:rsidRPr="00A71D81" w:rsidRDefault="00E6325A" w:rsidP="00E6325A">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E6325A" w:rsidRPr="00A71D81" w:rsidRDefault="00E6325A" w:rsidP="00E6325A">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E6325A" w:rsidRPr="00A71D81" w:rsidRDefault="00E6325A" w:rsidP="00E6325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E6325A" w:rsidRPr="00A71D81" w:rsidTr="00CB279D">
        <w:trPr>
          <w:jc w:val="right"/>
        </w:trPr>
        <w:tc>
          <w:tcPr>
            <w:tcW w:w="357" w:type="dxa"/>
            <w:vMerge w:val="restart"/>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E6325A" w:rsidRPr="00A71D81" w:rsidRDefault="00E6325A" w:rsidP="00CB2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E6325A" w:rsidRPr="00A71D81" w:rsidTr="00CB279D">
        <w:trPr>
          <w:jc w:val="right"/>
        </w:trPr>
        <w:tc>
          <w:tcPr>
            <w:tcW w:w="357" w:type="dxa"/>
            <w:vMerge/>
            <w:shd w:val="clear" w:color="auto" w:fill="auto"/>
          </w:tcPr>
          <w:p w:rsidR="00E6325A" w:rsidRPr="00A71D81" w:rsidRDefault="00E6325A" w:rsidP="00CB279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E6325A" w:rsidRPr="00A71D81" w:rsidTr="00CB279D">
        <w:trPr>
          <w:trHeight w:val="1105"/>
          <w:jc w:val="right"/>
        </w:trPr>
        <w:tc>
          <w:tcPr>
            <w:tcW w:w="357" w:type="dxa"/>
            <w:vMerge/>
            <w:tcBorders>
              <w:bottom w:val="single" w:sz="4" w:space="0" w:color="auto"/>
            </w:tcBorders>
            <w:shd w:val="clear" w:color="auto" w:fill="auto"/>
          </w:tcPr>
          <w:p w:rsidR="00E6325A" w:rsidRPr="00A71D81" w:rsidRDefault="00E6325A" w:rsidP="00CB279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p>
        </w:tc>
      </w:tr>
      <w:tr w:rsidR="00E6325A" w:rsidRPr="00A71D81" w:rsidTr="00CB279D">
        <w:trPr>
          <w:jc w:val="right"/>
        </w:trPr>
        <w:tc>
          <w:tcPr>
            <w:tcW w:w="357" w:type="dxa"/>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E6325A" w:rsidRPr="00A71D81" w:rsidRDefault="00E6325A" w:rsidP="00CB279D">
            <w:pPr>
              <w:pStyle w:val="af4"/>
              <w:spacing w:before="0" w:beforeAutospacing="0" w:after="0" w:afterAutospacing="0"/>
              <w:jc w:val="center"/>
              <w:rPr>
                <w:rFonts w:ascii="GHEA Grapalat" w:hAnsi="GHEA Grapalat"/>
                <w:sz w:val="18"/>
                <w:szCs w:val="18"/>
              </w:rPr>
            </w:pPr>
          </w:p>
        </w:tc>
      </w:tr>
      <w:tr w:rsidR="00E6325A" w:rsidRPr="00A71D81" w:rsidTr="00CB279D">
        <w:trPr>
          <w:jc w:val="right"/>
        </w:trPr>
        <w:tc>
          <w:tcPr>
            <w:tcW w:w="357" w:type="dxa"/>
            <w:shd w:val="clear" w:color="auto" w:fill="auto"/>
          </w:tcPr>
          <w:p w:rsidR="00E6325A" w:rsidRPr="00A71D81" w:rsidRDefault="00E6325A" w:rsidP="00CB279D">
            <w:pPr>
              <w:pStyle w:val="af4"/>
              <w:spacing w:before="0" w:beforeAutospacing="0" w:after="0" w:afterAutospacing="0"/>
              <w:jc w:val="center"/>
              <w:rPr>
                <w:rFonts w:ascii="GHEA Grapalat" w:hAnsi="GHEA Grapalat"/>
              </w:rPr>
            </w:pPr>
          </w:p>
        </w:tc>
        <w:tc>
          <w:tcPr>
            <w:tcW w:w="1173" w:type="dxa"/>
            <w:shd w:val="clear" w:color="auto" w:fill="auto"/>
          </w:tcPr>
          <w:p w:rsidR="00E6325A" w:rsidRPr="00A71D81" w:rsidRDefault="00E6325A" w:rsidP="00CB279D">
            <w:pPr>
              <w:pStyle w:val="af4"/>
              <w:spacing w:before="0" w:beforeAutospacing="0" w:after="0" w:afterAutospacing="0"/>
              <w:jc w:val="center"/>
              <w:rPr>
                <w:rFonts w:ascii="GHEA Grapalat" w:hAnsi="GHEA Grapalat"/>
              </w:rPr>
            </w:pPr>
          </w:p>
        </w:tc>
        <w:tc>
          <w:tcPr>
            <w:tcW w:w="1440" w:type="dxa"/>
            <w:shd w:val="clear" w:color="auto" w:fill="auto"/>
          </w:tcPr>
          <w:p w:rsidR="00E6325A" w:rsidRPr="00A71D81" w:rsidRDefault="00E6325A" w:rsidP="00CB279D">
            <w:pPr>
              <w:pStyle w:val="af4"/>
              <w:spacing w:before="0" w:beforeAutospacing="0" w:after="0" w:afterAutospacing="0"/>
              <w:jc w:val="center"/>
              <w:rPr>
                <w:rFonts w:ascii="GHEA Grapalat" w:hAnsi="GHEA Grapalat"/>
              </w:rPr>
            </w:pPr>
          </w:p>
        </w:tc>
        <w:tc>
          <w:tcPr>
            <w:tcW w:w="1800" w:type="dxa"/>
            <w:shd w:val="clear" w:color="auto" w:fill="auto"/>
          </w:tcPr>
          <w:p w:rsidR="00E6325A" w:rsidRPr="00A71D81" w:rsidRDefault="00E6325A" w:rsidP="00CB279D">
            <w:pPr>
              <w:pStyle w:val="af4"/>
              <w:spacing w:before="0" w:beforeAutospacing="0" w:after="0" w:afterAutospacing="0"/>
              <w:jc w:val="center"/>
              <w:rPr>
                <w:rFonts w:ascii="GHEA Grapalat" w:hAnsi="GHEA Grapalat"/>
              </w:rPr>
            </w:pPr>
          </w:p>
        </w:tc>
        <w:tc>
          <w:tcPr>
            <w:tcW w:w="1116" w:type="dxa"/>
            <w:shd w:val="clear" w:color="auto" w:fill="auto"/>
          </w:tcPr>
          <w:p w:rsidR="00E6325A" w:rsidRPr="00A71D81" w:rsidRDefault="00E6325A" w:rsidP="00CB279D">
            <w:pPr>
              <w:pStyle w:val="af4"/>
              <w:spacing w:before="0" w:beforeAutospacing="0" w:after="0" w:afterAutospacing="0"/>
              <w:jc w:val="center"/>
              <w:rPr>
                <w:rFonts w:ascii="GHEA Grapalat" w:hAnsi="GHEA Grapalat"/>
              </w:rPr>
            </w:pPr>
          </w:p>
        </w:tc>
        <w:tc>
          <w:tcPr>
            <w:tcW w:w="1842" w:type="dxa"/>
            <w:shd w:val="clear" w:color="auto" w:fill="auto"/>
          </w:tcPr>
          <w:p w:rsidR="00E6325A" w:rsidRPr="00A71D81" w:rsidRDefault="00E6325A" w:rsidP="00CB279D">
            <w:pPr>
              <w:pStyle w:val="af4"/>
              <w:spacing w:before="0" w:beforeAutospacing="0" w:after="0" w:afterAutospacing="0"/>
              <w:jc w:val="center"/>
              <w:rPr>
                <w:rFonts w:ascii="GHEA Grapalat" w:hAnsi="GHEA Grapalat"/>
              </w:rPr>
            </w:pPr>
          </w:p>
        </w:tc>
        <w:tc>
          <w:tcPr>
            <w:tcW w:w="1134" w:type="dxa"/>
            <w:shd w:val="clear" w:color="auto" w:fill="auto"/>
          </w:tcPr>
          <w:p w:rsidR="00E6325A" w:rsidRPr="00A71D81" w:rsidRDefault="00E6325A" w:rsidP="00CB279D">
            <w:pPr>
              <w:pStyle w:val="af4"/>
              <w:spacing w:before="0" w:beforeAutospacing="0" w:after="0" w:afterAutospacing="0"/>
              <w:jc w:val="center"/>
              <w:rPr>
                <w:rFonts w:ascii="GHEA Grapalat" w:hAnsi="GHEA Grapalat"/>
              </w:rPr>
            </w:pPr>
          </w:p>
        </w:tc>
        <w:tc>
          <w:tcPr>
            <w:tcW w:w="1168" w:type="dxa"/>
            <w:shd w:val="clear" w:color="auto" w:fill="auto"/>
          </w:tcPr>
          <w:p w:rsidR="00E6325A" w:rsidRPr="00A71D81" w:rsidRDefault="00E6325A" w:rsidP="00CB279D">
            <w:pPr>
              <w:pStyle w:val="af4"/>
              <w:spacing w:before="0" w:beforeAutospacing="0" w:after="0" w:afterAutospacing="0"/>
              <w:jc w:val="center"/>
              <w:rPr>
                <w:rFonts w:ascii="GHEA Grapalat" w:hAnsi="GHEA Grapalat"/>
              </w:rPr>
            </w:pPr>
          </w:p>
        </w:tc>
        <w:tc>
          <w:tcPr>
            <w:tcW w:w="675" w:type="dxa"/>
            <w:shd w:val="clear" w:color="auto" w:fill="auto"/>
          </w:tcPr>
          <w:p w:rsidR="00E6325A" w:rsidRPr="00A71D81" w:rsidRDefault="00E6325A" w:rsidP="00CB279D">
            <w:pPr>
              <w:pStyle w:val="af4"/>
              <w:spacing w:before="0" w:beforeAutospacing="0" w:after="0" w:afterAutospacing="0"/>
              <w:jc w:val="center"/>
              <w:rPr>
                <w:rFonts w:ascii="GHEA Grapalat" w:hAnsi="GHEA Grapalat"/>
              </w:rPr>
            </w:pPr>
          </w:p>
        </w:tc>
      </w:tr>
    </w:tbl>
    <w:p w:rsidR="00E6325A" w:rsidRPr="00A71D81" w:rsidRDefault="00E6325A" w:rsidP="00E6325A">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E6325A" w:rsidRPr="00A71D81" w:rsidRDefault="00E6325A" w:rsidP="00E6325A">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E6325A" w:rsidRPr="00A71D81" w:rsidRDefault="00E6325A" w:rsidP="00E6325A">
      <w:pPr>
        <w:ind w:firstLine="375"/>
        <w:jc w:val="both"/>
        <w:rPr>
          <w:rFonts w:ascii="GHEA Grapalat" w:hAnsi="GHEA Grapalat"/>
          <w:iCs/>
          <w:snapToGrid w:val="0"/>
          <w:color w:val="000000"/>
          <w:sz w:val="21"/>
          <w:szCs w:val="21"/>
          <w:lang w:val="es-ES"/>
        </w:rPr>
      </w:pPr>
    </w:p>
    <w:p w:rsidR="00E6325A" w:rsidRPr="00A71D81" w:rsidRDefault="00E6325A" w:rsidP="00E6325A">
      <w:pPr>
        <w:ind w:firstLine="375"/>
        <w:jc w:val="both"/>
        <w:rPr>
          <w:rFonts w:ascii="GHEA Grapalat" w:hAnsi="GHEA Grapalat"/>
          <w:iCs/>
          <w:snapToGrid w:val="0"/>
          <w:color w:val="000000"/>
          <w:sz w:val="2"/>
          <w:szCs w:val="21"/>
          <w:lang w:val="es-ES"/>
        </w:rPr>
      </w:pPr>
    </w:p>
    <w:p w:rsidR="00E6325A" w:rsidRPr="00A71D81" w:rsidRDefault="00E6325A" w:rsidP="00E6325A">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E6325A" w:rsidRPr="00A71D81" w:rsidTr="00CB279D">
        <w:trPr>
          <w:trHeight w:val="266"/>
          <w:tblCellSpacing w:w="7" w:type="dxa"/>
          <w:jc w:val="center"/>
        </w:trPr>
        <w:tc>
          <w:tcPr>
            <w:tcW w:w="0" w:type="auto"/>
            <w:vAlign w:val="center"/>
          </w:tcPr>
          <w:p w:rsidR="00E6325A" w:rsidRPr="00A71D81" w:rsidRDefault="00E6325A" w:rsidP="00CB279D">
            <w:pPr>
              <w:jc w:val="center"/>
              <w:rPr>
                <w:rFonts w:ascii="GHEA Grapalat" w:hAnsi="GHEA Grapalat"/>
                <w:iCs/>
                <w:color w:val="000000"/>
                <w:sz w:val="21"/>
                <w:szCs w:val="21"/>
              </w:rPr>
            </w:pPr>
            <w:r w:rsidRPr="00A71D81">
              <w:rPr>
                <w:rFonts w:ascii="GHEA Grapalat" w:hAnsi="GHEA Grapalat"/>
                <w:iCs/>
                <w:color w:val="000000"/>
                <w:sz w:val="21"/>
                <w:szCs w:val="21"/>
              </w:rPr>
              <w:t>Ապրանքը հանձնեց</w:t>
            </w:r>
          </w:p>
        </w:tc>
        <w:tc>
          <w:tcPr>
            <w:tcW w:w="0" w:type="auto"/>
            <w:vAlign w:val="center"/>
          </w:tcPr>
          <w:p w:rsidR="00E6325A" w:rsidRPr="00A71D81" w:rsidRDefault="00E6325A" w:rsidP="00CB279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E6325A" w:rsidRPr="00A71D81" w:rsidTr="00CB279D">
        <w:trPr>
          <w:trHeight w:val="473"/>
          <w:tblCellSpacing w:w="7" w:type="dxa"/>
          <w:jc w:val="center"/>
        </w:trPr>
        <w:tc>
          <w:tcPr>
            <w:tcW w:w="0" w:type="auto"/>
            <w:vAlign w:val="center"/>
          </w:tcPr>
          <w:p w:rsidR="00E6325A" w:rsidRPr="00A71D81" w:rsidRDefault="00E6325A" w:rsidP="00CB279D">
            <w:pPr>
              <w:jc w:val="center"/>
              <w:rPr>
                <w:rFonts w:ascii="GHEA Grapalat" w:hAnsi="GHEA Grapalat"/>
                <w:iCs/>
                <w:sz w:val="21"/>
                <w:szCs w:val="21"/>
              </w:rPr>
            </w:pPr>
            <w:r w:rsidRPr="00A71D81">
              <w:rPr>
                <w:rFonts w:ascii="GHEA Grapalat" w:hAnsi="GHEA Grapalat"/>
                <w:iCs/>
                <w:sz w:val="21"/>
                <w:szCs w:val="21"/>
              </w:rPr>
              <w:t>___________________________</w:t>
            </w:r>
          </w:p>
          <w:p w:rsidR="00E6325A" w:rsidRPr="00A71D81" w:rsidRDefault="00E6325A" w:rsidP="00CB279D">
            <w:pPr>
              <w:jc w:val="center"/>
              <w:rPr>
                <w:rFonts w:ascii="GHEA Grapalat" w:hAnsi="GHEA Grapalat"/>
                <w:iCs/>
                <w:sz w:val="21"/>
                <w:szCs w:val="21"/>
              </w:rPr>
            </w:pPr>
            <w:r w:rsidRPr="00A71D81">
              <w:rPr>
                <w:rFonts w:ascii="GHEA Grapalat" w:hAnsi="GHEA Grapalat"/>
                <w:iCs/>
                <w:sz w:val="15"/>
                <w:szCs w:val="15"/>
              </w:rPr>
              <w:t>ստորագրություն</w:t>
            </w:r>
          </w:p>
        </w:tc>
        <w:tc>
          <w:tcPr>
            <w:tcW w:w="0" w:type="auto"/>
            <w:vAlign w:val="center"/>
          </w:tcPr>
          <w:p w:rsidR="00E6325A" w:rsidRPr="00A71D81" w:rsidRDefault="00E6325A" w:rsidP="00CB279D">
            <w:pPr>
              <w:jc w:val="center"/>
              <w:rPr>
                <w:rFonts w:ascii="GHEA Grapalat" w:hAnsi="GHEA Grapalat"/>
                <w:iCs/>
                <w:sz w:val="21"/>
                <w:szCs w:val="21"/>
              </w:rPr>
            </w:pPr>
            <w:r w:rsidRPr="00A71D81">
              <w:rPr>
                <w:rFonts w:ascii="GHEA Grapalat" w:hAnsi="GHEA Grapalat"/>
                <w:iCs/>
                <w:sz w:val="21"/>
                <w:szCs w:val="21"/>
              </w:rPr>
              <w:t>___________________________</w:t>
            </w:r>
          </w:p>
          <w:p w:rsidR="00E6325A" w:rsidRPr="00A71D81" w:rsidRDefault="00E6325A" w:rsidP="00CB279D">
            <w:pPr>
              <w:jc w:val="center"/>
              <w:rPr>
                <w:rFonts w:ascii="GHEA Grapalat" w:hAnsi="GHEA Grapalat"/>
                <w:iCs/>
                <w:sz w:val="21"/>
                <w:szCs w:val="21"/>
              </w:rPr>
            </w:pPr>
            <w:r w:rsidRPr="00A71D81">
              <w:rPr>
                <w:rFonts w:ascii="GHEA Grapalat" w:hAnsi="GHEA Grapalat"/>
                <w:iCs/>
                <w:sz w:val="15"/>
                <w:szCs w:val="15"/>
              </w:rPr>
              <w:t>ստորագրություն</w:t>
            </w:r>
          </w:p>
        </w:tc>
      </w:tr>
      <w:tr w:rsidR="00E6325A" w:rsidRPr="00A71D81" w:rsidTr="00CB279D">
        <w:trPr>
          <w:trHeight w:val="503"/>
          <w:tblCellSpacing w:w="7" w:type="dxa"/>
          <w:jc w:val="center"/>
        </w:trPr>
        <w:tc>
          <w:tcPr>
            <w:tcW w:w="0" w:type="auto"/>
            <w:vAlign w:val="center"/>
          </w:tcPr>
          <w:p w:rsidR="00E6325A" w:rsidRPr="00A71D81" w:rsidRDefault="00E6325A" w:rsidP="00CB279D">
            <w:pPr>
              <w:jc w:val="center"/>
              <w:rPr>
                <w:rFonts w:ascii="GHEA Grapalat" w:hAnsi="GHEA Grapalat"/>
                <w:iCs/>
                <w:sz w:val="21"/>
                <w:szCs w:val="21"/>
              </w:rPr>
            </w:pPr>
            <w:r w:rsidRPr="00A71D81">
              <w:rPr>
                <w:rFonts w:ascii="GHEA Grapalat" w:hAnsi="GHEA Grapalat"/>
                <w:iCs/>
                <w:sz w:val="21"/>
                <w:szCs w:val="21"/>
              </w:rPr>
              <w:t>___________________________</w:t>
            </w:r>
          </w:p>
          <w:p w:rsidR="00E6325A" w:rsidRPr="00A71D81" w:rsidRDefault="00E6325A" w:rsidP="00CB279D">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E6325A" w:rsidRPr="00A71D81" w:rsidRDefault="00E6325A" w:rsidP="00CB279D">
            <w:pPr>
              <w:jc w:val="center"/>
              <w:rPr>
                <w:rFonts w:ascii="GHEA Grapalat" w:hAnsi="GHEA Grapalat"/>
                <w:iCs/>
                <w:sz w:val="21"/>
                <w:szCs w:val="21"/>
              </w:rPr>
            </w:pPr>
            <w:r w:rsidRPr="00A71D81">
              <w:rPr>
                <w:rFonts w:ascii="GHEA Grapalat" w:hAnsi="GHEA Grapalat"/>
                <w:iCs/>
                <w:sz w:val="21"/>
                <w:szCs w:val="21"/>
              </w:rPr>
              <w:t>___________________________</w:t>
            </w:r>
          </w:p>
          <w:p w:rsidR="00E6325A" w:rsidRPr="00A71D81" w:rsidRDefault="00E6325A" w:rsidP="00CB279D">
            <w:pPr>
              <w:jc w:val="center"/>
              <w:rPr>
                <w:rFonts w:ascii="GHEA Grapalat" w:hAnsi="GHEA Grapalat"/>
                <w:iCs/>
                <w:sz w:val="21"/>
                <w:szCs w:val="21"/>
              </w:rPr>
            </w:pPr>
            <w:r w:rsidRPr="00A71D81">
              <w:rPr>
                <w:rFonts w:ascii="GHEA Grapalat" w:hAnsi="GHEA Grapalat"/>
                <w:iCs/>
                <w:sz w:val="15"/>
                <w:szCs w:val="15"/>
              </w:rPr>
              <w:t>ազգանուն, անուն</w:t>
            </w:r>
          </w:p>
        </w:tc>
      </w:tr>
      <w:tr w:rsidR="00E6325A" w:rsidRPr="00A71D81" w:rsidTr="00CB279D">
        <w:trPr>
          <w:trHeight w:val="281"/>
          <w:tblCellSpacing w:w="7" w:type="dxa"/>
          <w:jc w:val="center"/>
        </w:trPr>
        <w:tc>
          <w:tcPr>
            <w:tcW w:w="0" w:type="auto"/>
            <w:vAlign w:val="center"/>
          </w:tcPr>
          <w:p w:rsidR="00E6325A" w:rsidRPr="00A71D81" w:rsidRDefault="00E6325A" w:rsidP="00CB279D">
            <w:pPr>
              <w:jc w:val="center"/>
              <w:rPr>
                <w:rFonts w:ascii="GHEA Grapalat" w:hAnsi="GHEA Grapalat"/>
                <w:iCs/>
                <w:color w:val="000000"/>
                <w:sz w:val="21"/>
                <w:szCs w:val="21"/>
              </w:rPr>
            </w:pPr>
            <w:r w:rsidRPr="00A71D81">
              <w:rPr>
                <w:rFonts w:ascii="GHEA Grapalat" w:hAnsi="GHEA Grapalat"/>
                <w:iCs/>
                <w:color w:val="000000"/>
                <w:sz w:val="21"/>
                <w:szCs w:val="21"/>
              </w:rPr>
              <w:t>Կ.Տ.</w:t>
            </w:r>
          </w:p>
        </w:tc>
        <w:tc>
          <w:tcPr>
            <w:tcW w:w="0" w:type="auto"/>
            <w:vAlign w:val="center"/>
          </w:tcPr>
          <w:p w:rsidR="00E6325A" w:rsidRPr="00A71D81" w:rsidRDefault="00E6325A" w:rsidP="00CB279D">
            <w:pPr>
              <w:jc w:val="center"/>
              <w:rPr>
                <w:rFonts w:ascii="GHEA Grapalat" w:hAnsi="GHEA Grapalat"/>
                <w:iCs/>
                <w:color w:val="000000"/>
                <w:sz w:val="21"/>
                <w:szCs w:val="21"/>
              </w:rPr>
            </w:pPr>
            <w:r w:rsidRPr="00A71D81">
              <w:rPr>
                <w:rFonts w:ascii="GHEA Grapalat" w:hAnsi="GHEA Grapalat"/>
                <w:iCs/>
                <w:color w:val="000000"/>
                <w:sz w:val="21"/>
                <w:szCs w:val="21"/>
              </w:rPr>
              <w:t>Կ.Տ.</w:t>
            </w:r>
          </w:p>
        </w:tc>
      </w:tr>
    </w:tbl>
    <w:p w:rsidR="00E6325A" w:rsidRPr="00A71D81" w:rsidRDefault="00E6325A" w:rsidP="00E6325A">
      <w:pPr>
        <w:ind w:left="-142" w:firstLine="142"/>
        <w:jc w:val="center"/>
        <w:rPr>
          <w:rFonts w:ascii="GHEA Grapalat" w:hAnsi="GHEA Grapalat" w:cs="Sylfaen"/>
          <w:b/>
        </w:rPr>
      </w:pPr>
    </w:p>
    <w:p w:rsidR="00E6325A" w:rsidRPr="00A71D81" w:rsidRDefault="00E6325A" w:rsidP="00E6325A">
      <w:pPr>
        <w:ind w:left="-142" w:firstLine="142"/>
        <w:jc w:val="center"/>
        <w:rPr>
          <w:rFonts w:ascii="GHEA Grapalat" w:hAnsi="GHEA Grapalat" w:cs="Sylfaen"/>
          <w:b/>
        </w:rPr>
      </w:pPr>
    </w:p>
    <w:p w:rsidR="00E6325A" w:rsidRPr="00A71D81" w:rsidRDefault="00E6325A" w:rsidP="00E6325A">
      <w:pPr>
        <w:ind w:left="-142" w:firstLine="142"/>
        <w:jc w:val="center"/>
        <w:rPr>
          <w:rFonts w:ascii="GHEA Grapalat" w:hAnsi="GHEA Grapalat" w:cs="Sylfaen"/>
          <w:b/>
        </w:rPr>
      </w:pPr>
    </w:p>
    <w:p w:rsidR="00E6325A" w:rsidRPr="00A71D81" w:rsidRDefault="00E6325A" w:rsidP="00E6325A">
      <w:pPr>
        <w:jc w:val="right"/>
        <w:rPr>
          <w:rFonts w:ascii="GHEA Grapalat" w:hAnsi="GHEA Grapalat" w:cs="Sylfaen"/>
          <w:i/>
          <w:sz w:val="20"/>
          <w:lang w:val="pt-BR"/>
        </w:rPr>
      </w:pPr>
    </w:p>
    <w:p w:rsidR="00E6325A" w:rsidRPr="00D70517" w:rsidRDefault="00E6325A" w:rsidP="00E6325A">
      <w:pPr>
        <w:jc w:val="right"/>
        <w:rPr>
          <w:rFonts w:ascii="GHEA Grapalat" w:hAnsi="GHEA Grapalat" w:cs="Sylfaen"/>
          <w:i/>
          <w:sz w:val="20"/>
          <w:lang w:val="pt-BR"/>
        </w:rPr>
      </w:pPr>
      <w:r w:rsidRPr="00A71D81">
        <w:rPr>
          <w:rFonts w:ascii="GHEA Grapalat" w:hAnsi="GHEA Grapalat" w:cs="Sylfaen"/>
          <w:i/>
          <w:sz w:val="20"/>
          <w:lang w:val="pt-BR"/>
        </w:rPr>
        <w:t>Հավելված</w:t>
      </w:r>
      <w:r w:rsidRPr="00D70517">
        <w:rPr>
          <w:rFonts w:ascii="GHEA Grapalat" w:hAnsi="GHEA Grapalat" w:cs="Sylfaen"/>
          <w:i/>
          <w:sz w:val="20"/>
          <w:lang w:val="pt-BR"/>
        </w:rPr>
        <w:t xml:space="preserve"> 3.1</w:t>
      </w:r>
    </w:p>
    <w:p w:rsidR="00E6325A" w:rsidRPr="00A71D81" w:rsidRDefault="00E6325A" w:rsidP="00E6325A">
      <w:pPr>
        <w:jc w:val="right"/>
        <w:rPr>
          <w:rFonts w:ascii="GHEA Grapalat" w:hAnsi="GHEA Grapalat" w:cs="Sylfaen"/>
          <w:i/>
          <w:sz w:val="20"/>
          <w:lang w:val="pt-BR"/>
        </w:rPr>
      </w:pPr>
      <w:r>
        <w:rPr>
          <w:rFonts w:ascii="GHEA Grapalat" w:hAnsi="GHEA Grapalat" w:cs="Sylfaen"/>
          <w:i/>
          <w:sz w:val="20"/>
          <w:lang w:val="pt-BR"/>
        </w:rPr>
        <w:t xml:space="preserve">«   »     </w:t>
      </w:r>
      <w:r w:rsidRPr="00A71D81">
        <w:rPr>
          <w:rFonts w:ascii="GHEA Grapalat" w:hAnsi="GHEA Grapalat" w:cs="Sylfaen"/>
          <w:i/>
          <w:sz w:val="20"/>
          <w:lang w:val="pt-BR"/>
        </w:rPr>
        <w:t>20</w:t>
      </w:r>
      <w:r>
        <w:rPr>
          <w:rFonts w:ascii="GHEA Grapalat" w:hAnsi="GHEA Grapalat" w:cs="Sylfaen"/>
          <w:i/>
          <w:sz w:val="20"/>
          <w:lang w:val="pt-BR"/>
        </w:rPr>
        <w:t>2</w:t>
      </w:r>
      <w:r w:rsidR="00DD16A8">
        <w:rPr>
          <w:rFonts w:ascii="GHEA Grapalat" w:hAnsi="GHEA Grapalat" w:cs="Sylfaen"/>
          <w:i/>
          <w:sz w:val="20"/>
          <w:lang w:val="pt-BR"/>
        </w:rPr>
        <w:t>5</w:t>
      </w:r>
      <w:r w:rsidRPr="00A71D81">
        <w:rPr>
          <w:rFonts w:ascii="GHEA Grapalat" w:hAnsi="GHEA Grapalat" w:cs="Sylfaen"/>
          <w:i/>
          <w:sz w:val="20"/>
          <w:lang w:val="pt-BR"/>
        </w:rPr>
        <w:t xml:space="preserve"> թ. կնքված </w:t>
      </w:r>
    </w:p>
    <w:p w:rsidR="00E6325A" w:rsidRPr="00A71D81" w:rsidRDefault="00E6325A" w:rsidP="00E6325A">
      <w:pPr>
        <w:jc w:val="right"/>
        <w:rPr>
          <w:rFonts w:ascii="GHEA Grapalat" w:hAnsi="GHEA Grapalat" w:cs="Sylfaen"/>
          <w:i/>
          <w:sz w:val="20"/>
          <w:lang w:val="pt-BR"/>
        </w:rPr>
      </w:pPr>
      <w:r w:rsidRPr="00A71D81">
        <w:rPr>
          <w:rFonts w:ascii="GHEA Grapalat" w:hAnsi="GHEA Grapalat" w:cs="Sylfaen"/>
          <w:i/>
          <w:sz w:val="20"/>
          <w:lang w:val="pt-BR"/>
        </w:rPr>
        <w:t xml:space="preserve">                     </w:t>
      </w:r>
      <w:r w:rsidR="00DD16A8">
        <w:rPr>
          <w:rFonts w:ascii="GHEA Grapalat" w:hAnsi="GHEA Grapalat"/>
          <w:lang w:val="af-ZA"/>
        </w:rPr>
        <w:t>ԱՄԲՀ-ԳՀԱՊՁԲ-2</w:t>
      </w:r>
      <w:r w:rsidR="00DD16A8">
        <w:rPr>
          <w:rFonts w:ascii="GHEA Grapalat" w:hAnsi="GHEA Grapalat"/>
          <w:i/>
          <w:lang w:val="af-ZA"/>
        </w:rPr>
        <w:t>5</w:t>
      </w:r>
      <w:r w:rsidR="00DD16A8">
        <w:rPr>
          <w:rFonts w:ascii="GHEA Grapalat" w:hAnsi="GHEA Grapalat"/>
          <w:lang w:val="af-ZA"/>
        </w:rPr>
        <w:t>/</w:t>
      </w:r>
      <w:r w:rsidR="00DD16A8">
        <w:rPr>
          <w:rFonts w:ascii="GHEA Grapalat" w:hAnsi="GHEA Grapalat"/>
          <w:i/>
          <w:lang w:val="af-ZA"/>
        </w:rPr>
        <w:t xml:space="preserve">01 </w:t>
      </w:r>
      <w:r w:rsidRPr="00A71D81">
        <w:rPr>
          <w:rFonts w:ascii="GHEA Grapalat" w:hAnsi="GHEA Grapalat" w:cs="Sylfaen"/>
          <w:i/>
          <w:sz w:val="20"/>
          <w:lang w:val="pt-BR"/>
        </w:rPr>
        <w:t>ծածկագրով պայմանագրի</w:t>
      </w:r>
    </w:p>
    <w:p w:rsidR="00E6325A" w:rsidRPr="00E6325A" w:rsidRDefault="00E6325A" w:rsidP="00E6325A">
      <w:pPr>
        <w:tabs>
          <w:tab w:val="left" w:pos="360"/>
          <w:tab w:val="left" w:pos="540"/>
        </w:tabs>
        <w:jc w:val="center"/>
        <w:rPr>
          <w:rFonts w:ascii="Sylfaen" w:hAnsi="Sylfaen" w:cs="Sylfaen"/>
          <w:b/>
          <w:bCs/>
          <w:lang w:val="pt-BR"/>
        </w:rPr>
      </w:pPr>
    </w:p>
    <w:p w:rsidR="00E6325A" w:rsidRPr="00E6325A" w:rsidRDefault="00E6325A" w:rsidP="00E6325A">
      <w:pPr>
        <w:tabs>
          <w:tab w:val="left" w:pos="360"/>
          <w:tab w:val="left" w:pos="540"/>
        </w:tabs>
        <w:jc w:val="center"/>
        <w:rPr>
          <w:rFonts w:ascii="Sylfaen" w:hAnsi="Sylfaen" w:cs="Sylfaen"/>
          <w:b/>
          <w:bCs/>
          <w:lang w:val="pt-BR"/>
        </w:rPr>
      </w:pPr>
    </w:p>
    <w:p w:rsidR="00E6325A" w:rsidRPr="00E6325A" w:rsidRDefault="00E6325A" w:rsidP="00E6325A">
      <w:pPr>
        <w:ind w:left="-142" w:firstLine="142"/>
        <w:jc w:val="center"/>
        <w:rPr>
          <w:rFonts w:ascii="GHEA Grapalat" w:hAnsi="GHEA Grapalat" w:cs="Sylfaen"/>
          <w:lang w:val="pt-BR"/>
        </w:rPr>
      </w:pPr>
    </w:p>
    <w:p w:rsidR="00E6325A" w:rsidRPr="00E6325A" w:rsidRDefault="00E6325A" w:rsidP="00E6325A">
      <w:pPr>
        <w:jc w:val="center"/>
        <w:rPr>
          <w:rFonts w:ascii="GHEA Grapalat" w:hAnsi="GHEA Grapalat" w:cs="Sylfaen"/>
          <w:bCs/>
          <w:sz w:val="18"/>
          <w:szCs w:val="18"/>
          <w:lang w:val="pt-BR"/>
        </w:rPr>
      </w:pPr>
      <w:r w:rsidRPr="008649FA">
        <w:rPr>
          <w:rFonts w:ascii="GHEA Grapalat" w:hAnsi="GHEA Grapalat" w:cs="Sylfaen"/>
          <w:b/>
          <w:bCs/>
        </w:rPr>
        <w:t>ԱԿՏ</w:t>
      </w:r>
      <w:r w:rsidRPr="00E6325A">
        <w:rPr>
          <w:rFonts w:ascii="GHEA Grapalat" w:hAnsi="GHEA Grapalat" w:cs="Sylfaen"/>
          <w:b/>
          <w:bCs/>
          <w:lang w:val="pt-BR"/>
        </w:rPr>
        <w:t xml:space="preserve">  </w:t>
      </w:r>
      <w:r w:rsidRPr="00E6325A">
        <w:rPr>
          <w:rFonts w:ascii="GHEA Grapalat" w:hAnsi="GHEA Grapalat" w:cs="Sylfaen"/>
          <w:bCs/>
          <w:sz w:val="18"/>
          <w:szCs w:val="18"/>
          <w:lang w:val="pt-BR"/>
        </w:rPr>
        <w:t xml:space="preserve">  </w:t>
      </w:r>
      <w:r w:rsidRPr="00E6325A">
        <w:rPr>
          <w:rFonts w:ascii="GHEA Grapalat" w:hAnsi="GHEA Grapalat" w:cs="Sylfaen"/>
          <w:b/>
          <w:bCs/>
          <w:sz w:val="20"/>
          <w:szCs w:val="20"/>
          <w:lang w:val="pt-BR"/>
        </w:rPr>
        <w:t>N</w:t>
      </w:r>
    </w:p>
    <w:p w:rsidR="00E6325A" w:rsidRPr="00E6325A" w:rsidRDefault="00E6325A" w:rsidP="00E6325A">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E6325A">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E6325A">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E6325A">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E6325A">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E6325A">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E6325A">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E6325A">
        <w:rPr>
          <w:rFonts w:ascii="GHEA Grapalat" w:hAnsi="GHEA Grapalat" w:cs="Sylfaen"/>
          <w:bCs/>
          <w:sz w:val="18"/>
          <w:szCs w:val="18"/>
          <w:lang w:val="pt-BR"/>
        </w:rPr>
        <w:t xml:space="preserve">                                                                                                                               </w:t>
      </w:r>
    </w:p>
    <w:p w:rsidR="00E6325A" w:rsidRPr="00E6325A" w:rsidRDefault="00E6325A" w:rsidP="00E6325A">
      <w:pPr>
        <w:jc w:val="center"/>
        <w:rPr>
          <w:rFonts w:ascii="GHEA Grapalat" w:hAnsi="GHEA Grapalat" w:cs="Sylfaen"/>
          <w:b/>
          <w:bCs/>
          <w:sz w:val="18"/>
          <w:szCs w:val="18"/>
          <w:lang w:val="pt-BR"/>
        </w:rPr>
      </w:pPr>
      <w:r w:rsidRPr="00E6325A">
        <w:rPr>
          <w:rFonts w:ascii="GHEA Grapalat" w:hAnsi="GHEA Grapalat" w:cs="Sylfaen"/>
          <w:bCs/>
          <w:sz w:val="18"/>
          <w:szCs w:val="18"/>
          <w:lang w:val="pt-BR"/>
        </w:rPr>
        <w:t xml:space="preserve">                                                                                                                        </w:t>
      </w:r>
    </w:p>
    <w:p w:rsidR="00E6325A" w:rsidRPr="00E6325A" w:rsidRDefault="00E6325A" w:rsidP="00E6325A">
      <w:pPr>
        <w:tabs>
          <w:tab w:val="left" w:pos="360"/>
          <w:tab w:val="left" w:pos="540"/>
        </w:tabs>
        <w:rPr>
          <w:rFonts w:ascii="GHEA Grapalat" w:hAnsi="GHEA Grapalat" w:cs="Sylfaen"/>
          <w:sz w:val="18"/>
          <w:szCs w:val="22"/>
          <w:lang w:val="pt-BR"/>
        </w:rPr>
      </w:pPr>
    </w:p>
    <w:p w:rsidR="00E6325A" w:rsidRPr="00CB279D" w:rsidRDefault="00E6325A" w:rsidP="00E6325A">
      <w:pPr>
        <w:tabs>
          <w:tab w:val="left" w:pos="360"/>
          <w:tab w:val="left" w:pos="540"/>
        </w:tabs>
        <w:ind w:left="-540" w:firstLine="180"/>
        <w:jc w:val="both"/>
        <w:rPr>
          <w:rFonts w:ascii="GHEA Grapalat" w:hAnsi="GHEA Grapalat" w:cs="Sylfaen"/>
          <w:sz w:val="20"/>
          <w:lang w:val="pt-BR"/>
        </w:rPr>
      </w:pPr>
      <w:r w:rsidRPr="00E6325A">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B279D">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CB279D">
        <w:rPr>
          <w:rFonts w:ascii="GHEA Grapalat" w:hAnsi="GHEA Grapalat" w:cs="Sylfaen"/>
          <w:sz w:val="20"/>
          <w:u w:val="single"/>
          <w:lang w:val="pt-BR"/>
        </w:rPr>
        <w:tab/>
      </w:r>
      <w:r w:rsidRPr="00CB279D">
        <w:rPr>
          <w:rFonts w:ascii="GHEA Grapalat" w:hAnsi="GHEA Grapalat" w:cs="Sylfaen"/>
          <w:sz w:val="20"/>
          <w:u w:val="single"/>
          <w:lang w:val="pt-BR"/>
        </w:rPr>
        <w:tab/>
        <w:t xml:space="preserve">        </w:t>
      </w:r>
      <w:r w:rsidRPr="00CB279D">
        <w:rPr>
          <w:rFonts w:ascii="GHEA Grapalat" w:hAnsi="GHEA Grapalat" w:cs="Sylfaen"/>
          <w:sz w:val="20"/>
          <w:lang w:val="pt-BR"/>
        </w:rPr>
        <w:t>-</w:t>
      </w:r>
      <w:r w:rsidRPr="00A71D81">
        <w:rPr>
          <w:rFonts w:ascii="GHEA Grapalat" w:hAnsi="GHEA Grapalat" w:cs="Sylfaen"/>
          <w:sz w:val="20"/>
        </w:rPr>
        <w:t>ի</w:t>
      </w:r>
      <w:r w:rsidRPr="00CB279D">
        <w:rPr>
          <w:rFonts w:ascii="GHEA Grapalat" w:hAnsi="GHEA Grapalat" w:cs="Sylfaen"/>
          <w:sz w:val="20"/>
          <w:lang w:val="pt-BR"/>
        </w:rPr>
        <w:t xml:space="preserve"> (</w:t>
      </w:r>
      <w:r w:rsidRPr="00A71D81">
        <w:rPr>
          <w:rFonts w:ascii="GHEA Grapalat" w:hAnsi="GHEA Grapalat" w:cs="Sylfaen"/>
          <w:sz w:val="20"/>
        </w:rPr>
        <w:t>այսուհետ</w:t>
      </w:r>
      <w:r w:rsidRPr="00CB279D">
        <w:rPr>
          <w:rFonts w:ascii="GHEA Grapalat" w:hAnsi="GHEA Grapalat" w:cs="Sylfaen"/>
          <w:sz w:val="20"/>
          <w:lang w:val="pt-BR"/>
        </w:rPr>
        <w:t xml:space="preserve">` </w:t>
      </w:r>
      <w:r w:rsidRPr="00A71D81">
        <w:rPr>
          <w:rFonts w:ascii="GHEA Grapalat" w:hAnsi="GHEA Grapalat" w:cs="Sylfaen"/>
          <w:sz w:val="20"/>
        </w:rPr>
        <w:t>Գնորդ</w:t>
      </w:r>
      <w:r w:rsidRPr="00CB279D">
        <w:rPr>
          <w:rFonts w:ascii="GHEA Grapalat" w:hAnsi="GHEA Grapalat" w:cs="Sylfaen"/>
          <w:sz w:val="20"/>
          <w:lang w:val="pt-BR"/>
        </w:rPr>
        <w:t xml:space="preserve">) </w:t>
      </w:r>
      <w:r w:rsidRPr="00A71D81">
        <w:rPr>
          <w:rFonts w:ascii="GHEA Grapalat" w:hAnsi="GHEA Grapalat" w:cs="Sylfaen"/>
          <w:sz w:val="20"/>
          <w:lang w:val="hy-AM"/>
        </w:rPr>
        <w:t xml:space="preserve">և </w:t>
      </w:r>
      <w:r w:rsidRPr="00CB279D">
        <w:rPr>
          <w:rFonts w:ascii="GHEA Grapalat" w:hAnsi="GHEA Grapalat" w:cs="Sylfaen"/>
          <w:sz w:val="20"/>
          <w:lang w:val="pt-BR"/>
        </w:rPr>
        <w:t xml:space="preserve"> </w:t>
      </w:r>
      <w:r w:rsidRPr="00CB279D">
        <w:rPr>
          <w:rFonts w:ascii="GHEA Grapalat" w:hAnsi="GHEA Grapalat" w:cs="Sylfaen"/>
          <w:sz w:val="20"/>
          <w:u w:val="single"/>
          <w:lang w:val="pt-BR"/>
        </w:rPr>
        <w:tab/>
      </w:r>
      <w:r w:rsidRPr="00CB279D">
        <w:rPr>
          <w:rFonts w:ascii="GHEA Grapalat" w:hAnsi="GHEA Grapalat" w:cs="Sylfaen"/>
          <w:sz w:val="20"/>
          <w:u w:val="single"/>
          <w:lang w:val="pt-BR"/>
        </w:rPr>
        <w:tab/>
      </w:r>
      <w:r w:rsidRPr="00CB279D">
        <w:rPr>
          <w:rFonts w:ascii="GHEA Grapalat" w:hAnsi="GHEA Grapalat" w:cs="Sylfaen"/>
          <w:sz w:val="20"/>
          <w:u w:val="single"/>
          <w:lang w:val="pt-BR"/>
        </w:rPr>
        <w:tab/>
      </w:r>
      <w:r w:rsidRPr="00CB279D">
        <w:rPr>
          <w:rFonts w:ascii="GHEA Grapalat" w:hAnsi="GHEA Grapalat" w:cs="Sylfaen"/>
          <w:sz w:val="20"/>
          <w:u w:val="single"/>
          <w:lang w:val="pt-BR"/>
        </w:rPr>
        <w:tab/>
      </w:r>
    </w:p>
    <w:p w:rsidR="00E6325A" w:rsidRPr="00CB279D" w:rsidRDefault="00E6325A" w:rsidP="00E6325A">
      <w:pPr>
        <w:tabs>
          <w:tab w:val="left" w:pos="360"/>
          <w:tab w:val="left" w:pos="540"/>
        </w:tabs>
        <w:ind w:left="-540" w:firstLine="180"/>
        <w:jc w:val="both"/>
        <w:rPr>
          <w:rFonts w:ascii="GHEA Grapalat" w:hAnsi="GHEA Grapalat" w:cs="Sylfaen"/>
          <w:sz w:val="12"/>
          <w:szCs w:val="16"/>
          <w:lang w:val="pt-BR"/>
        </w:rPr>
      </w:pPr>
      <w:r w:rsidRPr="00CB279D">
        <w:rPr>
          <w:rFonts w:ascii="GHEA Grapalat" w:hAnsi="GHEA Grapalat" w:cs="Sylfaen"/>
          <w:sz w:val="20"/>
          <w:lang w:val="pt-BR"/>
        </w:rPr>
        <w:tab/>
      </w:r>
      <w:r w:rsidRPr="00CB279D">
        <w:rPr>
          <w:rFonts w:ascii="GHEA Grapalat" w:hAnsi="GHEA Grapalat" w:cs="Sylfaen"/>
          <w:sz w:val="20"/>
          <w:lang w:val="pt-BR"/>
        </w:rPr>
        <w:tab/>
      </w:r>
      <w:r w:rsidRPr="00CB279D">
        <w:rPr>
          <w:rFonts w:ascii="GHEA Grapalat" w:hAnsi="GHEA Grapalat" w:cs="Sylfaen"/>
          <w:sz w:val="20"/>
          <w:lang w:val="pt-BR"/>
        </w:rPr>
        <w:tab/>
      </w:r>
      <w:r w:rsidRPr="00CB279D">
        <w:rPr>
          <w:rFonts w:ascii="GHEA Grapalat" w:hAnsi="GHEA Grapalat" w:cs="Sylfaen"/>
          <w:sz w:val="20"/>
          <w:lang w:val="pt-BR"/>
        </w:rPr>
        <w:tab/>
      </w:r>
      <w:r w:rsidRPr="00CB279D">
        <w:rPr>
          <w:rFonts w:ascii="GHEA Grapalat" w:hAnsi="GHEA Grapalat" w:cs="Sylfaen"/>
          <w:sz w:val="20"/>
          <w:lang w:val="pt-BR"/>
        </w:rPr>
        <w:tab/>
      </w:r>
      <w:r w:rsidRPr="00CB279D">
        <w:rPr>
          <w:rFonts w:ascii="GHEA Grapalat" w:hAnsi="GHEA Grapalat" w:cs="Sylfaen"/>
          <w:sz w:val="20"/>
          <w:lang w:val="pt-BR"/>
        </w:rPr>
        <w:tab/>
        <w:t xml:space="preserve">        </w:t>
      </w:r>
      <w:r w:rsidRPr="00A71D81">
        <w:rPr>
          <w:rFonts w:ascii="GHEA Grapalat" w:hAnsi="GHEA Grapalat" w:cs="Sylfaen"/>
          <w:sz w:val="12"/>
          <w:szCs w:val="16"/>
        </w:rPr>
        <w:t>Գնորդի</w:t>
      </w:r>
      <w:r w:rsidRPr="00CB279D">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B279D">
        <w:rPr>
          <w:rFonts w:ascii="GHEA Grapalat" w:hAnsi="GHEA Grapalat" w:cs="Sylfaen"/>
          <w:sz w:val="12"/>
          <w:szCs w:val="16"/>
          <w:lang w:val="pt-BR"/>
        </w:rPr>
        <w:t xml:space="preserve">     </w:t>
      </w:r>
      <w:r w:rsidRPr="00CB279D">
        <w:rPr>
          <w:rFonts w:ascii="GHEA Grapalat" w:hAnsi="GHEA Grapalat" w:cs="Sylfaen"/>
          <w:sz w:val="12"/>
          <w:szCs w:val="16"/>
          <w:lang w:val="pt-BR"/>
        </w:rPr>
        <w:tab/>
      </w:r>
      <w:r w:rsidRPr="00CB279D">
        <w:rPr>
          <w:rFonts w:ascii="GHEA Grapalat" w:hAnsi="GHEA Grapalat" w:cs="Sylfaen"/>
          <w:sz w:val="12"/>
          <w:szCs w:val="16"/>
          <w:lang w:val="pt-BR"/>
        </w:rPr>
        <w:tab/>
      </w:r>
      <w:r w:rsidRPr="00CB279D">
        <w:rPr>
          <w:rFonts w:ascii="GHEA Grapalat" w:hAnsi="GHEA Grapalat" w:cs="Sylfaen"/>
          <w:sz w:val="12"/>
          <w:szCs w:val="16"/>
          <w:lang w:val="pt-BR"/>
        </w:rPr>
        <w:tab/>
      </w:r>
      <w:r w:rsidRPr="00CB279D">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B279D">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B279D">
        <w:rPr>
          <w:rFonts w:ascii="GHEA Grapalat" w:hAnsi="GHEA Grapalat" w:cs="Sylfaen"/>
          <w:sz w:val="12"/>
          <w:szCs w:val="16"/>
          <w:lang w:val="pt-BR"/>
        </w:rPr>
        <w:tab/>
      </w:r>
    </w:p>
    <w:p w:rsidR="00E6325A" w:rsidRPr="00A71D81" w:rsidRDefault="00E6325A" w:rsidP="00E6325A">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B279D">
        <w:rPr>
          <w:rFonts w:ascii="GHEA Grapalat" w:hAnsi="GHEA Grapalat" w:cs="Sylfaen"/>
          <w:sz w:val="20"/>
          <w:lang w:val="pt-BR"/>
        </w:rPr>
        <w:t xml:space="preserve"> </w:t>
      </w:r>
      <w:r w:rsidRPr="00A71D81">
        <w:rPr>
          <w:rFonts w:ascii="GHEA Grapalat" w:hAnsi="GHEA Grapalat" w:cs="Sylfaen"/>
          <w:sz w:val="20"/>
        </w:rPr>
        <w:t>միջև</w:t>
      </w:r>
      <w:r w:rsidRPr="00CB279D">
        <w:rPr>
          <w:rFonts w:ascii="GHEA Grapalat" w:hAnsi="GHEA Grapalat" w:cs="Sylfaen"/>
          <w:sz w:val="20"/>
          <w:lang w:val="pt-BR"/>
        </w:rPr>
        <w:t xml:space="preserve"> 20     </w:t>
      </w:r>
      <w:r w:rsidRPr="00A71D81">
        <w:rPr>
          <w:rFonts w:ascii="GHEA Grapalat" w:hAnsi="GHEA Grapalat" w:cs="Sylfaen"/>
          <w:sz w:val="20"/>
        </w:rPr>
        <w:t>թ</w:t>
      </w:r>
      <w:r w:rsidRPr="00CB279D">
        <w:rPr>
          <w:rFonts w:ascii="GHEA Grapalat" w:hAnsi="GHEA Grapalat" w:cs="Sylfaen"/>
          <w:sz w:val="20"/>
          <w:lang w:val="pt-BR"/>
        </w:rPr>
        <w:t xml:space="preserve">. </w:t>
      </w:r>
      <w:r w:rsidRPr="00CB279D">
        <w:rPr>
          <w:rFonts w:ascii="GHEA Grapalat" w:hAnsi="GHEA Grapalat" w:cs="Sylfaen"/>
          <w:sz w:val="20"/>
          <w:u w:val="single"/>
          <w:lang w:val="pt-BR"/>
        </w:rPr>
        <w:tab/>
      </w:r>
      <w:r w:rsidRPr="00CB279D">
        <w:rPr>
          <w:rFonts w:ascii="GHEA Grapalat" w:hAnsi="GHEA Grapalat" w:cs="Sylfaen"/>
          <w:sz w:val="20"/>
          <w:u w:val="single"/>
          <w:lang w:val="pt-BR"/>
        </w:rPr>
        <w:tab/>
      </w:r>
      <w:r w:rsidRPr="00CB279D">
        <w:rPr>
          <w:rFonts w:ascii="GHEA Grapalat" w:hAnsi="GHEA Grapalat" w:cs="Sylfaen"/>
          <w:sz w:val="20"/>
          <w:u w:val="single"/>
          <w:lang w:val="pt-BR"/>
        </w:rPr>
        <w:tab/>
      </w:r>
      <w:r w:rsidRPr="00CB279D">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E6325A" w:rsidRPr="00A71D81" w:rsidRDefault="00E6325A" w:rsidP="00E6325A">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E6325A" w:rsidRPr="00A71D81" w:rsidRDefault="00E6325A" w:rsidP="00E6325A">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E6325A" w:rsidRPr="00A71D81" w:rsidRDefault="00E6325A" w:rsidP="00E6325A">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6325A" w:rsidRPr="00A71D81" w:rsidTr="00CB279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6325A" w:rsidRPr="00A71D81" w:rsidRDefault="00E6325A" w:rsidP="00CB279D">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E6325A" w:rsidRPr="00A71D81" w:rsidTr="00CB27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325A" w:rsidRPr="00A71D81" w:rsidRDefault="00E6325A" w:rsidP="00CB279D">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6325A" w:rsidRPr="00A71D81" w:rsidRDefault="00E6325A" w:rsidP="00CB279D">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6325A" w:rsidRPr="00A71D81" w:rsidRDefault="00E6325A" w:rsidP="00CB279D">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E6325A" w:rsidRPr="00A71D81" w:rsidTr="00CB27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325A" w:rsidRPr="00A71D81" w:rsidRDefault="00E6325A" w:rsidP="00CB279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6325A" w:rsidRPr="00A71D81" w:rsidRDefault="00E6325A" w:rsidP="00CB279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6325A" w:rsidRPr="00A71D81" w:rsidRDefault="00E6325A" w:rsidP="00CB279D">
            <w:pPr>
              <w:jc w:val="center"/>
              <w:rPr>
                <w:rFonts w:ascii="GHEA Grapalat" w:hAnsi="GHEA Grapalat" w:cs="Sylfaen"/>
                <w:sz w:val="18"/>
                <w:szCs w:val="18"/>
                <w:lang w:val="ru-RU" w:eastAsia="ru-RU"/>
              </w:rPr>
            </w:pPr>
          </w:p>
        </w:tc>
      </w:tr>
      <w:tr w:rsidR="00E6325A" w:rsidRPr="00A71D81" w:rsidTr="00CB27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325A" w:rsidRPr="00A71D81" w:rsidRDefault="00E6325A" w:rsidP="00CB279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6325A" w:rsidRPr="00A71D81" w:rsidRDefault="00E6325A" w:rsidP="00CB279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6325A" w:rsidRPr="00A71D81" w:rsidRDefault="00E6325A" w:rsidP="00CB279D">
            <w:pPr>
              <w:jc w:val="center"/>
              <w:rPr>
                <w:rFonts w:ascii="GHEA Grapalat" w:hAnsi="GHEA Grapalat" w:cs="Sylfaen"/>
                <w:sz w:val="18"/>
                <w:szCs w:val="18"/>
                <w:lang w:val="ru-RU" w:eastAsia="ru-RU"/>
              </w:rPr>
            </w:pPr>
          </w:p>
        </w:tc>
      </w:tr>
    </w:tbl>
    <w:p w:rsidR="00E6325A" w:rsidRPr="00A71D81" w:rsidRDefault="00E6325A" w:rsidP="00E6325A">
      <w:pPr>
        <w:tabs>
          <w:tab w:val="left" w:pos="360"/>
          <w:tab w:val="left" w:pos="540"/>
        </w:tabs>
        <w:jc w:val="both"/>
        <w:rPr>
          <w:rFonts w:ascii="GHEA Grapalat" w:hAnsi="GHEA Grapalat" w:cs="Sylfaen"/>
          <w:lang w:eastAsia="ru-RU"/>
        </w:rPr>
      </w:pPr>
    </w:p>
    <w:p w:rsidR="00E6325A" w:rsidRPr="00A71D81" w:rsidRDefault="00E6325A" w:rsidP="00E6325A">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E6325A" w:rsidRPr="00A71D81" w:rsidRDefault="00E6325A" w:rsidP="00E6325A">
      <w:pPr>
        <w:tabs>
          <w:tab w:val="left" w:pos="360"/>
          <w:tab w:val="left" w:pos="540"/>
        </w:tabs>
        <w:rPr>
          <w:rFonts w:ascii="GHEA Grapalat" w:hAnsi="GHEA Grapalat" w:cs="Sylfaen"/>
          <w:sz w:val="22"/>
          <w:szCs w:val="22"/>
          <w:lang w:val="hy-AM"/>
        </w:rPr>
      </w:pPr>
    </w:p>
    <w:p w:rsidR="00E6325A" w:rsidRPr="00A71D81" w:rsidRDefault="00E6325A" w:rsidP="00E6325A">
      <w:pPr>
        <w:jc w:val="center"/>
        <w:rPr>
          <w:rFonts w:ascii="GHEA Grapalat" w:hAnsi="GHEA Grapalat" w:cs="Sylfaen"/>
          <w:sz w:val="22"/>
          <w:szCs w:val="22"/>
          <w:lang w:val="hy-AM"/>
        </w:rPr>
      </w:pPr>
    </w:p>
    <w:p w:rsidR="00E6325A" w:rsidRPr="00A71D81" w:rsidRDefault="00E6325A" w:rsidP="00E6325A">
      <w:pPr>
        <w:jc w:val="center"/>
        <w:rPr>
          <w:rFonts w:ascii="GHEA Grapalat" w:hAnsi="GHEA Grapalat" w:cs="Sylfaen"/>
          <w:sz w:val="14"/>
          <w:szCs w:val="14"/>
          <w:lang w:val="hy-AM"/>
        </w:rPr>
      </w:pPr>
    </w:p>
    <w:p w:rsidR="00E6325A" w:rsidRPr="00A71D81" w:rsidRDefault="00E6325A" w:rsidP="00E6325A">
      <w:pPr>
        <w:jc w:val="center"/>
        <w:rPr>
          <w:rFonts w:ascii="GHEA Grapalat" w:hAnsi="GHEA Grapalat" w:cs="Sylfaen"/>
          <w:sz w:val="22"/>
          <w:szCs w:val="22"/>
          <w:lang w:val="hy-AM"/>
        </w:rPr>
      </w:pPr>
    </w:p>
    <w:p w:rsidR="00E6325A" w:rsidRPr="00A71D81" w:rsidRDefault="00E6325A" w:rsidP="00E6325A">
      <w:pPr>
        <w:jc w:val="center"/>
        <w:rPr>
          <w:rFonts w:ascii="GHEA Grapalat" w:hAnsi="GHEA Grapalat" w:cs="Sylfaen"/>
          <w:sz w:val="22"/>
          <w:szCs w:val="22"/>
        </w:rPr>
      </w:pPr>
      <w:r w:rsidRPr="00A71D81">
        <w:rPr>
          <w:rFonts w:ascii="GHEA Grapalat" w:hAnsi="GHEA Grapalat" w:cs="Sylfaen"/>
          <w:sz w:val="22"/>
          <w:szCs w:val="22"/>
        </w:rPr>
        <w:t>ԿՈՂՄԵՐԸ</w:t>
      </w:r>
    </w:p>
    <w:p w:rsidR="00E6325A" w:rsidRPr="00A71D81" w:rsidRDefault="00E6325A" w:rsidP="00E6325A">
      <w:pPr>
        <w:jc w:val="center"/>
        <w:rPr>
          <w:rFonts w:ascii="GHEA Grapalat" w:hAnsi="GHEA Grapalat" w:cs="Sylfaen"/>
          <w:sz w:val="22"/>
          <w:szCs w:val="22"/>
        </w:rPr>
      </w:pPr>
    </w:p>
    <w:p w:rsidR="00E6325A" w:rsidRPr="00A71D81" w:rsidRDefault="00E6325A" w:rsidP="00E6325A">
      <w:pPr>
        <w:tabs>
          <w:tab w:val="left" w:pos="360"/>
          <w:tab w:val="left" w:pos="540"/>
        </w:tabs>
        <w:rPr>
          <w:rFonts w:ascii="GHEA Grapalat" w:hAnsi="GHEA Grapalat" w:cs="Sylfaen"/>
          <w:sz w:val="22"/>
          <w:szCs w:val="22"/>
        </w:rPr>
      </w:pPr>
    </w:p>
    <w:p w:rsidR="00E6325A" w:rsidRPr="00A71D81" w:rsidRDefault="00E6325A" w:rsidP="00E6325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E6325A" w:rsidRPr="00A71D81" w:rsidTr="00CB279D">
        <w:tc>
          <w:tcPr>
            <w:tcW w:w="4785" w:type="dxa"/>
          </w:tcPr>
          <w:p w:rsidR="00E6325A" w:rsidRPr="00A71D81" w:rsidRDefault="00E6325A" w:rsidP="00CB279D">
            <w:pPr>
              <w:tabs>
                <w:tab w:val="left" w:pos="360"/>
                <w:tab w:val="left" w:pos="540"/>
              </w:tabs>
              <w:jc w:val="center"/>
              <w:rPr>
                <w:rFonts w:ascii="GHEA Grapalat" w:hAnsi="GHEA Grapalat" w:cs="Sylfaen"/>
                <w:b/>
                <w:bCs/>
                <w:lang w:eastAsia="ru-RU"/>
              </w:rPr>
            </w:pPr>
            <w:r>
              <w:rPr>
                <w:rFonts w:ascii="GHEA Grapalat" w:hAnsi="GHEA Grapalat" w:cs="Sylfaen"/>
                <w:b/>
                <w:bCs/>
                <w:sz w:val="22"/>
                <w:szCs w:val="22"/>
              </w:rPr>
              <w:t xml:space="preserve">     </w:t>
            </w:r>
            <w:r w:rsidRPr="00A71D81">
              <w:rPr>
                <w:rFonts w:ascii="GHEA Grapalat" w:hAnsi="GHEA Grapalat" w:cs="Sylfaen"/>
                <w:b/>
                <w:bCs/>
                <w:sz w:val="22"/>
                <w:szCs w:val="22"/>
              </w:rPr>
              <w:t>Հանձնեց</w:t>
            </w:r>
          </w:p>
        </w:tc>
        <w:tc>
          <w:tcPr>
            <w:tcW w:w="5223" w:type="dxa"/>
          </w:tcPr>
          <w:p w:rsidR="00E6325A" w:rsidRPr="00A71D81" w:rsidRDefault="00E6325A" w:rsidP="00CB279D">
            <w:pPr>
              <w:tabs>
                <w:tab w:val="left" w:pos="360"/>
                <w:tab w:val="left" w:pos="540"/>
              </w:tabs>
              <w:jc w:val="center"/>
              <w:rPr>
                <w:rFonts w:ascii="GHEA Grapalat" w:hAnsi="GHEA Grapalat" w:cs="Sylfaen"/>
                <w:b/>
                <w:bCs/>
                <w:lang w:eastAsia="ru-RU"/>
              </w:rPr>
            </w:pPr>
            <w:r w:rsidRPr="00A71D81">
              <w:rPr>
                <w:rFonts w:ascii="GHEA Grapalat" w:hAnsi="GHEA Grapalat" w:cs="Sylfaen"/>
                <w:b/>
                <w:bCs/>
                <w:sz w:val="22"/>
                <w:szCs w:val="22"/>
              </w:rPr>
              <w:t xml:space="preserve">        Ընդունեց</w:t>
            </w:r>
          </w:p>
        </w:tc>
      </w:tr>
    </w:tbl>
    <w:p w:rsidR="00E6325A" w:rsidRPr="00A71D81" w:rsidRDefault="00E6325A" w:rsidP="00E6325A">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E6325A" w:rsidRPr="00A71D81" w:rsidRDefault="00E6325A" w:rsidP="00E6325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E6325A" w:rsidRPr="00A71D81" w:rsidTr="00CB279D">
        <w:trPr>
          <w:tblCellSpacing w:w="7" w:type="dxa"/>
          <w:jc w:val="center"/>
        </w:trPr>
        <w:tc>
          <w:tcPr>
            <w:tcW w:w="0" w:type="auto"/>
            <w:vAlign w:val="center"/>
          </w:tcPr>
          <w:p w:rsidR="00E6325A" w:rsidRPr="00A71D81" w:rsidRDefault="00E6325A" w:rsidP="00CB279D">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E6325A" w:rsidRPr="00A71D81" w:rsidRDefault="00E6325A" w:rsidP="00CB279D">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E6325A" w:rsidRPr="00A71D81" w:rsidRDefault="00E6325A" w:rsidP="00CB279D">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E6325A" w:rsidRPr="00A71D81" w:rsidRDefault="00E6325A" w:rsidP="00CB279D">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E6325A" w:rsidRPr="00AE2768" w:rsidTr="00CB279D">
        <w:trPr>
          <w:tblCellSpacing w:w="7" w:type="dxa"/>
          <w:jc w:val="center"/>
        </w:trPr>
        <w:tc>
          <w:tcPr>
            <w:tcW w:w="0" w:type="auto"/>
            <w:vAlign w:val="center"/>
          </w:tcPr>
          <w:p w:rsidR="00E6325A" w:rsidRPr="00A71D81" w:rsidRDefault="00E6325A" w:rsidP="00CB279D">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E6325A" w:rsidRPr="00A71D81" w:rsidRDefault="00E6325A" w:rsidP="00CB279D">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E6325A" w:rsidRPr="00A71D81" w:rsidRDefault="00E6325A" w:rsidP="00CB279D">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E6325A" w:rsidRPr="00AE2768" w:rsidRDefault="00E6325A" w:rsidP="00CB279D">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E6325A" w:rsidRPr="00AE2768" w:rsidTr="00CB279D">
        <w:trPr>
          <w:tblCellSpacing w:w="7" w:type="dxa"/>
          <w:jc w:val="center"/>
        </w:trPr>
        <w:tc>
          <w:tcPr>
            <w:tcW w:w="0" w:type="auto"/>
            <w:vAlign w:val="center"/>
          </w:tcPr>
          <w:p w:rsidR="00E6325A" w:rsidRPr="00AE2768" w:rsidRDefault="00E6325A" w:rsidP="00CB279D">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E6325A" w:rsidRPr="00AE2768" w:rsidRDefault="00E6325A" w:rsidP="00CB279D">
            <w:pPr>
              <w:rPr>
                <w:rFonts w:ascii="GHEA Grapalat" w:hAnsi="GHEA Grapalat" w:cs="GHEA Grapalat"/>
                <w:color w:val="000000"/>
                <w:sz w:val="21"/>
                <w:szCs w:val="21"/>
                <w:lang w:val="ru-RU" w:eastAsia="ru-RU"/>
              </w:rPr>
            </w:pPr>
          </w:p>
        </w:tc>
      </w:tr>
    </w:tbl>
    <w:p w:rsidR="00E6325A" w:rsidRDefault="00E6325A" w:rsidP="00E6325A">
      <w:pPr>
        <w:rPr>
          <w:rFonts w:ascii="GHEA Grapalat" w:hAnsi="GHEA Grapalat" w:cs="Sylfaen"/>
          <w:b/>
        </w:rPr>
      </w:pPr>
    </w:p>
    <w:p w:rsidR="00E6325A" w:rsidRPr="00140600" w:rsidRDefault="00E6325A" w:rsidP="00E6325A">
      <w:pPr>
        <w:rPr>
          <w:rFonts w:ascii="GHEA Grapalat" w:hAnsi="GHEA Grapalat" w:cs="Sylfaen"/>
        </w:rPr>
      </w:pPr>
    </w:p>
    <w:p w:rsidR="00E6325A" w:rsidRPr="00140600" w:rsidRDefault="00E6325A" w:rsidP="00E6325A">
      <w:pPr>
        <w:rPr>
          <w:rFonts w:ascii="GHEA Grapalat" w:hAnsi="GHEA Grapalat" w:cs="Sylfaen"/>
        </w:rPr>
      </w:pPr>
    </w:p>
    <w:p w:rsidR="00E6325A" w:rsidRPr="00140600" w:rsidRDefault="00E6325A" w:rsidP="00E6325A">
      <w:pPr>
        <w:rPr>
          <w:rFonts w:ascii="GHEA Grapalat" w:hAnsi="GHEA Grapalat" w:cs="Sylfaen"/>
        </w:rPr>
      </w:pPr>
    </w:p>
    <w:p w:rsidR="00E6325A" w:rsidRDefault="00E6325A" w:rsidP="00E6325A">
      <w:pPr>
        <w:rPr>
          <w:rFonts w:ascii="GHEA Grapalat" w:hAnsi="GHEA Grapalat" w:cs="Sylfaen"/>
        </w:rPr>
      </w:pPr>
    </w:p>
    <w:p w:rsidR="00E6325A" w:rsidRPr="00131E9C" w:rsidRDefault="00E6325A" w:rsidP="00E6325A">
      <w:pPr>
        <w:tabs>
          <w:tab w:val="left" w:pos="8640"/>
        </w:tabs>
        <w:rPr>
          <w:rFonts w:ascii="GHEA Grapalat" w:hAnsi="GHEA Grapalat" w:cs="GHEA Grapalat"/>
          <w:sz w:val="22"/>
          <w:szCs w:val="22"/>
          <w:lang w:val="hy-AM"/>
        </w:rPr>
      </w:pPr>
      <w:r>
        <w:rPr>
          <w:rFonts w:ascii="GHEA Grapalat" w:hAnsi="GHEA Grapalat" w:cs="Sylfaen"/>
        </w:rPr>
        <w:tab/>
      </w:r>
    </w:p>
    <w:p w:rsidR="0043381B" w:rsidRDefault="0043381B"/>
    <w:sectPr w:rsidR="0043381B" w:rsidSect="00CB279D">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F01" w:rsidRDefault="00EA7F01" w:rsidP="00E6325A">
      <w:r>
        <w:separator/>
      </w:r>
    </w:p>
  </w:endnote>
  <w:endnote w:type="continuationSeparator" w:id="0">
    <w:p w:rsidR="00EA7F01" w:rsidRDefault="00EA7F01" w:rsidP="00E632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E00002FF" w:usb1="42002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F01" w:rsidRDefault="00EA7F01" w:rsidP="00E6325A">
      <w:r>
        <w:separator/>
      </w:r>
    </w:p>
  </w:footnote>
  <w:footnote w:type="continuationSeparator" w:id="0">
    <w:p w:rsidR="00EA7F01" w:rsidRDefault="00EA7F01" w:rsidP="00E6325A">
      <w:r>
        <w:continuationSeparator/>
      </w:r>
    </w:p>
  </w:footnote>
  <w:footnote w:id="1">
    <w:p w:rsidR="00606CE2" w:rsidRPr="006265F4" w:rsidRDefault="00606CE2" w:rsidP="00E6325A">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606CE2" w:rsidRPr="006265F4" w:rsidDel="009A5190" w:rsidRDefault="00606CE2" w:rsidP="00E6325A">
      <w:pPr>
        <w:pStyle w:val="af2"/>
        <w:jc w:val="both"/>
        <w:rPr>
          <w:del w:id="3"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F26B1B">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606CE2" w:rsidRPr="006D2E03" w:rsidRDefault="00606CE2" w:rsidP="00E6325A">
      <w:pPr>
        <w:pStyle w:val="af2"/>
        <w:jc w:val="both"/>
        <w:rPr>
          <w:rFonts w:ascii="GHEA Grapalat" w:hAnsi="GHEA Grapalat" w:cs="Sylfaen"/>
          <w:i/>
          <w:sz w:val="16"/>
          <w:szCs w:val="16"/>
          <w:lang w:val="af-ZA"/>
        </w:rPr>
      </w:pPr>
      <w:r w:rsidRPr="006265F4">
        <w:rPr>
          <w:rStyle w:val="af6"/>
        </w:rPr>
        <w:footnoteRef/>
      </w:r>
      <w:r w:rsidRPr="00F26B1B">
        <w:rPr>
          <w:lang w:val="af-ZA"/>
        </w:rPr>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606CE2" w:rsidRPr="008C7473" w:rsidRDefault="00606CE2" w:rsidP="00E6325A">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606CE2" w:rsidRPr="008C7473" w:rsidRDefault="00606CE2" w:rsidP="00E6325A">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606CE2" w:rsidRPr="008C7473" w:rsidRDefault="00606CE2" w:rsidP="00E6325A">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606CE2" w:rsidRPr="008C7473" w:rsidRDefault="00606CE2" w:rsidP="00E6325A">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3">
    <w:p w:rsidR="00606CE2" w:rsidRPr="00AE74A0" w:rsidRDefault="00606CE2" w:rsidP="00E6325A">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606CE2" w:rsidRPr="006265F4" w:rsidRDefault="00606CE2" w:rsidP="00E6325A">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606CE2" w:rsidRPr="006265F4" w:rsidRDefault="00606CE2" w:rsidP="00E6325A">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606CE2" w:rsidRPr="006265F4" w:rsidRDefault="00606CE2" w:rsidP="00E6325A">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606CE2" w:rsidRPr="006265F4" w:rsidRDefault="00606CE2" w:rsidP="00E6325A">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606CE2" w:rsidRPr="006265F4" w:rsidRDefault="00606CE2" w:rsidP="00E6325A">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606CE2" w:rsidRPr="006265F4" w:rsidRDefault="00606CE2" w:rsidP="00E6325A">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4">
    <w:p w:rsidR="00606CE2" w:rsidRPr="00AE74A0" w:rsidRDefault="00606CE2" w:rsidP="00E6325A">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606CE2" w:rsidRPr="008A2E7F" w:rsidRDefault="00606CE2" w:rsidP="00E6325A">
      <w:pPr>
        <w:pStyle w:val="af2"/>
        <w:jc w:val="both"/>
        <w:rPr>
          <w:lang w:val="hy-AM"/>
        </w:rPr>
      </w:pPr>
      <w:r w:rsidRPr="00AE74A0">
        <w:rPr>
          <w:color w:val="000000"/>
          <w:vertAlign w:val="superscript"/>
          <w:lang w:val="hy-AM"/>
        </w:rPr>
        <w:t>8</w:t>
      </w:r>
      <w:r w:rsidRPr="006265F4">
        <w:rPr>
          <w:rStyle w:val="af6"/>
          <w:color w:val="FFFFFF"/>
        </w:rPr>
        <w:footnoteRef/>
      </w:r>
      <w:r w:rsidRPr="00F26B1B">
        <w:rPr>
          <w:color w:val="FFFFFF"/>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6">
    <w:p w:rsidR="00606CE2" w:rsidRPr="00F26B1B" w:rsidRDefault="00606CE2" w:rsidP="00E6325A">
      <w:pPr>
        <w:pStyle w:val="af2"/>
        <w:rPr>
          <w:lang w:val="hy-AM"/>
        </w:rPr>
      </w:pPr>
      <w:r w:rsidRPr="006265F4">
        <w:rPr>
          <w:rStyle w:val="af6"/>
          <w:color w:val="FFFFFF"/>
        </w:rPr>
        <w:footnoteRef/>
      </w:r>
      <w:r w:rsidRPr="00F26B1B">
        <w:rPr>
          <w:lang w:val="hy-AM"/>
        </w:rPr>
        <w:t xml:space="preserve"> </w:t>
      </w:r>
      <w:r w:rsidRPr="00F26B1B">
        <w:rPr>
          <w:vertAlign w:val="superscript"/>
          <w:lang w:val="hy-AM"/>
        </w:rPr>
        <w:t xml:space="preserve">10 </w:t>
      </w:r>
      <w:r w:rsidRPr="00F26B1B">
        <w:rPr>
          <w:rFonts w:ascii="GHEA Grapalat" w:hAnsi="GHEA Grapalat" w:cs="Sylfaen"/>
          <w:i/>
          <w:sz w:val="16"/>
          <w:szCs w:val="16"/>
          <w:lang w:val="hy-AM"/>
        </w:rPr>
        <w:t>Սահմանվում է պատվիրատուի կողմից:</w:t>
      </w:r>
    </w:p>
  </w:footnote>
  <w:footnote w:id="7">
    <w:p w:rsidR="00606CE2" w:rsidRPr="00F26B1B" w:rsidRDefault="00606CE2" w:rsidP="00E6325A">
      <w:pPr>
        <w:pStyle w:val="af2"/>
        <w:rPr>
          <w:rFonts w:ascii="Sylfaen" w:hAnsi="Sylfaen"/>
          <w:lang w:val="hy-AM"/>
        </w:rPr>
      </w:pPr>
      <w:r w:rsidRPr="006265F4">
        <w:rPr>
          <w:rFonts w:ascii="GHEA Grapalat" w:hAnsi="GHEA Grapalat" w:cs="Sylfaen"/>
          <w:i/>
          <w:color w:val="FFFFFF"/>
          <w:sz w:val="16"/>
          <w:szCs w:val="16"/>
          <w:vertAlign w:val="superscript"/>
        </w:rPr>
        <w:footnoteRef/>
      </w:r>
      <w:r w:rsidRPr="00F26B1B">
        <w:rPr>
          <w:rFonts w:ascii="GHEA Grapalat" w:hAnsi="GHEA Grapalat" w:cs="Sylfaen"/>
          <w:i/>
          <w:sz w:val="16"/>
          <w:szCs w:val="16"/>
          <w:lang w:val="hy-AM"/>
        </w:rPr>
        <w:t xml:space="preserve"> </w:t>
      </w:r>
      <w:r w:rsidRPr="00F26B1B">
        <w:rPr>
          <w:rFonts w:ascii="GHEA Grapalat" w:hAnsi="GHEA Grapalat" w:cs="Sylfaen"/>
          <w:i/>
          <w:sz w:val="16"/>
          <w:szCs w:val="16"/>
          <w:vertAlign w:val="superscript"/>
          <w:lang w:val="hy-AM"/>
        </w:rPr>
        <w:t>1 1</w:t>
      </w:r>
      <w:r w:rsidRPr="00F26B1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606CE2" w:rsidRPr="004B72E3" w:rsidRDefault="00606CE2" w:rsidP="00E6325A">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606CE2" w:rsidRPr="004B72E3" w:rsidRDefault="00606CE2" w:rsidP="00E6325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06CE2" w:rsidRPr="004B72E3" w:rsidRDefault="00606CE2" w:rsidP="00E6325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606CE2" w:rsidRPr="000B7538" w:rsidRDefault="00606CE2" w:rsidP="00E6325A">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F26B1B">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606CE2" w:rsidRPr="000B7538" w:rsidRDefault="00606CE2" w:rsidP="00E6325A">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06CE2" w:rsidRPr="000B7538" w:rsidRDefault="00606CE2" w:rsidP="00E6325A">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06CE2" w:rsidRPr="00D533CD" w:rsidRDefault="00606CE2" w:rsidP="00E6325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606CE2" w:rsidRPr="000B7538" w:rsidRDefault="00606CE2" w:rsidP="00E6325A">
      <w:pPr>
        <w:pStyle w:val="af2"/>
        <w:rPr>
          <w:rFonts w:ascii="GHEA Grapalat" w:hAnsi="GHEA Grapalat" w:cs="Sylfaen"/>
          <w:i/>
          <w:sz w:val="16"/>
          <w:szCs w:val="16"/>
          <w:lang w:val="hy-AM"/>
        </w:rPr>
      </w:pPr>
      <w:r w:rsidRPr="00F26B1B">
        <w:rPr>
          <w:rStyle w:val="af6"/>
          <w:lang w:val="hy-AM"/>
        </w:rPr>
        <w:t>12</w:t>
      </w:r>
      <w:r w:rsidRPr="00F26B1B">
        <w:rPr>
          <w:lang w:val="hy-AM"/>
        </w:rPr>
        <w:t xml:space="preserve"> </w:t>
      </w:r>
      <w:r w:rsidRPr="000B7538">
        <w:rPr>
          <w:rFonts w:ascii="GHEA Grapalat" w:hAnsi="GHEA Grapalat" w:cs="Sylfaen"/>
          <w:i/>
          <w:sz w:val="16"/>
          <w:szCs w:val="16"/>
          <w:lang w:val="hy-AM"/>
        </w:rPr>
        <w:t>Եթե՝</w:t>
      </w:r>
    </w:p>
    <w:p w:rsidR="00606CE2" w:rsidRPr="00F913EC" w:rsidRDefault="00606CE2" w:rsidP="00E6325A">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606CE2" w:rsidRDefault="00606CE2" w:rsidP="00E6325A">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606CE2" w:rsidRDefault="00606CE2" w:rsidP="00E6325A">
      <w:pPr>
        <w:pStyle w:val="af2"/>
        <w:rPr>
          <w:rFonts w:ascii="Sylfaen" w:hAnsi="Sylfaen"/>
          <w:lang w:val="hy-AM"/>
        </w:rPr>
      </w:pPr>
    </w:p>
    <w:p w:rsidR="00606CE2" w:rsidRPr="00B462B5" w:rsidRDefault="00606CE2" w:rsidP="00E6325A">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606CE2" w:rsidRPr="00B462B5" w:rsidRDefault="00606CE2" w:rsidP="00E6325A">
      <w:pPr>
        <w:pStyle w:val="af2"/>
        <w:rPr>
          <w:rFonts w:ascii="Times New Roman" w:hAnsi="Times New Roman"/>
          <w:vertAlign w:val="superscript"/>
          <w:lang w:val="hy-AM"/>
        </w:rPr>
      </w:pPr>
    </w:p>
  </w:footnote>
  <w:footnote w:id="10">
    <w:p w:rsidR="00606CE2" w:rsidRPr="008C7473" w:rsidRDefault="00606CE2" w:rsidP="00E6325A">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F26B1B">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F26B1B">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11">
    <w:p w:rsidR="00606CE2" w:rsidRPr="006265F4" w:rsidRDefault="00606CE2" w:rsidP="00E6325A">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F26B1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606CE2" w:rsidRPr="00AB6289" w:rsidRDefault="00606CE2" w:rsidP="00E6325A">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13">
    <w:p w:rsidR="00606CE2" w:rsidRPr="000B7538" w:rsidRDefault="00606CE2" w:rsidP="00E6325A">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06CE2" w:rsidRPr="00F26B1B" w:rsidRDefault="00606CE2" w:rsidP="00E6325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rsidR="00606CE2" w:rsidRPr="005F1C06" w:rsidRDefault="00606CE2" w:rsidP="00E6325A">
      <w:pPr>
        <w:pStyle w:val="af2"/>
        <w:rPr>
          <w:rFonts w:ascii="GHEA Grapalat" w:hAnsi="GHEA Grapalat"/>
          <w:i/>
          <w:lang w:val="af-ZA"/>
        </w:rPr>
      </w:pPr>
      <w:r w:rsidRPr="005F1C06">
        <w:rPr>
          <w:rFonts w:ascii="GHEA Grapalat" w:hAnsi="GHEA Grapalat"/>
          <w:i/>
          <w:lang w:val="hy-AM"/>
        </w:rPr>
        <w:t>*</w:t>
      </w:r>
      <w:r w:rsidRPr="00F26B1B">
        <w:rPr>
          <w:rFonts w:ascii="GHEA Grapalat" w:hAnsi="GHEA Grapalat"/>
          <w:i/>
          <w:lang w:val="hy-AM"/>
        </w:rPr>
        <w:t>լրացվում</w:t>
      </w:r>
      <w:r w:rsidRPr="005F1C06">
        <w:rPr>
          <w:rFonts w:ascii="GHEA Grapalat" w:hAnsi="GHEA Grapalat"/>
          <w:i/>
          <w:lang w:val="af-ZA"/>
        </w:rPr>
        <w:t xml:space="preserve"> </w:t>
      </w:r>
      <w:r w:rsidRPr="00F26B1B">
        <w:rPr>
          <w:rFonts w:ascii="GHEA Grapalat" w:hAnsi="GHEA Grapalat"/>
          <w:i/>
          <w:lang w:val="hy-AM"/>
        </w:rPr>
        <w:t>է</w:t>
      </w:r>
      <w:r w:rsidRPr="005F1C06">
        <w:rPr>
          <w:rFonts w:ascii="GHEA Grapalat" w:hAnsi="GHEA Grapalat"/>
          <w:i/>
          <w:lang w:val="af-ZA"/>
        </w:rPr>
        <w:t xml:space="preserve"> </w:t>
      </w:r>
      <w:r w:rsidRPr="00F26B1B">
        <w:rPr>
          <w:rFonts w:ascii="GHEA Grapalat" w:hAnsi="GHEA Grapalat"/>
          <w:i/>
          <w:lang w:val="hy-AM"/>
        </w:rPr>
        <w:t>հանձնաժողովի</w:t>
      </w:r>
      <w:r w:rsidRPr="005F1C06">
        <w:rPr>
          <w:rFonts w:ascii="GHEA Grapalat" w:hAnsi="GHEA Grapalat"/>
          <w:i/>
          <w:lang w:val="af-ZA"/>
        </w:rPr>
        <w:t xml:space="preserve"> </w:t>
      </w:r>
      <w:r w:rsidRPr="00F26B1B">
        <w:rPr>
          <w:rFonts w:ascii="GHEA Grapalat" w:hAnsi="GHEA Grapalat"/>
          <w:i/>
          <w:lang w:val="hy-AM"/>
        </w:rPr>
        <w:t>քարտուղարի</w:t>
      </w:r>
      <w:r w:rsidRPr="005F1C06">
        <w:rPr>
          <w:rFonts w:ascii="GHEA Grapalat" w:hAnsi="GHEA Grapalat"/>
          <w:i/>
          <w:lang w:val="af-ZA"/>
        </w:rPr>
        <w:t xml:space="preserve"> </w:t>
      </w:r>
      <w:r w:rsidRPr="00F26B1B">
        <w:rPr>
          <w:rFonts w:ascii="GHEA Grapalat" w:hAnsi="GHEA Grapalat"/>
          <w:i/>
          <w:lang w:val="hy-AM"/>
        </w:rPr>
        <w:t>կողմից</w:t>
      </w:r>
      <w:r w:rsidRPr="005F1C06">
        <w:rPr>
          <w:rFonts w:ascii="GHEA Grapalat" w:hAnsi="GHEA Grapalat"/>
          <w:i/>
          <w:lang w:val="af-ZA"/>
        </w:rPr>
        <w:t xml:space="preserve">` </w:t>
      </w:r>
      <w:r w:rsidRPr="00F26B1B">
        <w:rPr>
          <w:rFonts w:ascii="GHEA Grapalat" w:hAnsi="GHEA Grapalat"/>
          <w:i/>
          <w:lang w:val="hy-AM"/>
        </w:rPr>
        <w:t>մինչև</w:t>
      </w:r>
      <w:r w:rsidRPr="005F1C06">
        <w:rPr>
          <w:rFonts w:ascii="GHEA Grapalat" w:hAnsi="GHEA Grapalat"/>
          <w:i/>
          <w:lang w:val="af-ZA"/>
        </w:rPr>
        <w:t xml:space="preserve"> </w:t>
      </w:r>
      <w:r w:rsidRPr="00F26B1B">
        <w:rPr>
          <w:rFonts w:ascii="GHEA Grapalat" w:hAnsi="GHEA Grapalat"/>
          <w:i/>
          <w:lang w:val="hy-AM"/>
        </w:rPr>
        <w:t>հրավերը</w:t>
      </w:r>
      <w:r w:rsidRPr="005F1C06">
        <w:rPr>
          <w:rFonts w:ascii="GHEA Grapalat" w:hAnsi="GHEA Grapalat"/>
          <w:i/>
          <w:lang w:val="af-ZA"/>
        </w:rPr>
        <w:t xml:space="preserve"> </w:t>
      </w:r>
      <w:r w:rsidRPr="00F26B1B">
        <w:rPr>
          <w:rFonts w:ascii="GHEA Grapalat" w:hAnsi="GHEA Grapalat"/>
          <w:i/>
          <w:lang w:val="hy-AM"/>
        </w:rPr>
        <w:t>տեղեկագրում</w:t>
      </w:r>
      <w:r w:rsidRPr="005F1C06">
        <w:rPr>
          <w:rFonts w:ascii="GHEA Grapalat" w:hAnsi="GHEA Grapalat"/>
          <w:i/>
          <w:lang w:val="af-ZA"/>
        </w:rPr>
        <w:t xml:space="preserve"> </w:t>
      </w:r>
      <w:r w:rsidRPr="00F26B1B">
        <w:rPr>
          <w:rFonts w:ascii="GHEA Grapalat" w:hAnsi="GHEA Grapalat"/>
          <w:i/>
          <w:lang w:val="hy-AM"/>
        </w:rPr>
        <w:t>հրապարակելը</w:t>
      </w:r>
      <w:r w:rsidRPr="005F1C06">
        <w:rPr>
          <w:rFonts w:ascii="GHEA Grapalat" w:hAnsi="GHEA Grapalat"/>
          <w:i/>
          <w:lang w:val="hy-AM"/>
        </w:rPr>
        <w:t>:</w:t>
      </w:r>
    </w:p>
    <w:p w:rsidR="00606CE2" w:rsidRPr="008C7473" w:rsidRDefault="00606CE2" w:rsidP="00E6325A">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606CE2" w:rsidRPr="008C7473" w:rsidRDefault="00606CE2" w:rsidP="00E6325A">
      <w:pPr>
        <w:pStyle w:val="31"/>
        <w:spacing w:line="240" w:lineRule="auto"/>
        <w:ind w:left="142" w:firstLine="0"/>
        <w:rPr>
          <w:rFonts w:ascii="GHEA Grapalat" w:hAnsi="GHEA Grapalat"/>
          <w:i/>
          <w:lang w:val="af-ZA" w:eastAsia="ru-RU"/>
        </w:rPr>
      </w:pPr>
    </w:p>
    <w:p w:rsidR="00606CE2" w:rsidRPr="008C7473" w:rsidRDefault="00606CE2" w:rsidP="00E6325A">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606CE2" w:rsidRPr="008C7473" w:rsidRDefault="00606CE2" w:rsidP="00E6325A">
      <w:pPr>
        <w:pStyle w:val="af2"/>
        <w:jc w:val="both"/>
        <w:rPr>
          <w:rFonts w:ascii="GHEA Grapalat" w:hAnsi="GHEA Grapalat"/>
          <w:i/>
          <w:lang w:val="af-ZA"/>
        </w:rPr>
      </w:pPr>
    </w:p>
    <w:p w:rsidR="00606CE2" w:rsidRPr="00586EEA" w:rsidRDefault="00606CE2" w:rsidP="00E6325A">
      <w:pPr>
        <w:pStyle w:val="af2"/>
        <w:jc w:val="both"/>
        <w:rPr>
          <w:rFonts w:ascii="GHEA Grapalat" w:hAnsi="GHEA Grapalat"/>
          <w:b/>
          <w:i/>
          <w:lang w:val="af-ZA"/>
        </w:rPr>
      </w:pPr>
      <w:r w:rsidRPr="008C7473">
        <w:rPr>
          <w:rFonts w:ascii="GHEA Grapalat" w:hAnsi="GHEA Grapalat"/>
          <w:i/>
          <w:lang w:val="af-ZA"/>
        </w:rPr>
        <w:tab/>
      </w:r>
      <w:r w:rsidRPr="00586EEA">
        <w:rPr>
          <w:rFonts w:ascii="GHEA Grapalat" w:hAnsi="GHEA Grapalat"/>
          <w:b/>
          <w:i/>
          <w:lang w:val="af-ZA"/>
        </w:rPr>
        <w:t>-</w:t>
      </w:r>
      <w:r w:rsidRPr="00586EEA">
        <w:rPr>
          <w:rFonts w:ascii="GHEA Grapalat" w:hAnsi="GHEA Grapalat"/>
          <w:b/>
          <w:i/>
        </w:rPr>
        <w:t>եթե</w:t>
      </w:r>
      <w:r w:rsidRPr="00586EEA">
        <w:rPr>
          <w:rFonts w:ascii="GHEA Grapalat" w:hAnsi="GHEA Grapalat"/>
          <w:b/>
          <w:i/>
          <w:lang w:val="af-ZA"/>
        </w:rPr>
        <w:t xml:space="preserve"> </w:t>
      </w:r>
      <w:r w:rsidRPr="00586EEA">
        <w:rPr>
          <w:rFonts w:ascii="GHEA Grapalat" w:hAnsi="GHEA Grapalat"/>
          <w:b/>
          <w:i/>
        </w:rPr>
        <w:t>մասնակիցը</w:t>
      </w:r>
      <w:r w:rsidRPr="00586EEA">
        <w:rPr>
          <w:rFonts w:ascii="GHEA Grapalat" w:hAnsi="GHEA Grapalat"/>
          <w:b/>
          <w:i/>
          <w:lang w:val="af-ZA"/>
        </w:rPr>
        <w:t xml:space="preserve"> </w:t>
      </w:r>
      <w:r w:rsidRPr="00586EEA">
        <w:rPr>
          <w:rFonts w:ascii="GHEA Grapalat" w:hAnsi="GHEA Grapalat"/>
          <w:b/>
          <w:i/>
        </w:rPr>
        <w:t>անհատ</w:t>
      </w:r>
      <w:r w:rsidRPr="00586EEA">
        <w:rPr>
          <w:rFonts w:ascii="GHEA Grapalat" w:hAnsi="GHEA Grapalat"/>
          <w:b/>
          <w:i/>
          <w:lang w:val="af-ZA"/>
        </w:rPr>
        <w:t xml:space="preserve"> </w:t>
      </w:r>
      <w:r w:rsidRPr="00586EEA">
        <w:rPr>
          <w:rFonts w:ascii="GHEA Grapalat" w:hAnsi="GHEA Grapalat"/>
          <w:b/>
          <w:i/>
        </w:rPr>
        <w:t>ձեռնարկատեր</w:t>
      </w:r>
      <w:r w:rsidRPr="00586EEA">
        <w:rPr>
          <w:rFonts w:ascii="GHEA Grapalat" w:hAnsi="GHEA Grapalat"/>
          <w:b/>
          <w:i/>
          <w:lang w:val="af-ZA"/>
        </w:rPr>
        <w:t xml:space="preserve">  </w:t>
      </w:r>
      <w:r w:rsidRPr="00586EEA">
        <w:rPr>
          <w:rFonts w:ascii="GHEA Grapalat" w:hAnsi="GHEA Grapalat"/>
          <w:b/>
          <w:i/>
        </w:rPr>
        <w:t>է</w:t>
      </w:r>
      <w:r w:rsidRPr="00586EEA">
        <w:rPr>
          <w:rFonts w:ascii="GHEA Grapalat" w:hAnsi="GHEA Grapalat"/>
          <w:b/>
          <w:i/>
          <w:lang w:val="af-ZA"/>
        </w:rPr>
        <w:t xml:space="preserve"> </w:t>
      </w:r>
      <w:r w:rsidRPr="00586EEA">
        <w:rPr>
          <w:rFonts w:ascii="GHEA Grapalat" w:hAnsi="GHEA Grapalat"/>
          <w:b/>
          <w:i/>
        </w:rPr>
        <w:t>կամ</w:t>
      </w:r>
      <w:r w:rsidRPr="00586EEA">
        <w:rPr>
          <w:rFonts w:ascii="GHEA Grapalat" w:hAnsi="GHEA Grapalat"/>
          <w:b/>
          <w:i/>
          <w:lang w:val="af-ZA"/>
        </w:rPr>
        <w:t xml:space="preserve"> </w:t>
      </w:r>
      <w:r w:rsidRPr="00586EEA">
        <w:rPr>
          <w:rFonts w:ascii="GHEA Grapalat" w:hAnsi="GHEA Grapalat"/>
          <w:b/>
          <w:i/>
        </w:rPr>
        <w:t>ֆիզիկական</w:t>
      </w:r>
      <w:r w:rsidRPr="00586EEA">
        <w:rPr>
          <w:rFonts w:ascii="GHEA Grapalat" w:hAnsi="GHEA Grapalat"/>
          <w:b/>
          <w:i/>
          <w:lang w:val="af-ZA"/>
        </w:rPr>
        <w:t xml:space="preserve"> </w:t>
      </w:r>
      <w:r w:rsidRPr="00586EEA">
        <w:rPr>
          <w:rFonts w:ascii="GHEA Grapalat" w:hAnsi="GHEA Grapalat"/>
          <w:b/>
          <w:i/>
        </w:rPr>
        <w:t>անձ</w:t>
      </w:r>
      <w:r w:rsidRPr="00586EEA">
        <w:rPr>
          <w:rFonts w:ascii="GHEA Grapalat" w:hAnsi="GHEA Grapalat"/>
          <w:b/>
          <w:i/>
          <w:lang w:val="af-ZA"/>
        </w:rPr>
        <w:t xml:space="preserve">, </w:t>
      </w:r>
      <w:r w:rsidRPr="00586EEA">
        <w:rPr>
          <w:rFonts w:ascii="GHEA Grapalat" w:hAnsi="GHEA Grapalat"/>
          <w:b/>
          <w:i/>
        </w:rPr>
        <w:t>ապա</w:t>
      </w:r>
      <w:r w:rsidRPr="00586EEA">
        <w:rPr>
          <w:rFonts w:ascii="GHEA Grapalat" w:hAnsi="GHEA Grapalat"/>
          <w:b/>
          <w:i/>
          <w:lang w:val="af-ZA"/>
        </w:rPr>
        <w:t xml:space="preserve"> </w:t>
      </w:r>
      <w:r w:rsidRPr="00586EEA">
        <w:rPr>
          <w:rFonts w:ascii="GHEA Grapalat" w:hAnsi="GHEA Grapalat"/>
          <w:b/>
          <w:i/>
        </w:rPr>
        <w:t>իրական</w:t>
      </w:r>
      <w:r w:rsidRPr="00586EEA">
        <w:rPr>
          <w:rFonts w:ascii="GHEA Grapalat" w:hAnsi="GHEA Grapalat"/>
          <w:b/>
          <w:i/>
          <w:lang w:val="af-ZA"/>
        </w:rPr>
        <w:t xml:space="preserve"> </w:t>
      </w:r>
      <w:r w:rsidRPr="00586EEA">
        <w:rPr>
          <w:rFonts w:ascii="GHEA Grapalat" w:hAnsi="GHEA Grapalat"/>
          <w:b/>
          <w:i/>
        </w:rPr>
        <w:t>շահառուների</w:t>
      </w:r>
      <w:r w:rsidRPr="00586EEA">
        <w:rPr>
          <w:rFonts w:ascii="GHEA Grapalat" w:hAnsi="GHEA Grapalat"/>
          <w:b/>
          <w:i/>
          <w:lang w:val="af-ZA"/>
        </w:rPr>
        <w:t xml:space="preserve"> </w:t>
      </w:r>
      <w:r w:rsidRPr="00586EEA">
        <w:rPr>
          <w:rFonts w:ascii="GHEA Grapalat" w:hAnsi="GHEA Grapalat"/>
          <w:b/>
          <w:i/>
        </w:rPr>
        <w:t>վերաբերյալ</w:t>
      </w:r>
      <w:r w:rsidRPr="00586EEA">
        <w:rPr>
          <w:rFonts w:ascii="GHEA Grapalat" w:hAnsi="GHEA Grapalat"/>
          <w:b/>
          <w:i/>
          <w:lang w:val="af-ZA"/>
        </w:rPr>
        <w:t xml:space="preserve"> </w:t>
      </w:r>
      <w:r w:rsidRPr="00586EEA">
        <w:rPr>
          <w:rFonts w:ascii="GHEA Grapalat" w:hAnsi="GHEA Grapalat"/>
          <w:b/>
          <w:i/>
        </w:rPr>
        <w:t>տեղեկատվություն</w:t>
      </w:r>
      <w:r w:rsidRPr="00586EEA">
        <w:rPr>
          <w:rFonts w:ascii="GHEA Grapalat" w:hAnsi="GHEA Grapalat"/>
          <w:b/>
          <w:i/>
          <w:lang w:val="af-ZA"/>
        </w:rPr>
        <w:t xml:space="preserve"> </w:t>
      </w:r>
      <w:r w:rsidRPr="00586EEA">
        <w:rPr>
          <w:rFonts w:ascii="GHEA Grapalat" w:hAnsi="GHEA Grapalat"/>
          <w:b/>
          <w:i/>
        </w:rPr>
        <w:t>չի</w:t>
      </w:r>
      <w:r w:rsidRPr="00586EEA">
        <w:rPr>
          <w:rFonts w:ascii="GHEA Grapalat" w:hAnsi="GHEA Grapalat"/>
          <w:b/>
          <w:i/>
          <w:lang w:val="af-ZA"/>
        </w:rPr>
        <w:t xml:space="preserve"> </w:t>
      </w:r>
      <w:r w:rsidRPr="00586EEA">
        <w:rPr>
          <w:rFonts w:ascii="GHEA Grapalat" w:hAnsi="GHEA Grapalat"/>
          <w:b/>
          <w:i/>
        </w:rPr>
        <w:t>ներկայացնում</w:t>
      </w:r>
      <w:r w:rsidRPr="00586EEA">
        <w:rPr>
          <w:rFonts w:ascii="GHEA Grapalat" w:hAnsi="GHEA Grapalat"/>
          <w:b/>
          <w:i/>
          <w:lang w:val="af-ZA"/>
        </w:rPr>
        <w:t>:</w:t>
      </w:r>
    </w:p>
    <w:p w:rsidR="00606CE2" w:rsidRPr="00586EEA" w:rsidRDefault="00606CE2" w:rsidP="00E6325A">
      <w:pPr>
        <w:pStyle w:val="af2"/>
        <w:jc w:val="both"/>
        <w:rPr>
          <w:rFonts w:ascii="GHEA Grapalat" w:hAnsi="GHEA Grapalat"/>
          <w:b/>
          <w:i/>
          <w:sz w:val="16"/>
          <w:szCs w:val="16"/>
          <w:lang w:val="hy-AM"/>
        </w:rPr>
      </w:pPr>
    </w:p>
    <w:p w:rsidR="00606CE2" w:rsidRPr="00586EEA" w:rsidDel="006C3873" w:rsidRDefault="00606CE2" w:rsidP="00E6325A">
      <w:pPr>
        <w:jc w:val="both"/>
        <w:rPr>
          <w:del w:id="7" w:author="User" w:date="2019-05-26T09:52:00Z"/>
          <w:rFonts w:ascii="GHEA Grapalat" w:hAnsi="GHEA Grapalat" w:cs="Sylfaen"/>
          <w:b/>
          <w:sz w:val="20"/>
          <w:lang w:val="hy-AM"/>
        </w:rPr>
      </w:pPr>
    </w:p>
  </w:footnote>
  <w:footnote w:id="15">
    <w:p w:rsidR="00606CE2" w:rsidRPr="006265F4" w:rsidRDefault="00606CE2" w:rsidP="00E6325A">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06CE2" w:rsidRPr="006265F4" w:rsidRDefault="00606CE2" w:rsidP="00E6325A">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606CE2" w:rsidRPr="006265F4" w:rsidDel="00856FDE" w:rsidRDefault="00606CE2" w:rsidP="00E6325A">
      <w:pPr>
        <w:pStyle w:val="af2"/>
        <w:rPr>
          <w:del w:id="10" w:author="User" w:date="2019-05-26T09:57:00Z"/>
          <w:i/>
          <w:lang w:val="af-ZA"/>
        </w:rPr>
      </w:pPr>
    </w:p>
  </w:footnote>
  <w:footnote w:id="16">
    <w:p w:rsidR="00606CE2" w:rsidRPr="00C65A05" w:rsidRDefault="00606CE2" w:rsidP="00E6325A">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606CE2" w:rsidRPr="00C65A05" w:rsidRDefault="00606CE2" w:rsidP="00E6325A">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606CE2" w:rsidRPr="006265F4" w:rsidDel="007942E8" w:rsidRDefault="00606CE2" w:rsidP="00E6325A">
      <w:pPr>
        <w:pStyle w:val="af2"/>
        <w:jc w:val="both"/>
        <w:rPr>
          <w:del w:id="11"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rsidR="00606CE2" w:rsidRPr="006265F4" w:rsidDel="007942E8" w:rsidRDefault="00606CE2" w:rsidP="00E6325A">
      <w:pPr>
        <w:pStyle w:val="af2"/>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9">
    <w:p w:rsidR="00606CE2" w:rsidRPr="006265F4" w:rsidRDefault="00606CE2" w:rsidP="00E6325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06CE2" w:rsidRPr="006265F4" w:rsidDel="007942E8" w:rsidRDefault="00606CE2" w:rsidP="00E6325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606CE2" w:rsidRPr="006265F4" w:rsidDel="007942E8" w:rsidRDefault="00606CE2" w:rsidP="00E6325A">
      <w:pPr>
        <w:pStyle w:val="af2"/>
        <w:jc w:val="both"/>
        <w:rPr>
          <w:del w:id="14"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606CE2" w:rsidRPr="006265F4" w:rsidDel="002877FC" w:rsidRDefault="00606CE2" w:rsidP="00E6325A">
      <w:pPr>
        <w:pStyle w:val="af2"/>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rsidR="00606CE2" w:rsidRPr="006265F4" w:rsidDel="002877FC" w:rsidRDefault="00606CE2" w:rsidP="00E6325A">
      <w:pPr>
        <w:pStyle w:val="af2"/>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606CE2" w:rsidRPr="008C7473" w:rsidRDefault="00606CE2" w:rsidP="00E6325A">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CE2" w:rsidRPr="00733784" w:rsidRDefault="00606CE2" w:rsidP="00C127F5">
    <w:pPr>
      <w:pStyle w:val="ad"/>
      <w:tabs>
        <w:tab w:val="left" w:pos="255"/>
      </w:tabs>
      <w:rPr>
        <w:rFonts w:ascii="Sylfaen" w:hAnsi="Sylfaen"/>
      </w:rPr>
    </w:pPr>
    <w:r>
      <w:rPr>
        <w:rFonts w:ascii="Sylfaen" w:hAnsi="Sylfaen"/>
      </w:rPr>
      <w:tab/>
    </w:r>
    <w:r>
      <w:rPr>
        <w:rFonts w:ascii="Sylfaen" w:hAnsi="Sylfaen"/>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D37456"/>
    <w:multiLevelType w:val="hybridMultilevel"/>
    <w:tmpl w:val="B4FA9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760855"/>
    <w:multiLevelType w:val="multilevel"/>
    <w:tmpl w:val="B5B0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8422BE8"/>
    <w:multiLevelType w:val="hybridMultilevel"/>
    <w:tmpl w:val="2924B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06600D"/>
    <w:multiLevelType w:val="hybridMultilevel"/>
    <w:tmpl w:val="496C40D8"/>
    <w:lvl w:ilvl="0" w:tplc="0419000F">
      <w:start w:val="1"/>
      <w:numFmt w:val="decimal"/>
      <w:lvlText w:val="%1."/>
      <w:lvlJc w:val="left"/>
      <w:pPr>
        <w:ind w:left="786"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9">
    <w:nsid w:val="3DDB3821"/>
    <w:multiLevelType w:val="hybridMultilevel"/>
    <w:tmpl w:val="07AE09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90576"/>
    <w:multiLevelType w:val="hybridMultilevel"/>
    <w:tmpl w:val="3FFAB1CA"/>
    <w:lvl w:ilvl="0" w:tplc="0419000F">
      <w:start w:val="1"/>
      <w:numFmt w:val="decimal"/>
      <w:lvlText w:val="%1."/>
      <w:lvlJc w:val="left"/>
      <w:pPr>
        <w:ind w:left="2345"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21AFB"/>
    <w:multiLevelType w:val="hybridMultilevel"/>
    <w:tmpl w:val="99BE8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425284"/>
    <w:multiLevelType w:val="hybridMultilevel"/>
    <w:tmpl w:val="0F3492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4"/>
  </w:num>
  <w:num w:numId="4">
    <w:abstractNumId w:val="17"/>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3"/>
  </w:num>
  <w:num w:numId="13">
    <w:abstractNumId w:val="30"/>
  </w:num>
  <w:num w:numId="14">
    <w:abstractNumId w:val="12"/>
  </w:num>
  <w:num w:numId="15">
    <w:abstractNumId w:val="31"/>
  </w:num>
  <w:num w:numId="16">
    <w:abstractNumId w:val="15"/>
  </w:num>
  <w:num w:numId="17">
    <w:abstractNumId w:val="6"/>
  </w:num>
  <w:num w:numId="18">
    <w:abstractNumId w:val="2"/>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4"/>
  </w:num>
  <w:num w:numId="26">
    <w:abstractNumId w:val="20"/>
  </w:num>
  <w:num w:numId="27">
    <w:abstractNumId w:val="16"/>
  </w:num>
  <w:num w:numId="28">
    <w:abstractNumId w:val="10"/>
  </w:num>
  <w:num w:numId="29">
    <w:abstractNumId w:val="13"/>
  </w:num>
  <w:num w:numId="30">
    <w:abstractNumId w:val="25"/>
  </w:num>
  <w:num w:numId="31">
    <w:abstractNumId w:val="29"/>
  </w:num>
  <w:num w:numId="32">
    <w:abstractNumId w:val="23"/>
  </w:num>
  <w:num w:numId="33">
    <w:abstractNumId w:val="11"/>
  </w:num>
  <w:num w:numId="34">
    <w:abstractNumId w:val="1"/>
  </w:num>
  <w:num w:numId="35">
    <w:abstractNumId w:val="19"/>
  </w:num>
  <w:num w:numId="36">
    <w:abstractNumId w:val="18"/>
  </w:num>
  <w:num w:numId="37">
    <w:abstractNumId w:val="21"/>
  </w:num>
  <w:num w:numId="3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savePreviewPicture/>
  <w:footnotePr>
    <w:footnote w:id="-1"/>
    <w:footnote w:id="0"/>
  </w:footnotePr>
  <w:endnotePr>
    <w:endnote w:id="-1"/>
    <w:endnote w:id="0"/>
  </w:endnotePr>
  <w:compat/>
  <w:rsids>
    <w:rsidRoot w:val="00E6325A"/>
    <w:rsid w:val="00011C05"/>
    <w:rsid w:val="00014677"/>
    <w:rsid w:val="00015C02"/>
    <w:rsid w:val="00017332"/>
    <w:rsid w:val="00024AAC"/>
    <w:rsid w:val="00035650"/>
    <w:rsid w:val="00041928"/>
    <w:rsid w:val="0005287B"/>
    <w:rsid w:val="00055FFC"/>
    <w:rsid w:val="000710F1"/>
    <w:rsid w:val="0009359B"/>
    <w:rsid w:val="000A500F"/>
    <w:rsid w:val="00116FD7"/>
    <w:rsid w:val="00117755"/>
    <w:rsid w:val="001272E0"/>
    <w:rsid w:val="0013373A"/>
    <w:rsid w:val="00145523"/>
    <w:rsid w:val="00146FC8"/>
    <w:rsid w:val="00175B8F"/>
    <w:rsid w:val="001A533F"/>
    <w:rsid w:val="001D161D"/>
    <w:rsid w:val="001E30BB"/>
    <w:rsid w:val="00260687"/>
    <w:rsid w:val="00275C87"/>
    <w:rsid w:val="002A256F"/>
    <w:rsid w:val="002C5CFB"/>
    <w:rsid w:val="002D1779"/>
    <w:rsid w:val="002D58A9"/>
    <w:rsid w:val="003C56D3"/>
    <w:rsid w:val="00401A80"/>
    <w:rsid w:val="0043381B"/>
    <w:rsid w:val="00464231"/>
    <w:rsid w:val="004720A8"/>
    <w:rsid w:val="004971A8"/>
    <w:rsid w:val="004A055E"/>
    <w:rsid w:val="004A5509"/>
    <w:rsid w:val="004C17C8"/>
    <w:rsid w:val="004E15E8"/>
    <w:rsid w:val="004E33FC"/>
    <w:rsid w:val="00597CF1"/>
    <w:rsid w:val="005C3871"/>
    <w:rsid w:val="005F2B70"/>
    <w:rsid w:val="00606CE2"/>
    <w:rsid w:val="00616E9B"/>
    <w:rsid w:val="00634F1D"/>
    <w:rsid w:val="00656B4B"/>
    <w:rsid w:val="00694B9D"/>
    <w:rsid w:val="006B4A67"/>
    <w:rsid w:val="006B54A6"/>
    <w:rsid w:val="00733784"/>
    <w:rsid w:val="00766488"/>
    <w:rsid w:val="007B484E"/>
    <w:rsid w:val="007C2774"/>
    <w:rsid w:val="007E22FB"/>
    <w:rsid w:val="007F7F8D"/>
    <w:rsid w:val="0081401E"/>
    <w:rsid w:val="00827252"/>
    <w:rsid w:val="00867354"/>
    <w:rsid w:val="00867983"/>
    <w:rsid w:val="008B0D66"/>
    <w:rsid w:val="008C69F2"/>
    <w:rsid w:val="00932FCE"/>
    <w:rsid w:val="009372A1"/>
    <w:rsid w:val="00940157"/>
    <w:rsid w:val="00950BB6"/>
    <w:rsid w:val="00964106"/>
    <w:rsid w:val="009968D4"/>
    <w:rsid w:val="009969FD"/>
    <w:rsid w:val="009C6DE9"/>
    <w:rsid w:val="009D0C90"/>
    <w:rsid w:val="009F7F63"/>
    <w:rsid w:val="00A21DB0"/>
    <w:rsid w:val="00A4108C"/>
    <w:rsid w:val="00A66D76"/>
    <w:rsid w:val="00A76609"/>
    <w:rsid w:val="00AA2F42"/>
    <w:rsid w:val="00AA654F"/>
    <w:rsid w:val="00AC2F3B"/>
    <w:rsid w:val="00AD3012"/>
    <w:rsid w:val="00AE0A11"/>
    <w:rsid w:val="00AF628C"/>
    <w:rsid w:val="00B00DC0"/>
    <w:rsid w:val="00B077E3"/>
    <w:rsid w:val="00B156BC"/>
    <w:rsid w:val="00B43486"/>
    <w:rsid w:val="00B71291"/>
    <w:rsid w:val="00BA4A27"/>
    <w:rsid w:val="00C127F5"/>
    <w:rsid w:val="00C62E2A"/>
    <w:rsid w:val="00C63BAC"/>
    <w:rsid w:val="00CB279D"/>
    <w:rsid w:val="00CD60BF"/>
    <w:rsid w:val="00D70517"/>
    <w:rsid w:val="00DD16A8"/>
    <w:rsid w:val="00DD2E55"/>
    <w:rsid w:val="00E42173"/>
    <w:rsid w:val="00E6325A"/>
    <w:rsid w:val="00E71084"/>
    <w:rsid w:val="00E914ED"/>
    <w:rsid w:val="00E94FC8"/>
    <w:rsid w:val="00EA4606"/>
    <w:rsid w:val="00EA7F01"/>
    <w:rsid w:val="00EB1A99"/>
    <w:rsid w:val="00EC5259"/>
    <w:rsid w:val="00EE3A41"/>
    <w:rsid w:val="00EF500B"/>
    <w:rsid w:val="00F07BAF"/>
    <w:rsid w:val="00F80DCA"/>
    <w:rsid w:val="00F8604B"/>
    <w:rsid w:val="00FA3F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25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6325A"/>
    <w:pPr>
      <w:keepNext/>
      <w:jc w:val="center"/>
      <w:outlineLvl w:val="0"/>
    </w:pPr>
    <w:rPr>
      <w:rFonts w:ascii="Arial Armenian" w:hAnsi="Arial Armenian"/>
      <w:sz w:val="28"/>
      <w:szCs w:val="20"/>
      <w:lang w:eastAsia="ru-RU"/>
    </w:rPr>
  </w:style>
  <w:style w:type="paragraph" w:styleId="2">
    <w:name w:val="heading 2"/>
    <w:basedOn w:val="a"/>
    <w:next w:val="a"/>
    <w:link w:val="20"/>
    <w:qFormat/>
    <w:rsid w:val="00E6325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6325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6325A"/>
    <w:pPr>
      <w:keepNext/>
      <w:outlineLvl w:val="3"/>
    </w:pPr>
    <w:rPr>
      <w:rFonts w:ascii="Arial LatArm" w:hAnsi="Arial LatArm"/>
      <w:i/>
      <w:sz w:val="18"/>
      <w:szCs w:val="20"/>
    </w:rPr>
  </w:style>
  <w:style w:type="paragraph" w:styleId="5">
    <w:name w:val="heading 5"/>
    <w:basedOn w:val="a"/>
    <w:next w:val="a"/>
    <w:link w:val="50"/>
    <w:qFormat/>
    <w:rsid w:val="00E6325A"/>
    <w:pPr>
      <w:keepNext/>
      <w:jc w:val="center"/>
      <w:outlineLvl w:val="4"/>
    </w:pPr>
    <w:rPr>
      <w:rFonts w:ascii="Arial LatArm" w:hAnsi="Arial LatArm"/>
      <w:b/>
      <w:sz w:val="26"/>
      <w:szCs w:val="20"/>
      <w:lang w:eastAsia="ru-RU"/>
    </w:rPr>
  </w:style>
  <w:style w:type="paragraph" w:styleId="6">
    <w:name w:val="heading 6"/>
    <w:basedOn w:val="a"/>
    <w:next w:val="a"/>
    <w:link w:val="60"/>
    <w:qFormat/>
    <w:rsid w:val="00E6325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6325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6325A"/>
    <w:pPr>
      <w:keepNext/>
      <w:outlineLvl w:val="7"/>
    </w:pPr>
    <w:rPr>
      <w:rFonts w:ascii="Times Armenian" w:hAnsi="Times Armenian"/>
      <w:i/>
      <w:sz w:val="20"/>
      <w:szCs w:val="20"/>
      <w:lang w:val="nl-NL"/>
    </w:rPr>
  </w:style>
  <w:style w:type="paragraph" w:styleId="9">
    <w:name w:val="heading 9"/>
    <w:basedOn w:val="a"/>
    <w:next w:val="a"/>
    <w:link w:val="90"/>
    <w:qFormat/>
    <w:rsid w:val="00E6325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325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6325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6325A"/>
    <w:rPr>
      <w:rFonts w:ascii="Arial LatArm" w:eastAsia="Times New Roman" w:hAnsi="Arial LatArm" w:cs="Times New Roman"/>
      <w:i/>
      <w:sz w:val="20"/>
      <w:szCs w:val="20"/>
      <w:lang w:val="en-AU"/>
    </w:rPr>
  </w:style>
  <w:style w:type="character" w:customStyle="1" w:styleId="40">
    <w:name w:val="Заголовок 4 Знак"/>
    <w:basedOn w:val="a0"/>
    <w:link w:val="4"/>
    <w:rsid w:val="00E6325A"/>
    <w:rPr>
      <w:rFonts w:ascii="Arial LatArm" w:eastAsia="Times New Roman" w:hAnsi="Arial LatArm" w:cs="Times New Roman"/>
      <w:i/>
      <w:sz w:val="18"/>
      <w:szCs w:val="20"/>
      <w:lang w:val="en-US"/>
    </w:rPr>
  </w:style>
  <w:style w:type="character" w:customStyle="1" w:styleId="50">
    <w:name w:val="Заголовок 5 Знак"/>
    <w:basedOn w:val="a0"/>
    <w:link w:val="5"/>
    <w:rsid w:val="00E6325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6325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6325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6325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6325A"/>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6325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6325A"/>
    <w:rPr>
      <w:rFonts w:ascii="Arial LatArm" w:eastAsia="Times New Roman" w:hAnsi="Arial LatArm" w:cs="Times New Roman"/>
      <w:i/>
      <w:sz w:val="20"/>
      <w:szCs w:val="20"/>
      <w:lang w:val="en-AU"/>
    </w:rPr>
  </w:style>
  <w:style w:type="paragraph" w:styleId="a5">
    <w:name w:val="footer"/>
    <w:basedOn w:val="a"/>
    <w:link w:val="a6"/>
    <w:rsid w:val="00E6325A"/>
    <w:pPr>
      <w:tabs>
        <w:tab w:val="center" w:pos="4320"/>
        <w:tab w:val="right" w:pos="8640"/>
      </w:tabs>
    </w:pPr>
    <w:rPr>
      <w:sz w:val="20"/>
      <w:szCs w:val="20"/>
    </w:rPr>
  </w:style>
  <w:style w:type="character" w:customStyle="1" w:styleId="a6">
    <w:name w:val="Нижний колонтитул Знак"/>
    <w:basedOn w:val="a0"/>
    <w:link w:val="a5"/>
    <w:rsid w:val="00E6325A"/>
    <w:rPr>
      <w:rFonts w:ascii="Times New Roman" w:eastAsia="Times New Roman" w:hAnsi="Times New Roman" w:cs="Times New Roman"/>
      <w:sz w:val="20"/>
      <w:szCs w:val="20"/>
      <w:lang w:val="en-US"/>
    </w:rPr>
  </w:style>
  <w:style w:type="paragraph" w:styleId="31">
    <w:name w:val="Body Text Indent 3"/>
    <w:basedOn w:val="a"/>
    <w:link w:val="32"/>
    <w:rsid w:val="00E6325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6325A"/>
    <w:rPr>
      <w:rFonts w:ascii="Times Armenian" w:eastAsia="Times New Roman" w:hAnsi="Times Armenian" w:cs="Times New Roman"/>
      <w:sz w:val="20"/>
      <w:szCs w:val="20"/>
      <w:lang w:val="en-US"/>
    </w:rPr>
  </w:style>
  <w:style w:type="paragraph" w:styleId="21">
    <w:name w:val="Body Text 2"/>
    <w:basedOn w:val="a"/>
    <w:link w:val="22"/>
    <w:rsid w:val="00E6325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6325A"/>
    <w:rPr>
      <w:rFonts w:ascii="Arial LatArm" w:eastAsia="Times New Roman" w:hAnsi="Arial LatArm" w:cs="Times New Roman"/>
      <w:sz w:val="20"/>
      <w:szCs w:val="20"/>
      <w:lang w:val="en-US"/>
    </w:rPr>
  </w:style>
  <w:style w:type="paragraph" w:styleId="23">
    <w:name w:val="Body Text Indent 2"/>
    <w:basedOn w:val="a"/>
    <w:link w:val="24"/>
    <w:rsid w:val="00E6325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6325A"/>
    <w:rPr>
      <w:rFonts w:ascii="Baltica" w:eastAsia="Times New Roman" w:hAnsi="Baltica" w:cs="Times New Roman"/>
      <w:sz w:val="20"/>
      <w:szCs w:val="20"/>
      <w:lang w:val="af-ZA"/>
    </w:rPr>
  </w:style>
  <w:style w:type="paragraph" w:customStyle="1" w:styleId="Char">
    <w:name w:val="Char"/>
    <w:basedOn w:val="a"/>
    <w:semiHidden/>
    <w:rsid w:val="00E6325A"/>
    <w:pPr>
      <w:spacing w:after="160" w:line="360" w:lineRule="auto"/>
      <w:ind w:firstLine="709"/>
      <w:jc w:val="both"/>
    </w:pPr>
    <w:rPr>
      <w:rFonts w:ascii="Arial AMU" w:hAnsi="Arial AMU" w:cs="Arial"/>
      <w:sz w:val="22"/>
      <w:szCs w:val="20"/>
    </w:rPr>
  </w:style>
  <w:style w:type="paragraph" w:customStyle="1" w:styleId="Default">
    <w:name w:val="Default"/>
    <w:rsid w:val="00E6325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6325A"/>
    <w:rPr>
      <w:rFonts w:ascii="Tahoma" w:hAnsi="Tahoma"/>
      <w:sz w:val="16"/>
      <w:szCs w:val="16"/>
    </w:rPr>
  </w:style>
  <w:style w:type="character" w:customStyle="1" w:styleId="a8">
    <w:name w:val="Текст выноски Знак"/>
    <w:basedOn w:val="a0"/>
    <w:link w:val="a7"/>
    <w:rsid w:val="00E6325A"/>
    <w:rPr>
      <w:rFonts w:ascii="Tahoma" w:eastAsia="Times New Roman" w:hAnsi="Tahoma" w:cs="Times New Roman"/>
      <w:sz w:val="16"/>
      <w:szCs w:val="16"/>
      <w:lang w:val="en-US"/>
    </w:rPr>
  </w:style>
  <w:style w:type="character" w:styleId="a9">
    <w:name w:val="Hyperlink"/>
    <w:rsid w:val="00E6325A"/>
    <w:rPr>
      <w:color w:val="0000FF"/>
      <w:u w:val="single"/>
    </w:rPr>
  </w:style>
  <w:style w:type="character" w:customStyle="1" w:styleId="CharChar1">
    <w:name w:val="Char Char1"/>
    <w:locked/>
    <w:rsid w:val="00E6325A"/>
    <w:rPr>
      <w:rFonts w:ascii="Arial LatArm" w:hAnsi="Arial LatArm"/>
      <w:i/>
      <w:lang w:val="en-AU" w:eastAsia="en-US" w:bidi="ar-SA"/>
    </w:rPr>
  </w:style>
  <w:style w:type="paragraph" w:styleId="aa">
    <w:name w:val="Body Text"/>
    <w:basedOn w:val="a"/>
    <w:link w:val="ab"/>
    <w:rsid w:val="00E6325A"/>
    <w:pPr>
      <w:spacing w:after="120"/>
    </w:pPr>
  </w:style>
  <w:style w:type="character" w:customStyle="1" w:styleId="ab">
    <w:name w:val="Основной текст Знак"/>
    <w:basedOn w:val="a0"/>
    <w:link w:val="aa"/>
    <w:rsid w:val="00E6325A"/>
    <w:rPr>
      <w:rFonts w:ascii="Times New Roman" w:eastAsia="Times New Roman" w:hAnsi="Times New Roman" w:cs="Times New Roman"/>
      <w:sz w:val="24"/>
      <w:szCs w:val="24"/>
      <w:lang w:val="en-US"/>
    </w:rPr>
  </w:style>
  <w:style w:type="paragraph" w:styleId="11">
    <w:name w:val="index 1"/>
    <w:basedOn w:val="a"/>
    <w:next w:val="a"/>
    <w:autoRedefine/>
    <w:semiHidden/>
    <w:rsid w:val="00E6325A"/>
    <w:pPr>
      <w:ind w:left="240" w:hanging="240"/>
    </w:pPr>
  </w:style>
  <w:style w:type="paragraph" w:styleId="ac">
    <w:name w:val="index heading"/>
    <w:basedOn w:val="a"/>
    <w:next w:val="11"/>
    <w:semiHidden/>
    <w:rsid w:val="00E6325A"/>
    <w:rPr>
      <w:sz w:val="20"/>
      <w:szCs w:val="20"/>
      <w:lang w:val="en-AU" w:eastAsia="ru-RU"/>
    </w:rPr>
  </w:style>
  <w:style w:type="paragraph" w:styleId="ad">
    <w:name w:val="header"/>
    <w:basedOn w:val="a"/>
    <w:link w:val="ae"/>
    <w:rsid w:val="00E6325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6325A"/>
    <w:rPr>
      <w:rFonts w:ascii="Times New Roman" w:eastAsia="Times New Roman" w:hAnsi="Times New Roman" w:cs="Times New Roman"/>
      <w:sz w:val="20"/>
      <w:szCs w:val="20"/>
      <w:lang w:val="en-AU" w:eastAsia="ru-RU"/>
    </w:rPr>
  </w:style>
  <w:style w:type="paragraph" w:styleId="33">
    <w:name w:val="Body Text 3"/>
    <w:basedOn w:val="a"/>
    <w:link w:val="34"/>
    <w:rsid w:val="00E6325A"/>
    <w:pPr>
      <w:jc w:val="both"/>
    </w:pPr>
    <w:rPr>
      <w:rFonts w:ascii="Arial LatArm" w:hAnsi="Arial LatArm"/>
      <w:sz w:val="20"/>
      <w:szCs w:val="20"/>
      <w:lang w:eastAsia="ru-RU"/>
    </w:rPr>
  </w:style>
  <w:style w:type="character" w:customStyle="1" w:styleId="34">
    <w:name w:val="Основной текст 3 Знак"/>
    <w:basedOn w:val="a0"/>
    <w:link w:val="33"/>
    <w:rsid w:val="00E6325A"/>
    <w:rPr>
      <w:rFonts w:ascii="Arial LatArm" w:eastAsia="Times New Roman" w:hAnsi="Arial LatArm" w:cs="Times New Roman"/>
      <w:sz w:val="20"/>
      <w:szCs w:val="20"/>
      <w:lang w:val="en-US" w:eastAsia="ru-RU"/>
    </w:rPr>
  </w:style>
  <w:style w:type="paragraph" w:styleId="af">
    <w:name w:val="Title"/>
    <w:basedOn w:val="a"/>
    <w:link w:val="af0"/>
    <w:qFormat/>
    <w:rsid w:val="00E6325A"/>
    <w:pPr>
      <w:jc w:val="center"/>
    </w:pPr>
    <w:rPr>
      <w:rFonts w:ascii="Arial Armenian" w:hAnsi="Arial Armenian"/>
      <w:szCs w:val="20"/>
    </w:rPr>
  </w:style>
  <w:style w:type="character" w:customStyle="1" w:styleId="af0">
    <w:name w:val="Название Знак"/>
    <w:basedOn w:val="a0"/>
    <w:link w:val="af"/>
    <w:rsid w:val="00E6325A"/>
    <w:rPr>
      <w:rFonts w:ascii="Arial Armenian" w:eastAsia="Times New Roman" w:hAnsi="Arial Armenian" w:cs="Times New Roman"/>
      <w:sz w:val="24"/>
      <w:szCs w:val="20"/>
      <w:lang w:val="en-US"/>
    </w:rPr>
  </w:style>
  <w:style w:type="character" w:styleId="af1">
    <w:name w:val="page number"/>
    <w:basedOn w:val="a0"/>
    <w:rsid w:val="00E6325A"/>
  </w:style>
  <w:style w:type="paragraph" w:styleId="af2">
    <w:name w:val="footnote text"/>
    <w:basedOn w:val="a"/>
    <w:link w:val="af3"/>
    <w:semiHidden/>
    <w:rsid w:val="00E6325A"/>
    <w:rPr>
      <w:rFonts w:ascii="Times Armenian" w:hAnsi="Times Armenian"/>
      <w:sz w:val="20"/>
      <w:szCs w:val="20"/>
      <w:lang w:eastAsia="ru-RU"/>
    </w:rPr>
  </w:style>
  <w:style w:type="character" w:customStyle="1" w:styleId="af3">
    <w:name w:val="Текст сноски Знак"/>
    <w:basedOn w:val="a0"/>
    <w:link w:val="af2"/>
    <w:semiHidden/>
    <w:rsid w:val="00E6325A"/>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E6325A"/>
    <w:pPr>
      <w:spacing w:after="160" w:line="240" w:lineRule="exact"/>
    </w:pPr>
    <w:rPr>
      <w:rFonts w:ascii="Arial" w:hAnsi="Arial" w:cs="Arial"/>
      <w:sz w:val="20"/>
      <w:szCs w:val="20"/>
    </w:rPr>
  </w:style>
  <w:style w:type="paragraph" w:customStyle="1" w:styleId="norm">
    <w:name w:val="norm"/>
    <w:basedOn w:val="a"/>
    <w:rsid w:val="00E6325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6325A"/>
    <w:rPr>
      <w:rFonts w:ascii="Arial Armenian" w:hAnsi="Arial Armenian"/>
      <w:sz w:val="22"/>
      <w:lang w:val="en-US" w:eastAsia="ru-RU" w:bidi="ar-SA"/>
    </w:rPr>
  </w:style>
  <w:style w:type="character" w:customStyle="1" w:styleId="CharCharChar">
    <w:name w:val="Char Char Char"/>
    <w:rsid w:val="00E6325A"/>
    <w:rPr>
      <w:rFonts w:ascii="Arial LatArm" w:hAnsi="Arial LatArm"/>
      <w:sz w:val="24"/>
      <w:lang w:eastAsia="ru-RU"/>
    </w:rPr>
  </w:style>
  <w:style w:type="paragraph" w:styleId="af4">
    <w:name w:val="Normal (Web)"/>
    <w:basedOn w:val="a"/>
    <w:uiPriority w:val="99"/>
    <w:rsid w:val="00E6325A"/>
    <w:pPr>
      <w:spacing w:before="100" w:beforeAutospacing="1" w:after="100" w:afterAutospacing="1"/>
    </w:pPr>
  </w:style>
  <w:style w:type="character" w:styleId="af5">
    <w:name w:val="Strong"/>
    <w:uiPriority w:val="22"/>
    <w:qFormat/>
    <w:rsid w:val="00E6325A"/>
    <w:rPr>
      <w:b/>
      <w:bCs/>
    </w:rPr>
  </w:style>
  <w:style w:type="character" w:styleId="af6">
    <w:name w:val="footnote reference"/>
    <w:semiHidden/>
    <w:rsid w:val="00E6325A"/>
    <w:rPr>
      <w:vertAlign w:val="superscript"/>
    </w:rPr>
  </w:style>
  <w:style w:type="character" w:customStyle="1" w:styleId="CharChar22">
    <w:name w:val="Char Char22"/>
    <w:rsid w:val="00E6325A"/>
    <w:rPr>
      <w:rFonts w:ascii="Arial Armenian" w:hAnsi="Arial Armenian"/>
      <w:sz w:val="28"/>
      <w:lang w:val="en-US"/>
    </w:rPr>
  </w:style>
  <w:style w:type="character" w:customStyle="1" w:styleId="CharChar20">
    <w:name w:val="Char Char20"/>
    <w:rsid w:val="00E6325A"/>
    <w:rPr>
      <w:rFonts w:ascii="Times LatArm" w:hAnsi="Times LatArm"/>
      <w:b/>
      <w:sz w:val="28"/>
      <w:lang w:val="en-US"/>
    </w:rPr>
  </w:style>
  <w:style w:type="character" w:customStyle="1" w:styleId="CharChar16">
    <w:name w:val="Char Char16"/>
    <w:rsid w:val="00E6325A"/>
    <w:rPr>
      <w:rFonts w:ascii="Times Armenian" w:hAnsi="Times Armenian"/>
      <w:b/>
      <w:lang w:val="hy-AM"/>
    </w:rPr>
  </w:style>
  <w:style w:type="character" w:customStyle="1" w:styleId="CharChar15">
    <w:name w:val="Char Char15"/>
    <w:rsid w:val="00E6325A"/>
    <w:rPr>
      <w:rFonts w:ascii="Times Armenian" w:hAnsi="Times Armenian"/>
      <w:i/>
      <w:lang w:val="nl-NL"/>
    </w:rPr>
  </w:style>
  <w:style w:type="character" w:customStyle="1" w:styleId="CharChar13">
    <w:name w:val="Char Char13"/>
    <w:rsid w:val="00E6325A"/>
    <w:rPr>
      <w:rFonts w:ascii="Arial Armenian" w:hAnsi="Arial Armenian"/>
      <w:lang w:val="en-US"/>
    </w:rPr>
  </w:style>
  <w:style w:type="character" w:styleId="af7">
    <w:name w:val="annotation reference"/>
    <w:semiHidden/>
    <w:rsid w:val="00E6325A"/>
    <w:rPr>
      <w:sz w:val="16"/>
      <w:szCs w:val="16"/>
    </w:rPr>
  </w:style>
  <w:style w:type="paragraph" w:styleId="af8">
    <w:name w:val="annotation text"/>
    <w:basedOn w:val="a"/>
    <w:link w:val="af9"/>
    <w:semiHidden/>
    <w:rsid w:val="00E6325A"/>
    <w:rPr>
      <w:rFonts w:ascii="Times Armenian" w:hAnsi="Times Armenian"/>
      <w:sz w:val="20"/>
      <w:szCs w:val="20"/>
      <w:lang w:eastAsia="ru-RU"/>
    </w:rPr>
  </w:style>
  <w:style w:type="character" w:customStyle="1" w:styleId="af9">
    <w:name w:val="Текст примечания Знак"/>
    <w:basedOn w:val="a0"/>
    <w:link w:val="af8"/>
    <w:semiHidden/>
    <w:rsid w:val="00E6325A"/>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6325A"/>
    <w:rPr>
      <w:b/>
      <w:bCs/>
    </w:rPr>
  </w:style>
  <w:style w:type="character" w:customStyle="1" w:styleId="afb">
    <w:name w:val="Тема примечания Знак"/>
    <w:basedOn w:val="af9"/>
    <w:link w:val="afa"/>
    <w:semiHidden/>
    <w:rsid w:val="00E6325A"/>
    <w:rPr>
      <w:b/>
      <w:bCs/>
    </w:rPr>
  </w:style>
  <w:style w:type="paragraph" w:styleId="afc">
    <w:name w:val="endnote text"/>
    <w:basedOn w:val="a"/>
    <w:link w:val="afd"/>
    <w:semiHidden/>
    <w:rsid w:val="00E6325A"/>
    <w:rPr>
      <w:rFonts w:ascii="Times Armenian" w:hAnsi="Times Armenian"/>
      <w:sz w:val="20"/>
      <w:szCs w:val="20"/>
      <w:lang w:eastAsia="ru-RU"/>
    </w:rPr>
  </w:style>
  <w:style w:type="character" w:customStyle="1" w:styleId="afd">
    <w:name w:val="Текст концевой сноски Знак"/>
    <w:basedOn w:val="a0"/>
    <w:link w:val="afc"/>
    <w:semiHidden/>
    <w:rsid w:val="00E6325A"/>
    <w:rPr>
      <w:rFonts w:ascii="Times Armenian" w:eastAsia="Times New Roman" w:hAnsi="Times Armenian" w:cs="Times New Roman"/>
      <w:sz w:val="20"/>
      <w:szCs w:val="20"/>
      <w:lang w:val="en-US" w:eastAsia="ru-RU"/>
    </w:rPr>
  </w:style>
  <w:style w:type="character" w:styleId="afe">
    <w:name w:val="endnote reference"/>
    <w:semiHidden/>
    <w:rsid w:val="00E6325A"/>
    <w:rPr>
      <w:vertAlign w:val="superscript"/>
    </w:rPr>
  </w:style>
  <w:style w:type="paragraph" w:styleId="aff">
    <w:name w:val="Document Map"/>
    <w:basedOn w:val="a"/>
    <w:link w:val="aff0"/>
    <w:semiHidden/>
    <w:rsid w:val="00E6325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6325A"/>
    <w:rPr>
      <w:rFonts w:ascii="Tahoma" w:eastAsia="Times New Roman" w:hAnsi="Tahoma" w:cs="Tahoma"/>
      <w:sz w:val="20"/>
      <w:szCs w:val="20"/>
      <w:shd w:val="clear" w:color="auto" w:fill="000080"/>
      <w:lang w:val="en-US" w:eastAsia="ru-RU"/>
    </w:rPr>
  </w:style>
  <w:style w:type="paragraph" w:styleId="aff1">
    <w:name w:val="Revision"/>
    <w:hidden/>
    <w:semiHidden/>
    <w:rsid w:val="00E6325A"/>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E6325A"/>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6325A"/>
    <w:pPr>
      <w:spacing w:after="160" w:line="240" w:lineRule="exact"/>
    </w:pPr>
    <w:rPr>
      <w:rFonts w:ascii="Verdana" w:hAnsi="Verdana"/>
      <w:sz w:val="20"/>
      <w:szCs w:val="20"/>
    </w:rPr>
  </w:style>
  <w:style w:type="paragraph" w:customStyle="1" w:styleId="Style2">
    <w:name w:val="Style2"/>
    <w:basedOn w:val="a"/>
    <w:rsid w:val="00E6325A"/>
    <w:pPr>
      <w:jc w:val="center"/>
    </w:pPr>
    <w:rPr>
      <w:rFonts w:ascii="Arial Armenian" w:hAnsi="Arial Armenian"/>
      <w:w w:val="90"/>
      <w:sz w:val="22"/>
      <w:szCs w:val="20"/>
      <w:lang w:eastAsia="ru-RU"/>
    </w:rPr>
  </w:style>
  <w:style w:type="character" w:customStyle="1" w:styleId="CharChar23">
    <w:name w:val="Char Char23"/>
    <w:rsid w:val="00E6325A"/>
    <w:rPr>
      <w:rFonts w:ascii="Arial Armenian" w:hAnsi="Arial Armenian"/>
      <w:sz w:val="28"/>
      <w:lang w:val="en-US" w:eastAsia="ru-RU" w:bidi="ar-SA"/>
    </w:rPr>
  </w:style>
  <w:style w:type="character" w:customStyle="1" w:styleId="CharChar21">
    <w:name w:val="Char Char21"/>
    <w:rsid w:val="00E6325A"/>
    <w:rPr>
      <w:rFonts w:ascii="Arial LatArm" w:hAnsi="Arial LatArm"/>
      <w:b/>
      <w:color w:val="0000FF"/>
      <w:lang w:val="en-US" w:eastAsia="ru-RU" w:bidi="ar-SA"/>
    </w:rPr>
  </w:style>
  <w:style w:type="paragraph" w:styleId="aff3">
    <w:name w:val="List Paragraph"/>
    <w:basedOn w:val="a"/>
    <w:link w:val="aff4"/>
    <w:uiPriority w:val="34"/>
    <w:qFormat/>
    <w:rsid w:val="00E6325A"/>
    <w:pPr>
      <w:ind w:left="720"/>
    </w:pPr>
    <w:rPr>
      <w:rFonts w:ascii="Times Armenian" w:hAnsi="Times Armenian"/>
      <w:lang w:eastAsia="ru-RU"/>
    </w:rPr>
  </w:style>
  <w:style w:type="character" w:customStyle="1" w:styleId="CharChar25">
    <w:name w:val="Char Char25"/>
    <w:rsid w:val="00E6325A"/>
    <w:rPr>
      <w:rFonts w:ascii="Arial Armenian" w:hAnsi="Arial Armenian"/>
      <w:sz w:val="28"/>
      <w:lang w:val="en-US" w:eastAsia="ru-RU" w:bidi="ar-SA"/>
    </w:rPr>
  </w:style>
  <w:style w:type="character" w:customStyle="1" w:styleId="CharChar24">
    <w:name w:val="Char Char24"/>
    <w:rsid w:val="00E6325A"/>
    <w:rPr>
      <w:rFonts w:ascii="Arial LatArm" w:hAnsi="Arial LatArm"/>
      <w:b/>
      <w:color w:val="0000FF"/>
      <w:lang w:val="en-US" w:eastAsia="ru-RU" w:bidi="ar-SA"/>
    </w:rPr>
  </w:style>
  <w:style w:type="paragraph" w:styleId="aff5">
    <w:name w:val="Block Text"/>
    <w:basedOn w:val="a"/>
    <w:rsid w:val="00E6325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6325A"/>
    <w:pPr>
      <w:autoSpaceDE w:val="0"/>
      <w:autoSpaceDN w:val="0"/>
      <w:adjustRightInd w:val="0"/>
    </w:pPr>
    <w:rPr>
      <w:rFonts w:ascii="Times Armenian" w:hAnsi="Times Armenian"/>
      <w:lang w:val="ru-RU" w:eastAsia="ru-RU"/>
    </w:rPr>
  </w:style>
  <w:style w:type="paragraph" w:customStyle="1" w:styleId="Normal2">
    <w:name w:val="Normal+2"/>
    <w:basedOn w:val="a"/>
    <w:next w:val="a"/>
    <w:rsid w:val="00E6325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6325A"/>
    <w:pPr>
      <w:widowControl w:val="0"/>
      <w:bidi/>
      <w:adjustRightInd w:val="0"/>
      <w:spacing w:after="160" w:line="240" w:lineRule="exact"/>
    </w:pPr>
    <w:rPr>
      <w:sz w:val="20"/>
      <w:szCs w:val="20"/>
      <w:lang w:val="en-GB" w:eastAsia="ru-RU" w:bidi="he-IL"/>
    </w:rPr>
  </w:style>
  <w:style w:type="paragraph" w:customStyle="1" w:styleId="xl63">
    <w:name w:val="xl63"/>
    <w:basedOn w:val="a"/>
    <w:rsid w:val="00E63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632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63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632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632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6325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6325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6325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632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632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6325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6325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6325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6325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6325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6325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6325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6325A"/>
    <w:pPr>
      <w:spacing w:before="100" w:beforeAutospacing="1" w:after="100" w:afterAutospacing="1"/>
    </w:pPr>
    <w:rPr>
      <w:rFonts w:eastAsia="Arial Unicode MS"/>
      <w:sz w:val="16"/>
      <w:szCs w:val="16"/>
    </w:rPr>
  </w:style>
  <w:style w:type="paragraph" w:customStyle="1" w:styleId="font13">
    <w:name w:val="font13"/>
    <w:basedOn w:val="a"/>
    <w:rsid w:val="00E6325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6325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6325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632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6325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6325A"/>
    <w:pPr>
      <w:suppressAutoHyphens/>
      <w:spacing w:line="100" w:lineRule="atLeast"/>
    </w:pPr>
    <w:rPr>
      <w:kern w:val="1"/>
      <w:sz w:val="20"/>
      <w:szCs w:val="20"/>
      <w:lang w:val="en-AU" w:eastAsia="ar-SA"/>
    </w:rPr>
  </w:style>
  <w:style w:type="character" w:styleId="aff6">
    <w:name w:val="FollowedHyperlink"/>
    <w:rsid w:val="00E6325A"/>
    <w:rPr>
      <w:color w:val="800080"/>
      <w:u w:val="single"/>
    </w:rPr>
  </w:style>
  <w:style w:type="character" w:customStyle="1" w:styleId="CharCharCharChar1">
    <w:name w:val="Char Char Char Char1"/>
    <w:aliases w:val=" Char Char Char Char Char Char"/>
    <w:rsid w:val="00E6325A"/>
    <w:rPr>
      <w:rFonts w:ascii="Arial LatArm" w:hAnsi="Arial LatArm"/>
      <w:sz w:val="24"/>
      <w:lang w:val="en-US" w:eastAsia="ru-RU" w:bidi="ar-SA"/>
    </w:rPr>
  </w:style>
  <w:style w:type="character" w:customStyle="1" w:styleId="CharChar">
    <w:name w:val="Char Char"/>
    <w:locked/>
    <w:rsid w:val="00E6325A"/>
    <w:rPr>
      <w:lang w:val="en-US" w:eastAsia="en-US" w:bidi="ar-SA"/>
    </w:rPr>
  </w:style>
  <w:style w:type="paragraph" w:customStyle="1" w:styleId="Char3CharCharChar">
    <w:name w:val="Char3 Char Char Char"/>
    <w:basedOn w:val="a"/>
    <w:next w:val="a"/>
    <w:semiHidden/>
    <w:rsid w:val="00E6325A"/>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E6325A"/>
    <w:rPr>
      <w:rFonts w:ascii="Times Armenian" w:eastAsia="Times New Roman" w:hAnsi="Times Armenian" w:cs="Times New Roman"/>
      <w:sz w:val="24"/>
      <w:szCs w:val="24"/>
      <w:lang w:val="en-US" w:eastAsia="ru-RU"/>
    </w:rPr>
  </w:style>
  <w:style w:type="character" w:styleId="aff7">
    <w:name w:val="Emphasis"/>
    <w:qFormat/>
    <w:rsid w:val="00E6325A"/>
    <w:rPr>
      <w:i/>
      <w:iCs/>
    </w:rPr>
  </w:style>
  <w:style w:type="character" w:customStyle="1" w:styleId="UnresolvedMention">
    <w:name w:val="Unresolved Mention"/>
    <w:uiPriority w:val="99"/>
    <w:semiHidden/>
    <w:unhideWhenUsed/>
    <w:rsid w:val="00E6325A"/>
    <w:rPr>
      <w:color w:val="605E5C"/>
      <w:shd w:val="clear" w:color="auto" w:fill="E1DFDD"/>
    </w:rPr>
  </w:style>
  <w:style w:type="paragraph" w:customStyle="1" w:styleId="aff8">
    <w:name w:val="Знак Знак"/>
    <w:basedOn w:val="a"/>
    <w:rsid w:val="00E6325A"/>
    <w:pPr>
      <w:spacing w:before="120"/>
      <w:ind w:firstLine="547"/>
      <w:jc w:val="both"/>
    </w:pPr>
    <w:rPr>
      <w:rFonts w:ascii="Times LatArm" w:eastAsia="SimSun" w:hAnsi="Times LatArm" w:cs="Times LatArm"/>
      <w:sz w:val="20"/>
      <w:szCs w:val="20"/>
    </w:rPr>
  </w:style>
  <w:style w:type="paragraph" w:styleId="aff9">
    <w:name w:val="No Spacing"/>
    <w:uiPriority w:val="1"/>
    <w:qFormat/>
    <w:rsid w:val="00CB279D"/>
    <w:pPr>
      <w:spacing w:after="0" w:line="240" w:lineRule="auto"/>
    </w:pPr>
    <w:rPr>
      <w:rFonts w:ascii="Calibri" w:eastAsia="Times New Roman" w:hAnsi="Calibri" w:cs="Calibri"/>
    </w:rPr>
  </w:style>
  <w:style w:type="paragraph" w:customStyle="1" w:styleId="affa">
    <w:name w:val="Знак Знак"/>
    <w:basedOn w:val="a"/>
    <w:rsid w:val="002C5CFB"/>
    <w:pPr>
      <w:spacing w:after="160" w:line="240" w:lineRule="exact"/>
    </w:pPr>
    <w:rPr>
      <w:rFonts w:ascii="Verdana" w:hAnsi="Verdana" w:cs="Verdana"/>
      <w:sz w:val="20"/>
      <w:szCs w:val="20"/>
    </w:rPr>
  </w:style>
</w:styles>
</file>

<file path=word/webSettings.xml><?xml version="1.0" encoding="utf-8"?>
<w:webSettings xmlns:r="http://schemas.openxmlformats.org/officeDocument/2006/relationships" xmlns:w="http://schemas.openxmlformats.org/wordprocessingml/2006/main">
  <w:divs>
    <w:div w:id="647200020">
      <w:bodyDiv w:val="1"/>
      <w:marLeft w:val="0"/>
      <w:marRight w:val="0"/>
      <w:marTop w:val="0"/>
      <w:marBottom w:val="0"/>
      <w:divBdr>
        <w:top w:val="none" w:sz="0" w:space="0" w:color="auto"/>
        <w:left w:val="none" w:sz="0" w:space="0" w:color="auto"/>
        <w:bottom w:val="none" w:sz="0" w:space="0" w:color="auto"/>
        <w:right w:val="none" w:sz="0" w:space="0" w:color="auto"/>
      </w:divBdr>
    </w:div>
    <w:div w:id="144816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4E181-D51D-4BA1-9FE1-F1A9FAEF5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23525</Words>
  <Characters>134097</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        </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vector>
  </TitlesOfParts>
  <Company>Home</Company>
  <LinksUpToDate>false</LinksUpToDate>
  <CharactersWithSpaces>157308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50</cp:revision>
  <cp:lastPrinted>2024-11-27T10:26:00Z</cp:lastPrinted>
  <dcterms:created xsi:type="dcterms:W3CDTF">2024-02-28T13:06:00Z</dcterms:created>
  <dcterms:modified xsi:type="dcterms:W3CDTF">2025-01-14T06:18:00Z</dcterms:modified>
</cp:coreProperties>
</file>